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5E5668F" w14:textId="77777777" w:rsidR="0024279E" w:rsidRPr="00603221" w:rsidRDefault="0024279E" w:rsidP="0024279E">
      <w:pPr>
        <w:jc w:val="center"/>
        <w:rPr>
          <w:b/>
          <w:sz w:val="32"/>
          <w:szCs w:val="32"/>
          <w:lang w:val="el-GR"/>
        </w:rPr>
      </w:pPr>
      <w:r w:rsidRPr="00603221">
        <w:rPr>
          <w:b/>
          <w:sz w:val="32"/>
          <w:szCs w:val="32"/>
          <w:lang w:val="el-GR"/>
        </w:rPr>
        <w:t>Διακήρυξη</w:t>
      </w:r>
    </w:p>
    <w:p w14:paraId="18EB9A4D" w14:textId="40CCFF00" w:rsidR="006B7657" w:rsidRDefault="006B7657" w:rsidP="00A406A5">
      <w:pPr>
        <w:jc w:val="center"/>
        <w:rPr>
          <w:b/>
          <w:sz w:val="32"/>
          <w:szCs w:val="32"/>
          <w:lang w:val="el-GR"/>
        </w:rPr>
      </w:pPr>
      <w:r w:rsidRPr="006B7657">
        <w:rPr>
          <w:b/>
          <w:sz w:val="32"/>
          <w:szCs w:val="32"/>
          <w:lang w:val="el-GR"/>
        </w:rPr>
        <w:t>Ηλεκτρονικού Ανοικτού Διεθνούς Άνω των Ορίων Διαγωνισμού για το Έργο:</w:t>
      </w:r>
    </w:p>
    <w:p w14:paraId="1B7328FC" w14:textId="46B8C8B5" w:rsidR="0024279E" w:rsidRPr="00603221" w:rsidRDefault="00B21041" w:rsidP="00A406A5">
      <w:pPr>
        <w:jc w:val="center"/>
        <w:rPr>
          <w:b/>
          <w:iCs/>
          <w:sz w:val="32"/>
          <w:szCs w:val="32"/>
          <w:lang w:val="el-GR"/>
        </w:rPr>
      </w:pPr>
      <w:r>
        <w:rPr>
          <w:b/>
          <w:sz w:val="32"/>
          <w:szCs w:val="32"/>
          <w:lang w:val="el-GR"/>
        </w:rPr>
        <w:tab/>
      </w:r>
      <w:r w:rsidR="0024279E" w:rsidRPr="00035DCB">
        <w:rPr>
          <w:b/>
          <w:iCs/>
          <w:sz w:val="32"/>
          <w:szCs w:val="32"/>
          <w:lang w:val="el-GR"/>
        </w:rPr>
        <w:t>«</w:t>
      </w:r>
      <w:r w:rsidR="00035DCB" w:rsidRPr="00035DCB">
        <w:rPr>
          <w:b/>
          <w:sz w:val="32"/>
          <w:szCs w:val="32"/>
          <w:lang w:val="el-GR"/>
        </w:rPr>
        <w:t xml:space="preserve">Υπηρεσίες Συμβούλου Τεχνικής Υποστήριξης για </w:t>
      </w:r>
      <w:r w:rsidR="00296D53" w:rsidRPr="00035DCB">
        <w:rPr>
          <w:b/>
          <w:sz w:val="32"/>
          <w:szCs w:val="32"/>
          <w:lang w:val="el-GR"/>
        </w:rPr>
        <w:t>το</w:t>
      </w:r>
      <w:r w:rsidR="00035DCB" w:rsidRPr="00035DCB">
        <w:rPr>
          <w:b/>
          <w:sz w:val="32"/>
          <w:szCs w:val="32"/>
          <w:lang w:val="el-GR"/>
        </w:rPr>
        <w:t xml:space="preserve"> Σχεδιασμό και βελτιστοποίηση λύσεων υβριδικού νέφους</w:t>
      </w:r>
      <w:r w:rsidR="0024279E" w:rsidRPr="00035DCB">
        <w:rPr>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4360"/>
        <w:gridCol w:w="2296"/>
      </w:tblGrid>
      <w:tr w:rsidR="0024279E" w:rsidRPr="00DF02B0" w14:paraId="1AD03689" w14:textId="77777777" w:rsidTr="00566F98">
        <w:tc>
          <w:tcPr>
            <w:tcW w:w="2972" w:type="dxa"/>
            <w:shd w:val="clear" w:color="auto" w:fill="auto"/>
            <w:vAlign w:val="center"/>
          </w:tcPr>
          <w:p w14:paraId="2BF80F82" w14:textId="77777777" w:rsidR="0024279E" w:rsidRPr="00603221" w:rsidRDefault="0024279E" w:rsidP="00D3794C">
            <w:pPr>
              <w:autoSpaceDE w:val="0"/>
              <w:autoSpaceDN w:val="0"/>
              <w:adjustRightInd w:val="0"/>
              <w:spacing w:before="120" w:after="0"/>
              <w:jc w:val="right"/>
              <w:rPr>
                <w:b/>
                <w:color w:val="000000"/>
              </w:rPr>
            </w:pPr>
            <w:r w:rsidRPr="00603221">
              <w:rPr>
                <w:b/>
                <w:color w:val="000000"/>
              </w:rPr>
              <w:t xml:space="preserve">Κωδ. ΟΠΣ: </w:t>
            </w:r>
          </w:p>
        </w:tc>
        <w:tc>
          <w:tcPr>
            <w:tcW w:w="6656" w:type="dxa"/>
            <w:gridSpan w:val="2"/>
            <w:shd w:val="clear" w:color="auto" w:fill="auto"/>
            <w:vAlign w:val="center"/>
          </w:tcPr>
          <w:p w14:paraId="6677BE66" w14:textId="11E91B11" w:rsidR="0024279E" w:rsidRPr="00603221" w:rsidRDefault="00A81885" w:rsidP="00D3794C">
            <w:pPr>
              <w:autoSpaceDE w:val="0"/>
              <w:autoSpaceDN w:val="0"/>
              <w:adjustRightInd w:val="0"/>
              <w:spacing w:before="120" w:after="0"/>
              <w:jc w:val="left"/>
              <w:rPr>
                <w:b/>
                <w:color w:val="0000FF"/>
                <w:highlight w:val="cyan"/>
              </w:rPr>
            </w:pPr>
            <w:r w:rsidRPr="007D548E">
              <w:rPr>
                <w:b/>
                <w:color w:val="000000"/>
              </w:rPr>
              <w:t>5073641</w:t>
            </w:r>
            <w:r w:rsidR="00E93C5B">
              <w:rPr>
                <w:b/>
                <w:color w:val="000000"/>
              </w:rPr>
              <w:t xml:space="preserve"> </w:t>
            </w:r>
            <w:r w:rsidR="00E93C5B">
              <w:rPr>
                <w:b/>
                <w:color w:val="000000"/>
                <w:lang w:val="en-US"/>
              </w:rPr>
              <w:t xml:space="preserve">/ </w:t>
            </w:r>
            <w:r w:rsidRPr="002650EF">
              <w:rPr>
                <w:b/>
                <w:bCs/>
                <w:shd w:val="clear" w:color="auto" w:fill="FFFFFF"/>
              </w:rPr>
              <w:t>G-Cloud Next Generation</w:t>
            </w:r>
          </w:p>
        </w:tc>
      </w:tr>
      <w:tr w:rsidR="0024279E" w:rsidRPr="00DF02B0" w14:paraId="4530F4FA" w14:textId="77777777" w:rsidTr="00566F98">
        <w:tc>
          <w:tcPr>
            <w:tcW w:w="2972" w:type="dxa"/>
            <w:shd w:val="clear" w:color="auto" w:fill="auto"/>
            <w:vAlign w:val="center"/>
          </w:tcPr>
          <w:p w14:paraId="40C8D354" w14:textId="77777777" w:rsidR="0024279E" w:rsidRPr="00603221" w:rsidRDefault="0024279E" w:rsidP="00D3794C">
            <w:pPr>
              <w:autoSpaceDE w:val="0"/>
              <w:autoSpaceDN w:val="0"/>
              <w:adjustRightInd w:val="0"/>
              <w:spacing w:before="120" w:after="0"/>
              <w:jc w:val="right"/>
              <w:rPr>
                <w:b/>
                <w:color w:val="000000"/>
              </w:rPr>
            </w:pPr>
            <w:r w:rsidRPr="00603221">
              <w:rPr>
                <w:b/>
                <w:color w:val="000000"/>
              </w:rPr>
              <w:t>Επιχειρησιακό Πρόγραμμα:</w:t>
            </w:r>
          </w:p>
        </w:tc>
        <w:tc>
          <w:tcPr>
            <w:tcW w:w="6656" w:type="dxa"/>
            <w:gridSpan w:val="2"/>
            <w:shd w:val="clear" w:color="auto" w:fill="auto"/>
            <w:vAlign w:val="center"/>
          </w:tcPr>
          <w:p w14:paraId="736001C6" w14:textId="61C4DBB7" w:rsidR="0024279E" w:rsidRPr="00603221" w:rsidRDefault="00A81885" w:rsidP="00874F57">
            <w:pPr>
              <w:autoSpaceDE w:val="0"/>
              <w:autoSpaceDN w:val="0"/>
              <w:adjustRightInd w:val="0"/>
              <w:spacing w:before="120" w:after="0"/>
              <w:jc w:val="left"/>
              <w:rPr>
                <w:b/>
                <w:color w:val="000000"/>
              </w:rPr>
            </w:pPr>
            <w:r w:rsidRPr="003F0AA1">
              <w:rPr>
                <w:color w:val="000000"/>
                <w:lang w:val="el-GR"/>
              </w:rPr>
              <w:t>«Ανταγωνιστικότητα Επιχειρηματικότητα και Καινοτομία»</w:t>
            </w:r>
          </w:p>
        </w:tc>
      </w:tr>
      <w:tr w:rsidR="0024279E" w:rsidRPr="00A46DB7" w14:paraId="0BCC5B53" w14:textId="77777777" w:rsidTr="00566F98">
        <w:tc>
          <w:tcPr>
            <w:tcW w:w="2972" w:type="dxa"/>
            <w:shd w:val="clear" w:color="auto" w:fill="auto"/>
            <w:vAlign w:val="center"/>
          </w:tcPr>
          <w:p w14:paraId="0232F1F7" w14:textId="77777777" w:rsidR="0024279E" w:rsidRPr="00603221" w:rsidRDefault="0024279E" w:rsidP="00D3794C">
            <w:pPr>
              <w:autoSpaceDE w:val="0"/>
              <w:autoSpaceDN w:val="0"/>
              <w:adjustRightInd w:val="0"/>
              <w:spacing w:before="120" w:after="0"/>
              <w:jc w:val="right"/>
              <w:rPr>
                <w:b/>
                <w:color w:val="000000"/>
              </w:rPr>
            </w:pPr>
            <w:r w:rsidRPr="002650EF">
              <w:rPr>
                <w:b/>
                <w:color w:val="000000"/>
                <w:lang w:val="el-GR"/>
              </w:rPr>
              <w:t>Προϋπολογισμός</w:t>
            </w:r>
            <w:r w:rsidR="00E05F03" w:rsidRPr="00603221">
              <w:rPr>
                <w:b/>
                <w:color w:val="000000"/>
                <w:lang w:val="el-GR"/>
              </w:rPr>
              <w:t>-Εκτιμώμενη αξία σύμβασης</w:t>
            </w:r>
            <w:r w:rsidRPr="00603221">
              <w:rPr>
                <w:b/>
                <w:color w:val="000000"/>
              </w:rPr>
              <w:t>:</w:t>
            </w:r>
          </w:p>
          <w:p w14:paraId="77794DB8" w14:textId="77777777" w:rsidR="0024279E" w:rsidRPr="00603221" w:rsidRDefault="0024279E" w:rsidP="00D3794C">
            <w:pPr>
              <w:autoSpaceDE w:val="0"/>
              <w:autoSpaceDN w:val="0"/>
              <w:adjustRightInd w:val="0"/>
              <w:spacing w:before="120" w:after="0"/>
              <w:jc w:val="right"/>
              <w:rPr>
                <w:b/>
                <w:color w:val="000000"/>
              </w:rPr>
            </w:pPr>
          </w:p>
        </w:tc>
        <w:tc>
          <w:tcPr>
            <w:tcW w:w="6656" w:type="dxa"/>
            <w:gridSpan w:val="2"/>
            <w:shd w:val="clear" w:color="auto" w:fill="auto"/>
            <w:vAlign w:val="bottom"/>
          </w:tcPr>
          <w:p w14:paraId="03A78682" w14:textId="77777777" w:rsidR="008D1CFE" w:rsidRPr="0038362E" w:rsidRDefault="008D1CFE" w:rsidP="00D3794C">
            <w:pPr>
              <w:pStyle w:val="TabletextChar"/>
              <w:spacing w:before="120" w:after="0" w:line="240" w:lineRule="auto"/>
              <w:jc w:val="both"/>
              <w:rPr>
                <w:rFonts w:cs="Tahoma"/>
                <w:sz w:val="22"/>
                <w:szCs w:val="22"/>
              </w:rPr>
            </w:pPr>
            <w:r w:rsidRPr="0038362E">
              <w:rPr>
                <w:rFonts w:cs="Tahoma"/>
                <w:sz w:val="22"/>
                <w:szCs w:val="22"/>
              </w:rPr>
              <w:t>Προϋπολογισμός Έργου - εκτιμώμενη αξία σύμβασης</w:t>
            </w:r>
          </w:p>
          <w:p w14:paraId="4CDFDA9B" w14:textId="0ACC7CA2" w:rsidR="008037A6" w:rsidRPr="0038362E" w:rsidRDefault="00B228E5" w:rsidP="00D3794C">
            <w:pPr>
              <w:pStyle w:val="TabletextChar"/>
              <w:spacing w:before="120" w:after="0" w:line="240" w:lineRule="auto"/>
              <w:jc w:val="both"/>
              <w:rPr>
                <w:rFonts w:cs="Tahoma"/>
                <w:b/>
                <w:bCs/>
                <w:color w:val="000000"/>
                <w:sz w:val="22"/>
                <w:szCs w:val="22"/>
                <w:lang w:eastAsia="el-GR"/>
              </w:rPr>
            </w:pPr>
            <w:r w:rsidRPr="0038362E">
              <w:rPr>
                <w:rFonts w:cs="Tahoma"/>
                <w:b/>
                <w:bCs/>
                <w:color w:val="000000"/>
                <w:sz w:val="22"/>
                <w:szCs w:val="22"/>
                <w:lang w:eastAsia="el-GR"/>
              </w:rPr>
              <w:t>1.179.000,00</w:t>
            </w:r>
            <w:r w:rsidR="00995572">
              <w:rPr>
                <w:rFonts w:cs="Tahoma"/>
                <w:b/>
                <w:bCs/>
                <w:color w:val="000000"/>
                <w:sz w:val="22"/>
                <w:szCs w:val="22"/>
                <w:lang w:eastAsia="el-GR"/>
              </w:rPr>
              <w:t xml:space="preserve"> </w:t>
            </w:r>
            <w:r w:rsidR="00365129" w:rsidRPr="0038362E">
              <w:rPr>
                <w:rFonts w:cs="Tahoma"/>
                <w:b/>
                <w:bCs/>
                <w:color w:val="000000"/>
                <w:sz w:val="22"/>
                <w:szCs w:val="22"/>
                <w:lang w:eastAsia="el-GR"/>
              </w:rPr>
              <w:t>€</w:t>
            </w:r>
            <w:r w:rsidR="008037A6" w:rsidRPr="0038362E">
              <w:rPr>
                <w:rFonts w:cs="Tahoma"/>
                <w:b/>
                <w:bCs/>
                <w:color w:val="000000"/>
                <w:sz w:val="22"/>
                <w:szCs w:val="22"/>
                <w:lang w:eastAsia="el-GR"/>
              </w:rPr>
              <w:t xml:space="preserve"> </w:t>
            </w:r>
            <w:r w:rsidR="00365129" w:rsidRPr="0038362E">
              <w:rPr>
                <w:rFonts w:cs="Tahoma"/>
                <w:sz w:val="22"/>
                <w:szCs w:val="22"/>
              </w:rPr>
              <w:t>μ</w:t>
            </w:r>
            <w:r w:rsidR="008037A6" w:rsidRPr="0038362E">
              <w:rPr>
                <w:rFonts w:cs="Tahoma"/>
                <w:sz w:val="22"/>
                <w:szCs w:val="22"/>
              </w:rPr>
              <w:t>η περιλαμβανομένου ΦΠΑ</w:t>
            </w:r>
            <w:r w:rsidR="00874F57">
              <w:rPr>
                <w:rFonts w:cs="Tahoma"/>
                <w:sz w:val="22"/>
                <w:szCs w:val="22"/>
              </w:rPr>
              <w:t xml:space="preserve"> (Π</w:t>
            </w:r>
            <w:r w:rsidR="008037A6" w:rsidRPr="0038362E">
              <w:rPr>
                <w:rFonts w:cs="Tahoma"/>
                <w:sz w:val="22"/>
                <w:szCs w:val="22"/>
              </w:rPr>
              <w:t xml:space="preserve">ροϋπολογισμός με ΦΠΑ: </w:t>
            </w:r>
            <w:r w:rsidR="009844B9" w:rsidRPr="0038362E">
              <w:rPr>
                <w:rFonts w:cs="Tahoma"/>
                <w:b/>
                <w:bCs/>
                <w:color w:val="000000"/>
                <w:sz w:val="22"/>
                <w:szCs w:val="22"/>
                <w:lang w:eastAsia="el-GR"/>
              </w:rPr>
              <w:t>1.461.960,00</w:t>
            </w:r>
            <w:r w:rsidR="00874F57">
              <w:rPr>
                <w:rFonts w:cs="Tahoma"/>
                <w:b/>
                <w:bCs/>
                <w:color w:val="000000"/>
                <w:sz w:val="22"/>
                <w:szCs w:val="22"/>
                <w:lang w:eastAsia="el-GR"/>
              </w:rPr>
              <w:t xml:space="preserve"> </w:t>
            </w:r>
            <w:r w:rsidR="00365129" w:rsidRPr="0038362E">
              <w:rPr>
                <w:rFonts w:cs="Tahoma"/>
                <w:b/>
                <w:bCs/>
                <w:color w:val="000000"/>
                <w:sz w:val="22"/>
                <w:szCs w:val="22"/>
                <w:lang w:eastAsia="el-GR"/>
              </w:rPr>
              <w:t>€</w:t>
            </w:r>
            <w:r w:rsidR="008037A6" w:rsidRPr="00874F57">
              <w:rPr>
                <w:rFonts w:cs="Tahoma"/>
                <w:color w:val="000000"/>
                <w:sz w:val="22"/>
                <w:szCs w:val="22"/>
                <w:lang w:eastAsia="el-GR"/>
              </w:rPr>
              <w:t>, ΦΠΑ</w:t>
            </w:r>
            <w:r w:rsidR="00365129" w:rsidRPr="00874F57">
              <w:rPr>
                <w:rFonts w:cs="Tahoma"/>
                <w:color w:val="000000"/>
                <w:sz w:val="22"/>
                <w:szCs w:val="22"/>
                <w:lang w:eastAsia="el-GR"/>
              </w:rPr>
              <w:t xml:space="preserve"> 24%</w:t>
            </w:r>
            <w:r w:rsidR="00874F57">
              <w:rPr>
                <w:rFonts w:cs="Tahoma"/>
                <w:color w:val="000000"/>
                <w:sz w:val="22"/>
                <w:szCs w:val="22"/>
                <w:lang w:eastAsia="el-GR"/>
              </w:rPr>
              <w:t>:</w:t>
            </w:r>
            <w:r w:rsidR="008037A6" w:rsidRPr="00874F57">
              <w:rPr>
                <w:rFonts w:cs="Tahoma"/>
                <w:color w:val="000000"/>
                <w:sz w:val="22"/>
                <w:szCs w:val="22"/>
                <w:lang w:eastAsia="el-GR"/>
              </w:rPr>
              <w:t xml:space="preserve"> </w:t>
            </w:r>
            <w:r w:rsidR="00365129" w:rsidRPr="00874F57">
              <w:rPr>
                <w:rFonts w:cs="Tahoma"/>
                <w:color w:val="000000"/>
                <w:sz w:val="22"/>
                <w:szCs w:val="22"/>
                <w:lang w:eastAsia="el-GR"/>
              </w:rPr>
              <w:t xml:space="preserve"> </w:t>
            </w:r>
            <w:r w:rsidR="007E65A5" w:rsidRPr="0038362E">
              <w:rPr>
                <w:rFonts w:cs="Tahoma"/>
                <w:b/>
                <w:bCs/>
                <w:color w:val="000000"/>
                <w:sz w:val="22"/>
                <w:szCs w:val="22"/>
                <w:lang w:eastAsia="el-GR"/>
              </w:rPr>
              <w:t>282.960,00</w:t>
            </w:r>
            <w:r w:rsidR="00874F57">
              <w:rPr>
                <w:rFonts w:cs="Tahoma"/>
                <w:b/>
                <w:bCs/>
                <w:color w:val="000000"/>
                <w:sz w:val="22"/>
                <w:szCs w:val="22"/>
                <w:lang w:eastAsia="el-GR"/>
              </w:rPr>
              <w:t xml:space="preserve"> </w:t>
            </w:r>
            <w:r w:rsidR="00365129" w:rsidRPr="0038362E">
              <w:rPr>
                <w:rFonts w:cs="Tahoma"/>
                <w:b/>
                <w:bCs/>
                <w:color w:val="000000"/>
                <w:sz w:val="22"/>
                <w:szCs w:val="22"/>
                <w:lang w:eastAsia="el-GR"/>
              </w:rPr>
              <w:t>€</w:t>
            </w:r>
            <w:r w:rsidR="00874F57" w:rsidRPr="00874F57">
              <w:rPr>
                <w:rFonts w:cs="Tahoma"/>
                <w:color w:val="000000"/>
                <w:sz w:val="22"/>
                <w:szCs w:val="22"/>
                <w:lang w:eastAsia="el-GR"/>
              </w:rPr>
              <w:t>)</w:t>
            </w:r>
          </w:p>
          <w:p w14:paraId="42D23AAF" w14:textId="2FFEFECB" w:rsidR="008037A6" w:rsidRPr="0038362E" w:rsidRDefault="00874F57" w:rsidP="00D3794C">
            <w:pPr>
              <w:pStyle w:val="Tabletext"/>
              <w:numPr>
                <w:ilvl w:val="0"/>
                <w:numId w:val="16"/>
              </w:numPr>
              <w:spacing w:before="120" w:after="0"/>
              <w:ind w:left="242" w:hanging="242"/>
              <w:jc w:val="both"/>
              <w:rPr>
                <w:rFonts w:cs="Tahoma"/>
                <w:b/>
                <w:bCs/>
                <w:color w:val="000000"/>
                <w:sz w:val="22"/>
                <w:szCs w:val="22"/>
                <w:lang w:eastAsia="el-GR"/>
              </w:rPr>
            </w:pPr>
            <w:r>
              <w:rPr>
                <w:rFonts w:cs="Tahoma"/>
                <w:sz w:val="22"/>
                <w:szCs w:val="22"/>
              </w:rPr>
              <w:t>Π</w:t>
            </w:r>
            <w:r w:rsidR="008037A6" w:rsidRPr="0038362E">
              <w:rPr>
                <w:rFonts w:cs="Tahoma"/>
                <w:sz w:val="22"/>
                <w:szCs w:val="22"/>
              </w:rPr>
              <w:t>ροϋπολογισμός αρχικού έργου</w:t>
            </w:r>
            <w:r>
              <w:rPr>
                <w:rFonts w:cs="Tahoma"/>
                <w:sz w:val="22"/>
                <w:szCs w:val="22"/>
              </w:rPr>
              <w:t>:</w:t>
            </w:r>
            <w:r w:rsidR="00365129" w:rsidRPr="0038362E">
              <w:rPr>
                <w:rFonts w:cs="Tahoma"/>
                <w:b/>
                <w:bCs/>
                <w:color w:val="000000"/>
                <w:sz w:val="22"/>
                <w:szCs w:val="22"/>
                <w:lang w:eastAsia="el-GR"/>
              </w:rPr>
              <w:t xml:space="preserve"> </w:t>
            </w:r>
            <w:r w:rsidR="00566420" w:rsidRPr="0038362E">
              <w:rPr>
                <w:rFonts w:cs="Tahoma"/>
                <w:b/>
                <w:bCs/>
                <w:color w:val="000000"/>
                <w:sz w:val="22"/>
                <w:szCs w:val="22"/>
                <w:lang w:eastAsia="el-GR"/>
              </w:rPr>
              <w:t>786.000,00</w:t>
            </w:r>
            <w:r>
              <w:rPr>
                <w:rFonts w:cs="Tahoma"/>
                <w:b/>
                <w:bCs/>
                <w:color w:val="000000"/>
                <w:sz w:val="22"/>
                <w:szCs w:val="22"/>
                <w:lang w:eastAsia="el-GR"/>
              </w:rPr>
              <w:t xml:space="preserve"> </w:t>
            </w:r>
            <w:r w:rsidR="00365129" w:rsidRPr="0038362E">
              <w:rPr>
                <w:rFonts w:cs="Tahoma"/>
                <w:b/>
                <w:bCs/>
                <w:color w:val="000000"/>
                <w:sz w:val="22"/>
                <w:szCs w:val="22"/>
                <w:lang w:eastAsia="el-GR"/>
              </w:rPr>
              <w:t xml:space="preserve">€ </w:t>
            </w:r>
            <w:r w:rsidR="008037A6" w:rsidRPr="0038362E">
              <w:rPr>
                <w:rFonts w:cs="Tahoma"/>
                <w:sz w:val="22"/>
                <w:szCs w:val="22"/>
              </w:rPr>
              <w:t xml:space="preserve">μη περιλαμβανομένου ΦΠΑ (Προϋπολογισμός με ΦΠΑ: </w:t>
            </w:r>
            <w:r w:rsidR="00365129" w:rsidRPr="0038362E">
              <w:rPr>
                <w:rFonts w:cs="Tahoma"/>
                <w:b/>
                <w:bCs/>
                <w:color w:val="000000"/>
                <w:sz w:val="22"/>
                <w:szCs w:val="22"/>
                <w:lang w:eastAsia="el-GR"/>
              </w:rPr>
              <w:t xml:space="preserve"> </w:t>
            </w:r>
            <w:r w:rsidR="009009F5" w:rsidRPr="0038362E">
              <w:rPr>
                <w:rFonts w:cs="Tahoma"/>
                <w:b/>
                <w:bCs/>
                <w:color w:val="000000"/>
                <w:sz w:val="22"/>
                <w:szCs w:val="22"/>
                <w:lang w:eastAsia="el-GR"/>
              </w:rPr>
              <w:t>974.640,00</w:t>
            </w:r>
            <w:r>
              <w:rPr>
                <w:rFonts w:cs="Tahoma"/>
                <w:b/>
                <w:bCs/>
                <w:color w:val="000000"/>
                <w:sz w:val="22"/>
                <w:szCs w:val="22"/>
                <w:lang w:eastAsia="el-GR"/>
              </w:rPr>
              <w:t xml:space="preserve"> </w:t>
            </w:r>
            <w:r w:rsidR="00365129" w:rsidRPr="0038362E">
              <w:rPr>
                <w:rFonts w:cs="Tahoma"/>
                <w:b/>
                <w:bCs/>
                <w:color w:val="000000"/>
                <w:sz w:val="22"/>
                <w:szCs w:val="22"/>
                <w:lang w:eastAsia="el-GR"/>
              </w:rPr>
              <w:t>€</w:t>
            </w:r>
            <w:r w:rsidR="008037A6" w:rsidRPr="00874F57">
              <w:rPr>
                <w:rFonts w:cs="Tahoma"/>
                <w:color w:val="000000"/>
                <w:sz w:val="22"/>
                <w:szCs w:val="22"/>
                <w:lang w:eastAsia="el-GR"/>
              </w:rPr>
              <w:t>, ΦΠΑ</w:t>
            </w:r>
            <w:r w:rsidR="00365129" w:rsidRPr="00874F57">
              <w:rPr>
                <w:rFonts w:cs="Tahoma"/>
                <w:color w:val="000000"/>
                <w:sz w:val="22"/>
                <w:szCs w:val="22"/>
                <w:lang w:eastAsia="el-GR"/>
              </w:rPr>
              <w:t xml:space="preserve"> </w:t>
            </w:r>
            <w:r w:rsidR="00365129" w:rsidRPr="00874F57">
              <w:rPr>
                <w:rFonts w:cs="Tahoma"/>
                <w:sz w:val="22"/>
                <w:szCs w:val="22"/>
              </w:rPr>
              <w:t>24%</w:t>
            </w:r>
            <w:r>
              <w:rPr>
                <w:rFonts w:cs="Tahoma"/>
                <w:sz w:val="22"/>
                <w:szCs w:val="22"/>
              </w:rPr>
              <w:t>:</w:t>
            </w:r>
            <w:r w:rsidR="008037A6" w:rsidRPr="00874F57">
              <w:rPr>
                <w:rFonts w:cs="Tahoma"/>
                <w:color w:val="000000"/>
                <w:sz w:val="22"/>
                <w:szCs w:val="22"/>
                <w:lang w:eastAsia="el-GR"/>
              </w:rPr>
              <w:t xml:space="preserve"> </w:t>
            </w:r>
            <w:r w:rsidR="00365129" w:rsidRPr="00874F57">
              <w:rPr>
                <w:rFonts w:cs="Tahoma"/>
                <w:color w:val="000000"/>
                <w:sz w:val="22"/>
                <w:szCs w:val="22"/>
                <w:lang w:eastAsia="el-GR"/>
              </w:rPr>
              <w:t xml:space="preserve"> </w:t>
            </w:r>
            <w:r w:rsidR="006C44AD" w:rsidRPr="0038362E">
              <w:rPr>
                <w:rFonts w:cs="Tahoma"/>
                <w:b/>
                <w:bCs/>
                <w:color w:val="000000"/>
                <w:sz w:val="22"/>
                <w:szCs w:val="22"/>
                <w:lang w:eastAsia="el-GR"/>
              </w:rPr>
              <w:t>188.640,00</w:t>
            </w:r>
            <w:r>
              <w:rPr>
                <w:rFonts w:cs="Tahoma"/>
                <w:b/>
                <w:bCs/>
                <w:color w:val="000000"/>
                <w:sz w:val="22"/>
                <w:szCs w:val="22"/>
                <w:lang w:eastAsia="el-GR"/>
              </w:rPr>
              <w:t xml:space="preserve"> </w:t>
            </w:r>
            <w:r w:rsidR="00365129" w:rsidRPr="0038362E">
              <w:rPr>
                <w:rFonts w:cs="Tahoma"/>
                <w:b/>
                <w:bCs/>
                <w:color w:val="000000"/>
                <w:sz w:val="22"/>
                <w:szCs w:val="22"/>
                <w:lang w:eastAsia="el-GR"/>
              </w:rPr>
              <w:t>€</w:t>
            </w:r>
            <w:r w:rsidR="008037A6" w:rsidRPr="0038362E">
              <w:rPr>
                <w:rFonts w:cs="Tahoma"/>
                <w:color w:val="000000"/>
                <w:sz w:val="22"/>
                <w:szCs w:val="22"/>
                <w:lang w:eastAsia="el-GR"/>
              </w:rPr>
              <w:t>)</w:t>
            </w:r>
          </w:p>
          <w:p w14:paraId="36FC6570" w14:textId="34924960" w:rsidR="0024279E" w:rsidRPr="00651389" w:rsidRDefault="00B63602" w:rsidP="00D3794C">
            <w:pPr>
              <w:pStyle w:val="Tabletext"/>
              <w:numPr>
                <w:ilvl w:val="0"/>
                <w:numId w:val="16"/>
              </w:numPr>
              <w:spacing w:before="120"/>
              <w:ind w:left="242" w:hanging="242"/>
              <w:jc w:val="both"/>
              <w:rPr>
                <w:rFonts w:cs="Tahoma"/>
                <w:b/>
                <w:color w:val="000000"/>
                <w:szCs w:val="22"/>
              </w:rPr>
            </w:pPr>
            <w:r w:rsidRPr="0038362E">
              <w:rPr>
                <w:rFonts w:cs="Tahoma"/>
                <w:sz w:val="22"/>
                <w:szCs w:val="22"/>
              </w:rPr>
              <w:t>Προϋπολογισμός</w:t>
            </w:r>
            <w:r w:rsidR="008037A6" w:rsidRPr="0038362E">
              <w:rPr>
                <w:rFonts w:cs="Tahoma"/>
                <w:sz w:val="22"/>
                <w:szCs w:val="22"/>
              </w:rPr>
              <w:t xml:space="preserve"> δικαιώματος προαίρεσης</w:t>
            </w:r>
            <w:r w:rsidR="003F6F09" w:rsidRPr="0038362E">
              <w:rPr>
                <w:rFonts w:cs="Tahoma"/>
                <w:sz w:val="22"/>
                <w:szCs w:val="22"/>
              </w:rPr>
              <w:t xml:space="preserve"> </w:t>
            </w:r>
            <w:r w:rsidR="00365129" w:rsidRPr="0038362E">
              <w:rPr>
                <w:rFonts w:cs="Tahoma"/>
                <w:sz w:val="22"/>
                <w:szCs w:val="22"/>
              </w:rPr>
              <w:t xml:space="preserve">αύξησης </w:t>
            </w:r>
            <w:r w:rsidR="003F6F09" w:rsidRPr="0038362E">
              <w:rPr>
                <w:rFonts w:cs="Tahoma"/>
                <w:sz w:val="22"/>
                <w:szCs w:val="22"/>
              </w:rPr>
              <w:t>φυσικού αντικειμένου</w:t>
            </w:r>
            <w:r w:rsidR="008037A6" w:rsidRPr="0038362E">
              <w:rPr>
                <w:rFonts w:cs="Tahoma"/>
                <w:sz w:val="22"/>
                <w:szCs w:val="22"/>
              </w:rPr>
              <w:t xml:space="preserve">: έως </w:t>
            </w:r>
            <w:r w:rsidR="0038362E" w:rsidRPr="0038362E">
              <w:t xml:space="preserve"> </w:t>
            </w:r>
            <w:r w:rsidR="0038362E" w:rsidRPr="0038362E">
              <w:rPr>
                <w:rFonts w:cs="Tahoma"/>
                <w:sz w:val="22"/>
                <w:szCs w:val="22"/>
              </w:rPr>
              <w:t xml:space="preserve">τριακόσιες ενενήντα τρεις χιλιάδες </w:t>
            </w:r>
            <w:r w:rsidR="00537DC8">
              <w:rPr>
                <w:rFonts w:cs="Tahoma"/>
                <w:sz w:val="22"/>
                <w:szCs w:val="22"/>
              </w:rPr>
              <w:t>ε</w:t>
            </w:r>
            <w:r w:rsidR="0038362E" w:rsidRPr="0038362E">
              <w:rPr>
                <w:rFonts w:cs="Tahoma"/>
                <w:sz w:val="22"/>
                <w:szCs w:val="22"/>
              </w:rPr>
              <w:t xml:space="preserve">υρώ </w:t>
            </w:r>
            <w:r w:rsidR="009F3568" w:rsidRPr="0038362E">
              <w:rPr>
                <w:rFonts w:cs="Tahoma"/>
                <w:b/>
                <w:bCs/>
                <w:color w:val="000000"/>
                <w:sz w:val="22"/>
                <w:szCs w:val="22"/>
                <w:lang w:eastAsia="el-GR"/>
              </w:rPr>
              <w:t>393.000,00</w:t>
            </w:r>
            <w:r w:rsidR="0052559F">
              <w:rPr>
                <w:rFonts w:cs="Tahoma"/>
                <w:b/>
                <w:bCs/>
                <w:color w:val="000000"/>
                <w:sz w:val="22"/>
                <w:szCs w:val="22"/>
                <w:lang w:eastAsia="el-GR"/>
              </w:rPr>
              <w:t xml:space="preserve"> </w:t>
            </w:r>
            <w:r w:rsidR="00365129" w:rsidRPr="0038362E">
              <w:rPr>
                <w:rFonts w:cs="Tahoma"/>
                <w:b/>
                <w:bCs/>
                <w:color w:val="000000"/>
                <w:sz w:val="22"/>
                <w:szCs w:val="22"/>
                <w:lang w:eastAsia="el-GR"/>
              </w:rPr>
              <w:t>€</w:t>
            </w:r>
            <w:r w:rsidR="008037A6" w:rsidRPr="0038362E">
              <w:rPr>
                <w:rFonts w:cs="Tahoma"/>
                <w:sz w:val="22"/>
                <w:szCs w:val="22"/>
              </w:rPr>
              <w:t xml:space="preserve"> μη περιλαμβανομένου ΦΠΑ </w:t>
            </w:r>
            <w:r w:rsidR="00365129" w:rsidRPr="0038362E">
              <w:rPr>
                <w:rFonts w:cs="Tahoma"/>
                <w:sz w:val="22"/>
                <w:szCs w:val="22"/>
              </w:rPr>
              <w:t xml:space="preserve">(Προϋπολογισμός με ΦΠΑ: </w:t>
            </w:r>
            <w:r w:rsidR="00365129" w:rsidRPr="0038362E">
              <w:rPr>
                <w:rFonts w:cs="Tahoma"/>
                <w:b/>
                <w:bCs/>
                <w:color w:val="000000"/>
                <w:sz w:val="22"/>
                <w:szCs w:val="22"/>
                <w:lang w:eastAsia="el-GR"/>
              </w:rPr>
              <w:t xml:space="preserve"> </w:t>
            </w:r>
            <w:r w:rsidR="00A54D43" w:rsidRPr="0038362E">
              <w:rPr>
                <w:rFonts w:cs="Tahoma"/>
                <w:b/>
                <w:bCs/>
                <w:color w:val="000000"/>
                <w:sz w:val="22"/>
                <w:szCs w:val="22"/>
                <w:lang w:eastAsia="el-GR"/>
              </w:rPr>
              <w:t>487.320,00</w:t>
            </w:r>
            <w:r w:rsidR="0052559F">
              <w:rPr>
                <w:rFonts w:cs="Tahoma"/>
                <w:b/>
                <w:bCs/>
                <w:color w:val="000000"/>
                <w:sz w:val="22"/>
                <w:szCs w:val="22"/>
                <w:lang w:eastAsia="el-GR"/>
              </w:rPr>
              <w:t xml:space="preserve"> </w:t>
            </w:r>
            <w:r w:rsidR="00365129" w:rsidRPr="0038362E">
              <w:rPr>
                <w:rFonts w:cs="Tahoma"/>
                <w:b/>
                <w:bCs/>
                <w:color w:val="000000"/>
                <w:sz w:val="22"/>
                <w:szCs w:val="22"/>
                <w:lang w:eastAsia="el-GR"/>
              </w:rPr>
              <w:t>€</w:t>
            </w:r>
            <w:r w:rsidR="00365129" w:rsidRPr="0052559F">
              <w:rPr>
                <w:rFonts w:cs="Tahoma"/>
                <w:color w:val="000000"/>
                <w:sz w:val="22"/>
                <w:szCs w:val="22"/>
                <w:lang w:eastAsia="el-GR"/>
              </w:rPr>
              <w:t xml:space="preserve">, ΦΠΑ </w:t>
            </w:r>
            <w:r w:rsidR="00365129" w:rsidRPr="0052559F">
              <w:rPr>
                <w:rFonts w:cs="Tahoma"/>
                <w:sz w:val="22"/>
                <w:szCs w:val="22"/>
              </w:rPr>
              <w:t>24%</w:t>
            </w:r>
            <w:r w:rsidR="0052559F">
              <w:rPr>
                <w:rFonts w:cs="Tahoma"/>
                <w:sz w:val="22"/>
                <w:szCs w:val="22"/>
              </w:rPr>
              <w:t>:</w:t>
            </w:r>
            <w:r w:rsidR="00365129" w:rsidRPr="0038362E">
              <w:rPr>
                <w:rFonts w:cs="Tahoma"/>
                <w:b/>
                <w:bCs/>
                <w:color w:val="000000"/>
                <w:sz w:val="22"/>
                <w:szCs w:val="22"/>
                <w:lang w:eastAsia="el-GR"/>
              </w:rPr>
              <w:t xml:space="preserve">  </w:t>
            </w:r>
            <w:r w:rsidR="00AD0495" w:rsidRPr="0038362E">
              <w:rPr>
                <w:rFonts w:cs="Tahoma"/>
                <w:b/>
                <w:bCs/>
                <w:color w:val="000000"/>
                <w:sz w:val="22"/>
                <w:szCs w:val="22"/>
                <w:lang w:eastAsia="el-GR"/>
              </w:rPr>
              <w:t>94.320,00</w:t>
            </w:r>
            <w:r w:rsidR="0052559F">
              <w:rPr>
                <w:rFonts w:cs="Tahoma"/>
                <w:b/>
                <w:bCs/>
                <w:color w:val="000000"/>
                <w:sz w:val="22"/>
                <w:szCs w:val="22"/>
                <w:lang w:eastAsia="el-GR"/>
              </w:rPr>
              <w:t xml:space="preserve"> </w:t>
            </w:r>
            <w:r w:rsidR="00365129" w:rsidRPr="0038362E">
              <w:rPr>
                <w:rFonts w:cs="Tahoma"/>
                <w:b/>
                <w:bCs/>
                <w:color w:val="000000"/>
                <w:sz w:val="22"/>
                <w:szCs w:val="22"/>
                <w:lang w:eastAsia="el-GR"/>
              </w:rPr>
              <w:t>€</w:t>
            </w:r>
            <w:r w:rsidR="00365129" w:rsidRPr="0038362E">
              <w:rPr>
                <w:rFonts w:cs="Tahoma"/>
                <w:color w:val="000000"/>
                <w:sz w:val="22"/>
                <w:szCs w:val="22"/>
                <w:lang w:eastAsia="el-GR"/>
              </w:rPr>
              <w:t>)</w:t>
            </w:r>
          </w:p>
        </w:tc>
      </w:tr>
      <w:tr w:rsidR="0024279E" w:rsidRPr="00DF02B0" w14:paraId="35B1EA53" w14:textId="77777777" w:rsidTr="00566F98">
        <w:tc>
          <w:tcPr>
            <w:tcW w:w="2972" w:type="dxa"/>
            <w:shd w:val="clear" w:color="auto" w:fill="auto"/>
            <w:vAlign w:val="center"/>
          </w:tcPr>
          <w:p w14:paraId="39D82644" w14:textId="77777777" w:rsidR="0024279E" w:rsidRPr="00603221" w:rsidRDefault="0024279E" w:rsidP="00D3794C">
            <w:pPr>
              <w:autoSpaceDE w:val="0"/>
              <w:autoSpaceDN w:val="0"/>
              <w:adjustRightInd w:val="0"/>
              <w:spacing w:before="120" w:after="0"/>
              <w:jc w:val="right"/>
              <w:rPr>
                <w:b/>
                <w:color w:val="000000"/>
                <w:highlight w:val="cyan"/>
              </w:rPr>
            </w:pPr>
            <w:r w:rsidRPr="00603221">
              <w:rPr>
                <w:b/>
                <w:color w:val="000000"/>
                <w:lang w:val="en-US"/>
              </w:rPr>
              <w:t>CPV</w:t>
            </w:r>
            <w:r w:rsidRPr="00603221">
              <w:rPr>
                <w:b/>
                <w:color w:val="000000"/>
              </w:rPr>
              <w:t>:</w:t>
            </w:r>
          </w:p>
        </w:tc>
        <w:tc>
          <w:tcPr>
            <w:tcW w:w="6656" w:type="dxa"/>
            <w:gridSpan w:val="2"/>
            <w:shd w:val="clear" w:color="auto" w:fill="auto"/>
            <w:vAlign w:val="center"/>
          </w:tcPr>
          <w:p w14:paraId="3440D180" w14:textId="5473A284" w:rsidR="0024279E" w:rsidRPr="004F0971" w:rsidRDefault="00C1189D" w:rsidP="00D3794C">
            <w:pPr>
              <w:autoSpaceDE w:val="0"/>
              <w:autoSpaceDN w:val="0"/>
              <w:adjustRightInd w:val="0"/>
              <w:spacing w:before="120"/>
              <w:jc w:val="left"/>
              <w:rPr>
                <w:b/>
                <w:color w:val="000000"/>
                <w:highlight w:val="cyan"/>
                <w:lang w:val="el-GR"/>
              </w:rPr>
            </w:pPr>
            <w:r w:rsidRPr="00C1189D">
              <w:rPr>
                <w:b/>
                <w:color w:val="000000"/>
              </w:rPr>
              <w:t>72000000-5</w:t>
            </w:r>
            <w:r w:rsidR="004F0971">
              <w:rPr>
                <w:b/>
                <w:color w:val="000000"/>
                <w:lang w:val="el-GR"/>
              </w:rPr>
              <w:t xml:space="preserve"> </w:t>
            </w:r>
          </w:p>
        </w:tc>
      </w:tr>
      <w:tr w:rsidR="0024279E" w:rsidRPr="00A46DB7" w14:paraId="5035F07E" w14:textId="77777777" w:rsidTr="00566F98">
        <w:tc>
          <w:tcPr>
            <w:tcW w:w="2972" w:type="dxa"/>
            <w:shd w:val="clear" w:color="auto" w:fill="auto"/>
            <w:vAlign w:val="center"/>
          </w:tcPr>
          <w:p w14:paraId="05774F4B" w14:textId="77777777" w:rsidR="0024279E" w:rsidRPr="00603221" w:rsidRDefault="0024279E" w:rsidP="00D3794C">
            <w:pPr>
              <w:autoSpaceDE w:val="0"/>
              <w:autoSpaceDN w:val="0"/>
              <w:adjustRightInd w:val="0"/>
              <w:spacing w:before="120" w:after="0"/>
              <w:jc w:val="right"/>
              <w:rPr>
                <w:b/>
                <w:color w:val="000000"/>
              </w:rPr>
            </w:pPr>
            <w:r w:rsidRPr="00603221">
              <w:rPr>
                <w:b/>
                <w:color w:val="000000"/>
              </w:rPr>
              <w:t>Κριτήριο Ανάθεσης:</w:t>
            </w:r>
          </w:p>
        </w:tc>
        <w:tc>
          <w:tcPr>
            <w:tcW w:w="6656" w:type="dxa"/>
            <w:gridSpan w:val="2"/>
            <w:shd w:val="clear" w:color="auto" w:fill="auto"/>
            <w:vAlign w:val="center"/>
          </w:tcPr>
          <w:p w14:paraId="4D299B41" w14:textId="05BA11BC" w:rsidR="006E5AB3" w:rsidRPr="00603221" w:rsidRDefault="00E94E28" w:rsidP="00566F98">
            <w:pPr>
              <w:autoSpaceDE w:val="0"/>
              <w:autoSpaceDN w:val="0"/>
              <w:adjustRightInd w:val="0"/>
              <w:spacing w:before="120"/>
              <w:rPr>
                <w:b/>
                <w:color w:val="000000"/>
                <w:lang w:val="el-GR"/>
              </w:rPr>
            </w:pPr>
            <w:r w:rsidRPr="00E94E28">
              <w:rPr>
                <w:b/>
                <w:color w:val="000000"/>
                <w:lang w:val="el-GR"/>
              </w:rPr>
              <w:t>Η πλέον συμφέρουσα από οικονομική άποψη προσφορά βάσει βέλτιστης σχέσης ποιότητας – τιμής.</w:t>
            </w:r>
          </w:p>
        </w:tc>
      </w:tr>
      <w:tr w:rsidR="0024279E" w:rsidRPr="00DF02B0" w:rsidDel="005977E7" w14:paraId="1ED3570A" w14:textId="77777777" w:rsidTr="008F3BFF">
        <w:tc>
          <w:tcPr>
            <w:tcW w:w="2972" w:type="dxa"/>
            <w:shd w:val="clear" w:color="auto" w:fill="auto"/>
            <w:vAlign w:val="center"/>
          </w:tcPr>
          <w:p w14:paraId="4057F07C" w14:textId="77777777" w:rsidR="0024279E" w:rsidRPr="00603221" w:rsidRDefault="0024279E" w:rsidP="008F3BFF">
            <w:pPr>
              <w:autoSpaceDE w:val="0"/>
              <w:autoSpaceDN w:val="0"/>
              <w:adjustRightInd w:val="0"/>
              <w:spacing w:before="120" w:after="0"/>
              <w:jc w:val="right"/>
              <w:rPr>
                <w:b/>
                <w:color w:val="000000"/>
              </w:rPr>
            </w:pPr>
            <w:r w:rsidRPr="00603221">
              <w:rPr>
                <w:b/>
                <w:color w:val="000000"/>
              </w:rPr>
              <w:t>Ημερομηνία Διενέργειας:</w:t>
            </w:r>
          </w:p>
        </w:tc>
        <w:tc>
          <w:tcPr>
            <w:tcW w:w="6656" w:type="dxa"/>
            <w:gridSpan w:val="2"/>
            <w:shd w:val="clear" w:color="auto" w:fill="auto"/>
            <w:vAlign w:val="center"/>
          </w:tcPr>
          <w:p w14:paraId="08B18F4E" w14:textId="29376CC0" w:rsidR="0024279E" w:rsidRPr="002F0FDD" w:rsidDel="005977E7" w:rsidRDefault="002F0FDD" w:rsidP="00C82832">
            <w:pPr>
              <w:autoSpaceDE w:val="0"/>
              <w:autoSpaceDN w:val="0"/>
              <w:adjustRightInd w:val="0"/>
              <w:spacing w:before="120" w:after="0"/>
              <w:jc w:val="left"/>
              <w:rPr>
                <w:b/>
                <w:color w:val="000000"/>
                <w:lang w:val="el-GR"/>
              </w:rPr>
            </w:pPr>
            <w:r>
              <w:rPr>
                <w:b/>
                <w:color w:val="000000"/>
                <w:lang w:val="el-GR"/>
              </w:rPr>
              <w:t>06-11-2023</w:t>
            </w:r>
          </w:p>
        </w:tc>
      </w:tr>
      <w:tr w:rsidR="00C82832" w:rsidRPr="00DF02B0" w:rsidDel="005977E7" w14:paraId="63755E45" w14:textId="77777777" w:rsidTr="00566F98">
        <w:tc>
          <w:tcPr>
            <w:tcW w:w="7332" w:type="dxa"/>
            <w:gridSpan w:val="2"/>
            <w:shd w:val="clear" w:color="auto" w:fill="auto"/>
            <w:vAlign w:val="center"/>
          </w:tcPr>
          <w:p w14:paraId="2CBEDAD9" w14:textId="77777777" w:rsidR="00C82832" w:rsidRPr="00603221" w:rsidRDefault="00C82832" w:rsidP="00566F98">
            <w:pPr>
              <w:autoSpaceDE w:val="0"/>
              <w:autoSpaceDN w:val="0"/>
              <w:adjustRightInd w:val="0"/>
              <w:spacing w:before="120" w:after="0"/>
              <w:jc w:val="right"/>
              <w:rPr>
                <w:b/>
                <w:color w:val="000000"/>
                <w:highlight w:val="yellow"/>
              </w:rPr>
            </w:pPr>
            <w:r w:rsidRPr="00603221">
              <w:rPr>
                <w:b/>
                <w:color w:val="000000"/>
              </w:rPr>
              <w:t>Ημερομηνία Ανάρτησης στο ΚΗΜΔΗΣ</w:t>
            </w:r>
          </w:p>
        </w:tc>
        <w:tc>
          <w:tcPr>
            <w:tcW w:w="2296" w:type="dxa"/>
            <w:shd w:val="clear" w:color="auto" w:fill="auto"/>
            <w:vAlign w:val="center"/>
          </w:tcPr>
          <w:p w14:paraId="30DE83DC" w14:textId="577DC8E4" w:rsidR="00C82832" w:rsidRPr="00603221" w:rsidDel="005977E7" w:rsidRDefault="00E70E0F" w:rsidP="00C82832">
            <w:pPr>
              <w:autoSpaceDE w:val="0"/>
              <w:autoSpaceDN w:val="0"/>
              <w:adjustRightInd w:val="0"/>
              <w:spacing w:before="120" w:after="0"/>
              <w:rPr>
                <w:b/>
                <w:color w:val="000000"/>
                <w:highlight w:val="yellow"/>
              </w:rPr>
            </w:pPr>
            <w:r>
              <w:rPr>
                <w:b/>
                <w:color w:val="000000"/>
                <w:lang w:val="el-GR"/>
              </w:rPr>
              <w:t>11-10-2023</w:t>
            </w:r>
          </w:p>
        </w:tc>
      </w:tr>
      <w:tr w:rsidR="00C82832" w:rsidRPr="00DF02B0" w:rsidDel="005977E7" w14:paraId="304DC306" w14:textId="77777777" w:rsidTr="00566F98">
        <w:tc>
          <w:tcPr>
            <w:tcW w:w="7332" w:type="dxa"/>
            <w:gridSpan w:val="2"/>
            <w:shd w:val="clear" w:color="auto" w:fill="auto"/>
            <w:vAlign w:val="center"/>
          </w:tcPr>
          <w:p w14:paraId="28AE649E" w14:textId="77777777" w:rsidR="00C82832" w:rsidRPr="00603221" w:rsidRDefault="00C82832" w:rsidP="00566F98">
            <w:pPr>
              <w:autoSpaceDE w:val="0"/>
              <w:autoSpaceDN w:val="0"/>
              <w:adjustRightInd w:val="0"/>
              <w:spacing w:before="120" w:after="0"/>
              <w:jc w:val="right"/>
              <w:rPr>
                <w:b/>
                <w:color w:val="000000"/>
                <w:highlight w:val="yellow"/>
              </w:rPr>
            </w:pPr>
            <w:r w:rsidRPr="00603221">
              <w:rPr>
                <w:b/>
                <w:color w:val="000000"/>
              </w:rPr>
              <w:t>Ημερομηνία Ανάρτησης στο ΕΣΗΔΗΣ</w:t>
            </w:r>
          </w:p>
        </w:tc>
        <w:tc>
          <w:tcPr>
            <w:tcW w:w="2296" w:type="dxa"/>
            <w:shd w:val="clear" w:color="auto" w:fill="auto"/>
            <w:vAlign w:val="center"/>
          </w:tcPr>
          <w:p w14:paraId="4556DC49" w14:textId="48DB16A5" w:rsidR="00C82832" w:rsidRPr="00603221" w:rsidDel="005977E7" w:rsidRDefault="00E70E0F" w:rsidP="00C82832">
            <w:pPr>
              <w:autoSpaceDE w:val="0"/>
              <w:autoSpaceDN w:val="0"/>
              <w:adjustRightInd w:val="0"/>
              <w:spacing w:before="120" w:after="0"/>
              <w:rPr>
                <w:b/>
                <w:color w:val="000000"/>
                <w:highlight w:val="yellow"/>
              </w:rPr>
            </w:pPr>
            <w:r>
              <w:rPr>
                <w:b/>
                <w:color w:val="000000"/>
                <w:lang w:val="el-GR"/>
              </w:rPr>
              <w:t>11-10-2023</w:t>
            </w:r>
          </w:p>
        </w:tc>
      </w:tr>
      <w:tr w:rsidR="00C82832" w:rsidRPr="00DF02B0" w:rsidDel="005977E7" w14:paraId="495E9DAA" w14:textId="77777777" w:rsidTr="00566F98">
        <w:tc>
          <w:tcPr>
            <w:tcW w:w="7332" w:type="dxa"/>
            <w:gridSpan w:val="2"/>
            <w:shd w:val="clear" w:color="auto" w:fill="auto"/>
            <w:vAlign w:val="center"/>
          </w:tcPr>
          <w:p w14:paraId="323F833D" w14:textId="77777777" w:rsidR="00C82832" w:rsidRPr="00C82832" w:rsidRDefault="00C82832" w:rsidP="00566F98">
            <w:pPr>
              <w:autoSpaceDE w:val="0"/>
              <w:autoSpaceDN w:val="0"/>
              <w:adjustRightInd w:val="0"/>
              <w:spacing w:before="120" w:after="0"/>
              <w:jc w:val="right"/>
              <w:rPr>
                <w:b/>
                <w:color w:val="000000"/>
                <w:lang w:val="el-GR"/>
              </w:rPr>
            </w:pPr>
            <w:r w:rsidRPr="00603221">
              <w:rPr>
                <w:b/>
                <w:color w:val="000000"/>
                <w:lang w:val="el-GR"/>
              </w:rPr>
              <w:t>Ημερομηνία</w:t>
            </w:r>
            <w:r w:rsidRPr="00603221">
              <w:rPr>
                <w:b/>
                <w:lang w:val="el-GR"/>
              </w:rPr>
              <w:t xml:space="preserve"> Αποστολής Διακήρυξης σε Ε.Ε. (Υπ. </w:t>
            </w:r>
            <w:r w:rsidRPr="00C82832">
              <w:rPr>
                <w:b/>
                <w:lang w:val="el-GR"/>
              </w:rPr>
              <w:t xml:space="preserve">Επίσημων Εκδόσεων) </w:t>
            </w:r>
          </w:p>
        </w:tc>
        <w:tc>
          <w:tcPr>
            <w:tcW w:w="2296" w:type="dxa"/>
            <w:shd w:val="clear" w:color="auto" w:fill="auto"/>
            <w:vAlign w:val="center"/>
          </w:tcPr>
          <w:p w14:paraId="499A8EA1" w14:textId="230388F9" w:rsidR="00C82832" w:rsidRPr="00603221" w:rsidRDefault="00E70E0F" w:rsidP="00C82832">
            <w:pPr>
              <w:autoSpaceDE w:val="0"/>
              <w:autoSpaceDN w:val="0"/>
              <w:adjustRightInd w:val="0"/>
              <w:spacing w:before="120" w:after="0"/>
              <w:jc w:val="left"/>
              <w:rPr>
                <w:b/>
                <w:color w:val="000000"/>
              </w:rPr>
            </w:pPr>
            <w:r>
              <w:rPr>
                <w:b/>
                <w:color w:val="000000"/>
                <w:lang w:val="el-GR"/>
              </w:rPr>
              <w:t>05-10-2023</w:t>
            </w:r>
          </w:p>
        </w:tc>
      </w:tr>
      <w:tr w:rsidR="00566F98" w:rsidRPr="00566F98" w:rsidDel="005977E7" w14:paraId="5228187A" w14:textId="77777777" w:rsidTr="00566F98">
        <w:tc>
          <w:tcPr>
            <w:tcW w:w="7332" w:type="dxa"/>
            <w:gridSpan w:val="2"/>
            <w:shd w:val="clear" w:color="auto" w:fill="auto"/>
            <w:vAlign w:val="center"/>
          </w:tcPr>
          <w:p w14:paraId="115FAA6B" w14:textId="174AF342" w:rsidR="00566F98" w:rsidRPr="00603221" w:rsidRDefault="00566F98" w:rsidP="00566F98">
            <w:pPr>
              <w:autoSpaceDE w:val="0"/>
              <w:autoSpaceDN w:val="0"/>
              <w:adjustRightInd w:val="0"/>
              <w:spacing w:before="120" w:after="0"/>
              <w:jc w:val="right"/>
              <w:rPr>
                <w:b/>
                <w:color w:val="000000"/>
                <w:lang w:val="el-GR"/>
              </w:rPr>
            </w:pPr>
            <w:r w:rsidRPr="00603221">
              <w:rPr>
                <w:b/>
                <w:color w:val="000000"/>
                <w:lang w:val="el-GR"/>
              </w:rPr>
              <w:t>Ημερομηνία</w:t>
            </w:r>
            <w:r w:rsidRPr="00603221">
              <w:rPr>
                <w:b/>
                <w:lang w:val="el-GR"/>
              </w:rPr>
              <w:t xml:space="preserve"> </w:t>
            </w:r>
            <w:r>
              <w:rPr>
                <w:b/>
                <w:lang w:val="el-GR"/>
              </w:rPr>
              <w:t>Δημοσίεσης</w:t>
            </w:r>
            <w:r w:rsidRPr="00603221">
              <w:rPr>
                <w:b/>
                <w:lang w:val="el-GR"/>
              </w:rPr>
              <w:t xml:space="preserve"> Διακήρυξης σε Ε.Ε.</w:t>
            </w:r>
          </w:p>
        </w:tc>
        <w:tc>
          <w:tcPr>
            <w:tcW w:w="2296" w:type="dxa"/>
            <w:shd w:val="clear" w:color="auto" w:fill="auto"/>
            <w:vAlign w:val="center"/>
          </w:tcPr>
          <w:p w14:paraId="1E197848" w14:textId="3DDD84BE" w:rsidR="00566F98" w:rsidRPr="00566F98" w:rsidRDefault="00E70E0F" w:rsidP="00C82832">
            <w:pPr>
              <w:autoSpaceDE w:val="0"/>
              <w:autoSpaceDN w:val="0"/>
              <w:adjustRightInd w:val="0"/>
              <w:spacing w:before="120" w:after="0"/>
              <w:jc w:val="left"/>
              <w:rPr>
                <w:b/>
                <w:shd w:val="clear" w:color="auto" w:fill="F4B083" w:themeFill="accent2" w:themeFillTint="99"/>
                <w:lang w:val="el-GR"/>
              </w:rPr>
            </w:pPr>
            <w:r>
              <w:rPr>
                <w:b/>
                <w:color w:val="000000"/>
                <w:lang w:val="el-GR"/>
              </w:rPr>
              <w:t>10-10-2023</w:t>
            </w:r>
          </w:p>
        </w:tc>
      </w:tr>
      <w:tr w:rsidR="00C82832" w:rsidRPr="003C0732" w:rsidDel="005977E7" w14:paraId="56137155" w14:textId="77777777" w:rsidTr="00566F98">
        <w:tc>
          <w:tcPr>
            <w:tcW w:w="7332" w:type="dxa"/>
            <w:gridSpan w:val="2"/>
            <w:shd w:val="clear" w:color="auto" w:fill="auto"/>
            <w:vAlign w:val="center"/>
          </w:tcPr>
          <w:p w14:paraId="4DD3612B" w14:textId="77777777" w:rsidR="00C82832" w:rsidRPr="00DF02B0" w:rsidRDefault="00C82832" w:rsidP="00566F98">
            <w:pPr>
              <w:autoSpaceDE w:val="0"/>
              <w:autoSpaceDN w:val="0"/>
              <w:adjustRightInd w:val="0"/>
              <w:spacing w:before="120" w:after="0"/>
              <w:jc w:val="right"/>
              <w:rPr>
                <w:b/>
                <w:color w:val="000000"/>
                <w:lang w:val="el-GR"/>
              </w:rPr>
            </w:pPr>
            <w:r w:rsidRPr="00834763">
              <w:rPr>
                <w:b/>
                <w:color w:val="000000"/>
                <w:lang w:val="el-GR"/>
              </w:rPr>
              <w:t xml:space="preserve">Ημερομηνία Ανάρτησης στον Διαδικτυακό τόπο της Αναθέτουσας Αρχής </w:t>
            </w:r>
            <w:r w:rsidRPr="00834763">
              <w:rPr>
                <w:b/>
                <w:color w:val="000000"/>
              </w:rPr>
              <w:t>www</w:t>
            </w:r>
            <w:r w:rsidRPr="00834763">
              <w:rPr>
                <w:b/>
                <w:color w:val="000000"/>
                <w:lang w:val="el-GR"/>
              </w:rPr>
              <w:t>.</w:t>
            </w:r>
            <w:r w:rsidRPr="00834763">
              <w:rPr>
                <w:b/>
                <w:color w:val="000000"/>
              </w:rPr>
              <w:t>ktpae</w:t>
            </w:r>
            <w:r w:rsidRPr="00834763">
              <w:rPr>
                <w:b/>
                <w:color w:val="000000"/>
                <w:lang w:val="el-GR"/>
              </w:rPr>
              <w:t>.</w:t>
            </w:r>
            <w:r w:rsidRPr="00834763">
              <w:rPr>
                <w:b/>
                <w:color w:val="000000"/>
              </w:rPr>
              <w:t>gr</w:t>
            </w:r>
          </w:p>
        </w:tc>
        <w:tc>
          <w:tcPr>
            <w:tcW w:w="2296" w:type="dxa"/>
            <w:shd w:val="clear" w:color="auto" w:fill="auto"/>
            <w:vAlign w:val="center"/>
          </w:tcPr>
          <w:p w14:paraId="4143835E" w14:textId="6A300874" w:rsidR="00C82832" w:rsidRPr="00603221" w:rsidRDefault="00E70E0F" w:rsidP="00C82832">
            <w:pPr>
              <w:autoSpaceDE w:val="0"/>
              <w:autoSpaceDN w:val="0"/>
              <w:adjustRightInd w:val="0"/>
              <w:spacing w:before="120" w:after="0"/>
              <w:rPr>
                <w:b/>
                <w:highlight w:val="magenta"/>
                <w:lang w:val="el-GR"/>
              </w:rPr>
            </w:pPr>
            <w:r>
              <w:rPr>
                <w:b/>
                <w:color w:val="000000"/>
                <w:lang w:val="el-GR"/>
              </w:rPr>
              <w:t>11-10-2023</w:t>
            </w:r>
          </w:p>
        </w:tc>
      </w:tr>
    </w:tbl>
    <w:p w14:paraId="6F8FBAE8" w14:textId="26986792" w:rsidR="003C0732" w:rsidRDefault="003C0732" w:rsidP="00C82832"/>
    <w:p w14:paraId="3FCA06DC" w14:textId="77777777" w:rsidR="00766437" w:rsidRDefault="00766437" w:rsidP="00C82832"/>
    <w:tbl>
      <w:tblPr>
        <w:tblW w:w="5003" w:type="pct"/>
        <w:tblLayout w:type="fixed"/>
        <w:tblLook w:val="01E0" w:firstRow="1" w:lastRow="1" w:firstColumn="1" w:lastColumn="1" w:noHBand="0" w:noVBand="0"/>
      </w:tblPr>
      <w:tblGrid>
        <w:gridCol w:w="3264"/>
        <w:gridCol w:w="4109"/>
        <w:gridCol w:w="2272"/>
      </w:tblGrid>
      <w:tr w:rsidR="000B6F4E" w:rsidRPr="00DA367D" w14:paraId="4BC70923" w14:textId="77777777" w:rsidTr="003C12CB">
        <w:trPr>
          <w:cantSplit/>
        </w:trPr>
        <w:tc>
          <w:tcPr>
            <w:tcW w:w="1692" w:type="pct"/>
            <w:vAlign w:val="center"/>
          </w:tcPr>
          <w:p w14:paraId="1CFC21E3" w14:textId="36C01998" w:rsidR="000B6F4E" w:rsidRPr="000B6F4E" w:rsidRDefault="000B6F4E">
            <w:pPr>
              <w:spacing w:before="40"/>
              <w:ind w:right="-79"/>
              <w:rPr>
                <w:rFonts w:ascii="Arial" w:hAnsi="Arial"/>
                <w:color w:val="000000" w:themeColor="text1"/>
                <w:sz w:val="12"/>
                <w:szCs w:val="12"/>
              </w:rPr>
            </w:pPr>
          </w:p>
        </w:tc>
        <w:tc>
          <w:tcPr>
            <w:tcW w:w="2130" w:type="pct"/>
          </w:tcPr>
          <w:p w14:paraId="1A15A87B" w14:textId="77777777" w:rsidR="000B6F4E" w:rsidRDefault="000B6F4E" w:rsidP="0021626C">
            <w:pPr>
              <w:spacing w:before="40"/>
              <w:ind w:left="-180" w:right="-79"/>
              <w:jc w:val="center"/>
            </w:pPr>
          </w:p>
          <w:p w14:paraId="0FACB3BF" w14:textId="4217F878" w:rsidR="00A820B6" w:rsidRPr="00A820B6" w:rsidRDefault="00A820B6" w:rsidP="00467EBA">
            <w:pPr>
              <w:rPr>
                <w:rFonts w:ascii="Arial" w:hAnsi="Arial"/>
                <w:sz w:val="12"/>
                <w:szCs w:val="12"/>
              </w:rPr>
            </w:pPr>
          </w:p>
        </w:tc>
        <w:tc>
          <w:tcPr>
            <w:tcW w:w="1178" w:type="pct"/>
            <w:vAlign w:val="center"/>
          </w:tcPr>
          <w:p w14:paraId="766CECD8" w14:textId="312060EA" w:rsidR="000B6F4E" w:rsidRPr="00DA367D" w:rsidRDefault="000B6F4E" w:rsidP="0021626C">
            <w:pPr>
              <w:spacing w:before="40"/>
              <w:ind w:left="-180" w:right="-79"/>
              <w:jc w:val="center"/>
              <w:rPr>
                <w:rFonts w:ascii="Arial" w:hAnsi="Arial"/>
                <w:color w:val="000000" w:themeColor="text1"/>
                <w:sz w:val="12"/>
                <w:szCs w:val="12"/>
                <w:lang w:val="el-GR"/>
              </w:rPr>
            </w:pPr>
          </w:p>
        </w:tc>
      </w:tr>
    </w:tbl>
    <w:p w14:paraId="413EFAB3" w14:textId="77777777" w:rsidR="000B6F4E" w:rsidRDefault="000B6F4E" w:rsidP="00C82832"/>
    <w:p w14:paraId="791725BD" w14:textId="19287C8D" w:rsidR="00A820B6" w:rsidRPr="00A820B6" w:rsidRDefault="00A820B6" w:rsidP="00A820B6">
      <w:pPr>
        <w:sectPr w:rsidR="00A820B6" w:rsidRPr="00A820B6" w:rsidSect="000D3EDD">
          <w:headerReference w:type="default" r:id="rId8"/>
          <w:footerReference w:type="default" r:id="rId9"/>
          <w:headerReference w:type="first" r:id="rId10"/>
          <w:footerReference w:type="first" r:id="rId11"/>
          <w:pgSz w:w="11906" w:h="16838"/>
          <w:pgMar w:top="707" w:right="1133" w:bottom="1134" w:left="1134" w:header="720" w:footer="709" w:gutter="0"/>
          <w:pgNumType w:start="1"/>
          <w:cols w:space="720"/>
          <w:titlePg/>
          <w:docGrid w:linePitch="360"/>
        </w:sectPr>
      </w:pPr>
    </w:p>
    <w:p w14:paraId="7D7F8C2C" w14:textId="77777777" w:rsidR="0024279E" w:rsidRPr="00603221" w:rsidRDefault="0024279E" w:rsidP="00E53D8A">
      <w:pPr>
        <w:pStyle w:val="2"/>
        <w:numPr>
          <w:ilvl w:val="0"/>
          <w:numId w:val="0"/>
        </w:numPr>
        <w:ind w:left="576"/>
        <w:rPr>
          <w:rFonts w:cs="Tahoma"/>
          <w:lang w:val="el-GR"/>
        </w:rPr>
      </w:pPr>
      <w:bookmarkStart w:id="1" w:name="_Toc375058496"/>
      <w:bookmarkStart w:id="2" w:name="_Toc418166314"/>
      <w:bookmarkStart w:id="3" w:name="_Toc109811126"/>
      <w:r w:rsidRPr="00603221">
        <w:rPr>
          <w:rFonts w:cs="Tahoma"/>
          <w:lang w:val="el-GR"/>
        </w:rPr>
        <w:lastRenderedPageBreak/>
        <w:t>ΓΕΝΙΚΕΣ ΠΛΗΡΟΦΟΡΙΕΣ</w:t>
      </w:r>
      <w:bookmarkEnd w:id="1"/>
      <w:bookmarkEnd w:id="2"/>
      <w:bookmarkEnd w:id="3"/>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317788" w14:paraId="7E60687E" w14:textId="77777777" w:rsidTr="0031590C">
        <w:trPr>
          <w:tblHeader/>
        </w:trPr>
        <w:tc>
          <w:tcPr>
            <w:tcW w:w="9855" w:type="dxa"/>
            <w:gridSpan w:val="2"/>
            <w:shd w:val="clear" w:color="auto" w:fill="E0E0E0"/>
            <w:vAlign w:val="center"/>
          </w:tcPr>
          <w:p w14:paraId="213160EF" w14:textId="77777777" w:rsidR="0024279E" w:rsidRPr="00603221" w:rsidRDefault="0024279E" w:rsidP="0031590C">
            <w:pPr>
              <w:pStyle w:val="3"/>
              <w:ind w:left="0" w:firstLine="0"/>
              <w:rPr>
                <w:rFonts w:cs="Tahoma"/>
                <w:szCs w:val="22"/>
                <w:lang w:val="el-GR"/>
              </w:rPr>
            </w:pPr>
            <w:bookmarkStart w:id="4" w:name="_Toc375058497"/>
            <w:bookmarkStart w:id="5" w:name="_Toc418166315"/>
            <w:bookmarkStart w:id="6" w:name="_Toc109811127"/>
            <w:r w:rsidRPr="00603221">
              <w:rPr>
                <w:rFonts w:cs="Tahoma"/>
                <w:szCs w:val="22"/>
                <w:lang w:val="el-GR"/>
              </w:rPr>
              <w:t>Συνοπτικά στοιχεία Έργου</w:t>
            </w:r>
            <w:bookmarkEnd w:id="4"/>
            <w:bookmarkEnd w:id="5"/>
            <w:bookmarkEnd w:id="6"/>
          </w:p>
        </w:tc>
      </w:tr>
      <w:tr w:rsidR="0024279E" w:rsidRPr="00A46DB7" w14:paraId="1C99A434" w14:textId="77777777" w:rsidTr="0031590C">
        <w:tc>
          <w:tcPr>
            <w:tcW w:w="3708" w:type="dxa"/>
            <w:vAlign w:val="center"/>
          </w:tcPr>
          <w:p w14:paraId="5395A867" w14:textId="77777777" w:rsidR="0024279E" w:rsidRPr="00603221" w:rsidRDefault="0024279E" w:rsidP="0031590C">
            <w:pPr>
              <w:pStyle w:val="TabletextChar"/>
              <w:rPr>
                <w:rFonts w:cs="Tahoma"/>
                <w:b/>
                <w:sz w:val="22"/>
                <w:szCs w:val="22"/>
              </w:rPr>
            </w:pPr>
            <w:r w:rsidRPr="00603221">
              <w:rPr>
                <w:rFonts w:cs="Tahoma"/>
                <w:b/>
                <w:sz w:val="22"/>
                <w:szCs w:val="22"/>
              </w:rPr>
              <w:t>ΤΙΤΛΟΣ ΕΡΓΟΥ</w:t>
            </w:r>
          </w:p>
        </w:tc>
        <w:tc>
          <w:tcPr>
            <w:tcW w:w="6147" w:type="dxa"/>
            <w:vAlign w:val="center"/>
          </w:tcPr>
          <w:p w14:paraId="2F6A505C" w14:textId="6D349023" w:rsidR="0024279E" w:rsidRPr="00603221" w:rsidRDefault="004C71D7" w:rsidP="008F3BFF">
            <w:pPr>
              <w:pStyle w:val="TabletextChar"/>
              <w:jc w:val="both"/>
              <w:rPr>
                <w:rFonts w:cs="Tahoma"/>
                <w:sz w:val="22"/>
                <w:szCs w:val="22"/>
              </w:rPr>
            </w:pPr>
            <w:r w:rsidRPr="004C71D7">
              <w:rPr>
                <w:rFonts w:cs="Tahoma"/>
                <w:sz w:val="22"/>
                <w:szCs w:val="22"/>
              </w:rPr>
              <w:t>Υπηρεσίες Συμβούλου Τεχνικής Υποστήριξης για τo Σχεδιασμό και βελτιστοποίηση λύσεων υβριδικού νέφους</w:t>
            </w:r>
          </w:p>
        </w:tc>
      </w:tr>
      <w:tr w:rsidR="0024279E" w:rsidRPr="00317788" w14:paraId="46881B27" w14:textId="77777777" w:rsidTr="0031590C">
        <w:tc>
          <w:tcPr>
            <w:tcW w:w="3708" w:type="dxa"/>
            <w:vAlign w:val="center"/>
          </w:tcPr>
          <w:p w14:paraId="4D3D1D01" w14:textId="77777777" w:rsidR="0024279E" w:rsidRPr="00603221" w:rsidRDefault="0024279E" w:rsidP="0031590C">
            <w:pPr>
              <w:pStyle w:val="TabletextChar"/>
              <w:rPr>
                <w:rFonts w:cs="Tahoma"/>
                <w:b/>
                <w:sz w:val="22"/>
                <w:szCs w:val="22"/>
              </w:rPr>
            </w:pPr>
            <w:r w:rsidRPr="00603221">
              <w:rPr>
                <w:rFonts w:cs="Tahoma"/>
                <w:b/>
                <w:sz w:val="22"/>
                <w:szCs w:val="22"/>
              </w:rPr>
              <w:t>ΑΝΑΘΕΤΟΥΣΑ ΑΡΧΗ</w:t>
            </w:r>
          </w:p>
        </w:tc>
        <w:tc>
          <w:tcPr>
            <w:tcW w:w="6147" w:type="dxa"/>
            <w:vAlign w:val="center"/>
          </w:tcPr>
          <w:p w14:paraId="3C8E9F75" w14:textId="77777777" w:rsidR="0024279E" w:rsidRPr="00603221" w:rsidRDefault="0024279E" w:rsidP="008F3BFF">
            <w:pPr>
              <w:pStyle w:val="TabletextChar"/>
              <w:jc w:val="both"/>
              <w:rPr>
                <w:rFonts w:cs="Tahoma"/>
                <w:sz w:val="22"/>
                <w:szCs w:val="22"/>
              </w:rPr>
            </w:pPr>
            <w:r w:rsidRPr="00603221">
              <w:rPr>
                <w:rFonts w:cs="Tahoma"/>
                <w:b/>
                <w:sz w:val="22"/>
                <w:szCs w:val="22"/>
              </w:rPr>
              <w:t xml:space="preserve">«Κοινωνία της Πληροφορίας </w:t>
            </w:r>
            <w:r w:rsidR="00C1135D">
              <w:rPr>
                <w:rFonts w:cs="Tahoma"/>
                <w:b/>
                <w:sz w:val="22"/>
                <w:szCs w:val="22"/>
              </w:rPr>
              <w:t>Μ.</w:t>
            </w:r>
            <w:r w:rsidRPr="00603221">
              <w:rPr>
                <w:rFonts w:cs="Tahoma"/>
                <w:b/>
                <w:sz w:val="22"/>
                <w:szCs w:val="22"/>
              </w:rPr>
              <w:t xml:space="preserve">Α.Ε.» </w:t>
            </w:r>
            <w:r w:rsidRPr="00603221">
              <w:rPr>
                <w:rFonts w:cs="Tahoma"/>
                <w:sz w:val="22"/>
                <w:szCs w:val="22"/>
              </w:rPr>
              <w:t>(</w:t>
            </w:r>
            <w:r w:rsidRPr="00603221">
              <w:rPr>
                <w:rFonts w:cs="Tahoma"/>
                <w:b/>
                <w:sz w:val="22"/>
                <w:szCs w:val="22"/>
              </w:rPr>
              <w:t xml:space="preserve">ΚτΠ </w:t>
            </w:r>
            <w:r w:rsidR="00C1135D">
              <w:rPr>
                <w:rFonts w:cs="Tahoma"/>
                <w:b/>
                <w:sz w:val="22"/>
                <w:szCs w:val="22"/>
              </w:rPr>
              <w:t>Μ.</w:t>
            </w:r>
            <w:r w:rsidRPr="00603221">
              <w:rPr>
                <w:rFonts w:cs="Tahoma"/>
                <w:b/>
                <w:sz w:val="22"/>
                <w:szCs w:val="22"/>
              </w:rPr>
              <w:t>Α.Ε.</w:t>
            </w:r>
            <w:r w:rsidRPr="00603221">
              <w:rPr>
                <w:rFonts w:cs="Tahoma"/>
                <w:sz w:val="22"/>
                <w:szCs w:val="22"/>
              </w:rPr>
              <w:t>)</w:t>
            </w:r>
          </w:p>
        </w:tc>
      </w:tr>
      <w:tr w:rsidR="0024279E" w:rsidRPr="00A46DB7" w14:paraId="3B001AD1" w14:textId="77777777" w:rsidTr="0031590C">
        <w:tc>
          <w:tcPr>
            <w:tcW w:w="3708" w:type="dxa"/>
            <w:vAlign w:val="center"/>
          </w:tcPr>
          <w:p w14:paraId="6E86843A" w14:textId="77777777" w:rsidR="0024279E" w:rsidRPr="00603221" w:rsidRDefault="0024279E" w:rsidP="0031590C">
            <w:pPr>
              <w:pStyle w:val="TabletextChar"/>
              <w:rPr>
                <w:rFonts w:cs="Tahoma"/>
                <w:b/>
                <w:sz w:val="22"/>
                <w:szCs w:val="22"/>
              </w:rPr>
            </w:pPr>
            <w:r w:rsidRPr="00603221">
              <w:rPr>
                <w:rFonts w:cs="Tahoma"/>
                <w:b/>
                <w:sz w:val="22"/>
                <w:szCs w:val="22"/>
              </w:rPr>
              <w:t>ΦΟΡΕΑΣ ΛΕΙΤΟΥΡΓΙΑΣ</w:t>
            </w:r>
          </w:p>
        </w:tc>
        <w:tc>
          <w:tcPr>
            <w:tcW w:w="6147" w:type="dxa"/>
            <w:vAlign w:val="center"/>
          </w:tcPr>
          <w:p w14:paraId="398B95D7" w14:textId="726D5764" w:rsidR="0024279E" w:rsidRPr="00603221" w:rsidRDefault="00095AE9" w:rsidP="008F3BFF">
            <w:pPr>
              <w:pStyle w:val="TabletextChar"/>
              <w:jc w:val="both"/>
              <w:rPr>
                <w:rFonts w:cs="Tahoma"/>
                <w:b/>
                <w:sz w:val="22"/>
                <w:szCs w:val="22"/>
              </w:rPr>
            </w:pPr>
            <w:r w:rsidRPr="00095AE9">
              <w:rPr>
                <w:rFonts w:cs="Tahoma"/>
                <w:b/>
                <w:sz w:val="22"/>
                <w:szCs w:val="22"/>
              </w:rPr>
              <w:t>Υπουργείο Ψηφιακής Διακυβέρνησης - Γενική Γραμματεία Πληροφοριακών Συστημάτων Δημόσιας Διοίκησης (ΓΓΠΣΔΔ)</w:t>
            </w:r>
          </w:p>
        </w:tc>
      </w:tr>
      <w:tr w:rsidR="0024279E" w:rsidRPr="00A46DB7" w14:paraId="54746909" w14:textId="77777777" w:rsidTr="0031590C">
        <w:tc>
          <w:tcPr>
            <w:tcW w:w="3708" w:type="dxa"/>
            <w:vAlign w:val="center"/>
          </w:tcPr>
          <w:p w14:paraId="0E11A93B" w14:textId="77777777" w:rsidR="0024279E" w:rsidRPr="00603221" w:rsidRDefault="0024279E" w:rsidP="0031590C">
            <w:pPr>
              <w:pStyle w:val="TabletextChar"/>
              <w:rPr>
                <w:rFonts w:cs="Tahoma"/>
                <w:b/>
                <w:sz w:val="22"/>
                <w:szCs w:val="22"/>
              </w:rPr>
            </w:pPr>
            <w:r w:rsidRPr="00603221">
              <w:rPr>
                <w:rFonts w:cs="Tahoma"/>
                <w:b/>
                <w:sz w:val="22"/>
                <w:szCs w:val="22"/>
              </w:rPr>
              <w:t>ΚΥΡΙΟΣ ΤΟΥ ΕΡΓΟΥ</w:t>
            </w:r>
          </w:p>
        </w:tc>
        <w:tc>
          <w:tcPr>
            <w:tcW w:w="6147" w:type="dxa"/>
            <w:vAlign w:val="center"/>
          </w:tcPr>
          <w:p w14:paraId="56960616" w14:textId="30C75336" w:rsidR="0024279E" w:rsidRPr="00603221" w:rsidRDefault="00BB190B" w:rsidP="008F3BFF">
            <w:pPr>
              <w:pStyle w:val="TabletextChar"/>
              <w:jc w:val="both"/>
              <w:rPr>
                <w:rFonts w:cs="Tahoma"/>
                <w:sz w:val="22"/>
                <w:szCs w:val="22"/>
              </w:rPr>
            </w:pPr>
            <w:r>
              <w:rPr>
                <w:rFonts w:cs="Tahoma"/>
                <w:b/>
                <w:sz w:val="22"/>
                <w:szCs w:val="22"/>
              </w:rPr>
              <w:t xml:space="preserve">Υπουργείο Ψηφιακής Διακυβέρνησης - </w:t>
            </w:r>
            <w:r w:rsidRPr="00353503">
              <w:rPr>
                <w:rFonts w:cs="Tahoma"/>
                <w:b/>
                <w:sz w:val="22"/>
                <w:szCs w:val="22"/>
              </w:rPr>
              <w:t>Γενική Γραμματεία Πληροφοριακών Συστημάτων Δημόσιας Διοίκησης</w:t>
            </w:r>
            <w:r>
              <w:rPr>
                <w:rFonts w:cs="Tahoma"/>
                <w:b/>
                <w:sz w:val="22"/>
                <w:szCs w:val="22"/>
              </w:rPr>
              <w:t xml:space="preserve"> (ΓΓΠΣΔΔ)</w:t>
            </w:r>
          </w:p>
        </w:tc>
      </w:tr>
      <w:tr w:rsidR="0024279E" w:rsidRPr="00DF02B0" w14:paraId="17DCF025" w14:textId="77777777" w:rsidTr="0031590C">
        <w:tc>
          <w:tcPr>
            <w:tcW w:w="3708" w:type="dxa"/>
            <w:vAlign w:val="center"/>
          </w:tcPr>
          <w:p w14:paraId="10EE5F74" w14:textId="77777777" w:rsidR="0024279E" w:rsidRPr="00603221" w:rsidRDefault="0024279E" w:rsidP="0031590C">
            <w:pPr>
              <w:pStyle w:val="TabletextChar"/>
              <w:rPr>
                <w:rFonts w:cs="Tahoma"/>
                <w:b/>
                <w:sz w:val="22"/>
                <w:szCs w:val="22"/>
              </w:rPr>
            </w:pPr>
            <w:r w:rsidRPr="00603221">
              <w:rPr>
                <w:rFonts w:cs="Tahoma"/>
                <w:b/>
                <w:sz w:val="22"/>
                <w:szCs w:val="22"/>
              </w:rPr>
              <w:t>ΦΟΡΕΑΣ ΧΡΗΜΑΤΟΔΟΤΗΣΗΣ</w:t>
            </w:r>
          </w:p>
        </w:tc>
        <w:tc>
          <w:tcPr>
            <w:tcW w:w="6147" w:type="dxa"/>
            <w:vAlign w:val="center"/>
          </w:tcPr>
          <w:p w14:paraId="23D0AF2C" w14:textId="3F26934F" w:rsidR="0024279E" w:rsidRPr="00603221" w:rsidRDefault="00D03C1C" w:rsidP="008F3BFF">
            <w:pPr>
              <w:pStyle w:val="TabletextChar"/>
              <w:jc w:val="both"/>
              <w:rPr>
                <w:rFonts w:cs="Tahoma"/>
                <w:b/>
                <w:sz w:val="22"/>
                <w:szCs w:val="22"/>
              </w:rPr>
            </w:pPr>
            <w:r w:rsidRPr="00FB58D4">
              <w:rPr>
                <w:rFonts w:cs="Tahoma"/>
                <w:b/>
                <w:sz w:val="22"/>
                <w:szCs w:val="22"/>
              </w:rPr>
              <w:t>Υπουργείο Ψηφιακής Διακυβέρνησης</w:t>
            </w:r>
          </w:p>
        </w:tc>
      </w:tr>
      <w:tr w:rsidR="0024279E" w:rsidRPr="00A46DB7" w14:paraId="48E5B3C2" w14:textId="77777777" w:rsidTr="0031590C">
        <w:tc>
          <w:tcPr>
            <w:tcW w:w="3708" w:type="dxa"/>
            <w:vAlign w:val="center"/>
          </w:tcPr>
          <w:p w14:paraId="11F58805" w14:textId="77777777" w:rsidR="0024279E" w:rsidRPr="00603221" w:rsidRDefault="0024279E" w:rsidP="0031590C">
            <w:pPr>
              <w:pStyle w:val="TabletextChar"/>
              <w:rPr>
                <w:rFonts w:cs="Tahoma"/>
                <w:b/>
                <w:sz w:val="22"/>
                <w:szCs w:val="22"/>
              </w:rPr>
            </w:pPr>
            <w:r w:rsidRPr="00603221">
              <w:rPr>
                <w:rFonts w:cs="Tahoma"/>
                <w:b/>
                <w:sz w:val="22"/>
                <w:szCs w:val="22"/>
              </w:rPr>
              <w:t>ΤΟΠΟΣ ΠΑΡΑΔΟΣΗΣ – ΤΟΠΟΣ ΠΑΡΟΧΗΣ ΥΠΗΡΕΣΙΩΝ</w:t>
            </w:r>
          </w:p>
        </w:tc>
        <w:tc>
          <w:tcPr>
            <w:tcW w:w="6147" w:type="dxa"/>
            <w:vAlign w:val="center"/>
          </w:tcPr>
          <w:p w14:paraId="468A8E1E" w14:textId="77777777" w:rsidR="00C2523B" w:rsidRPr="00FB58D4" w:rsidRDefault="00C2523B" w:rsidP="008F3BFF">
            <w:pPr>
              <w:pStyle w:val="TabletextChar"/>
              <w:jc w:val="both"/>
              <w:rPr>
                <w:rFonts w:cs="Tahoma"/>
                <w:sz w:val="22"/>
                <w:szCs w:val="22"/>
              </w:rPr>
            </w:pPr>
            <w:r w:rsidRPr="00FB58D4">
              <w:rPr>
                <w:rFonts w:cs="Tahoma"/>
                <w:sz w:val="22"/>
                <w:szCs w:val="22"/>
              </w:rPr>
              <w:t>Τόπος παράδοσης: η Αναθέτουσα Αρχή</w:t>
            </w:r>
          </w:p>
          <w:p w14:paraId="136FF3B9" w14:textId="4C7AF0D6" w:rsidR="0024279E" w:rsidRPr="00603221" w:rsidRDefault="00C2523B" w:rsidP="008F3BFF">
            <w:pPr>
              <w:pStyle w:val="TabletextChar"/>
              <w:jc w:val="both"/>
              <w:rPr>
                <w:rFonts w:cs="Tahoma"/>
                <w:sz w:val="22"/>
                <w:szCs w:val="22"/>
              </w:rPr>
            </w:pPr>
            <w:r w:rsidRPr="00FB58D4">
              <w:rPr>
                <w:rFonts w:cs="Tahoma"/>
                <w:sz w:val="22"/>
                <w:szCs w:val="22"/>
              </w:rPr>
              <w:t>Τόπος παροχής υπηρεσιών: Υπουργείο Ψηφιακής Διακυβέρνησης - ΓΓΠΣΔΔ, Αναθέτουσα Αρχή</w:t>
            </w:r>
          </w:p>
        </w:tc>
      </w:tr>
      <w:tr w:rsidR="0024279E" w:rsidRPr="00DF02B0" w14:paraId="0793C63A" w14:textId="77777777" w:rsidTr="0031590C">
        <w:tc>
          <w:tcPr>
            <w:tcW w:w="3708" w:type="dxa"/>
            <w:vAlign w:val="center"/>
          </w:tcPr>
          <w:p w14:paraId="2F2DF21E" w14:textId="77777777" w:rsidR="0024279E" w:rsidRPr="00603221" w:rsidRDefault="0024279E" w:rsidP="0031590C">
            <w:pPr>
              <w:pStyle w:val="TabletextChar"/>
              <w:rPr>
                <w:rFonts w:cs="Tahoma"/>
                <w:b/>
                <w:sz w:val="22"/>
                <w:szCs w:val="22"/>
              </w:rPr>
            </w:pPr>
            <w:r w:rsidRPr="00603221">
              <w:rPr>
                <w:rFonts w:cs="Tahoma"/>
                <w:b/>
                <w:sz w:val="22"/>
                <w:szCs w:val="22"/>
              </w:rPr>
              <w:t>ΕΙΔΟΣ ΣΥΜΒΑΣΗΣ</w:t>
            </w:r>
          </w:p>
        </w:tc>
        <w:tc>
          <w:tcPr>
            <w:tcW w:w="6147" w:type="dxa"/>
            <w:vAlign w:val="center"/>
          </w:tcPr>
          <w:p w14:paraId="10AE3E2C" w14:textId="28ABCD97" w:rsidR="0024279E" w:rsidRPr="00603221" w:rsidRDefault="00D157B7" w:rsidP="008F3BFF">
            <w:pPr>
              <w:pStyle w:val="TabletextChar"/>
              <w:spacing w:before="120"/>
              <w:rPr>
                <w:rFonts w:cs="Tahoma"/>
                <w:b/>
                <w:sz w:val="22"/>
                <w:szCs w:val="22"/>
              </w:rPr>
            </w:pPr>
            <w:r w:rsidRPr="00603221">
              <w:rPr>
                <w:rFonts w:cs="Tahoma"/>
                <w:b/>
                <w:sz w:val="22"/>
                <w:szCs w:val="22"/>
                <w:lang w:val="en-US"/>
              </w:rPr>
              <w:t>CPV</w:t>
            </w:r>
            <w:r w:rsidRPr="00603221">
              <w:rPr>
                <w:rFonts w:cs="Tahoma"/>
                <w:b/>
                <w:sz w:val="22"/>
                <w:szCs w:val="22"/>
              </w:rPr>
              <w:t>:</w:t>
            </w:r>
            <w:r w:rsidR="003543EF">
              <w:t xml:space="preserve"> </w:t>
            </w:r>
            <w:r w:rsidR="003543EF" w:rsidRPr="003543EF">
              <w:rPr>
                <w:rFonts w:cs="Tahoma"/>
                <w:b/>
                <w:sz w:val="22"/>
                <w:szCs w:val="22"/>
              </w:rPr>
              <w:t>72000000-5</w:t>
            </w:r>
            <w:r w:rsidR="004F0971">
              <w:rPr>
                <w:rFonts w:cs="Tahoma"/>
                <w:b/>
                <w:sz w:val="22"/>
                <w:szCs w:val="22"/>
              </w:rPr>
              <w:t xml:space="preserve"> </w:t>
            </w:r>
          </w:p>
        </w:tc>
      </w:tr>
      <w:tr w:rsidR="0024279E" w:rsidRPr="00A46DB7" w14:paraId="57505348" w14:textId="77777777" w:rsidTr="0031590C">
        <w:tc>
          <w:tcPr>
            <w:tcW w:w="3708" w:type="dxa"/>
            <w:vAlign w:val="center"/>
          </w:tcPr>
          <w:p w14:paraId="4B2840F0" w14:textId="77777777" w:rsidR="0024279E" w:rsidRPr="00603221" w:rsidRDefault="0024279E" w:rsidP="0031590C">
            <w:pPr>
              <w:pStyle w:val="TabletextChar"/>
              <w:rPr>
                <w:rFonts w:cs="Tahoma"/>
                <w:b/>
                <w:sz w:val="22"/>
                <w:szCs w:val="22"/>
              </w:rPr>
            </w:pPr>
            <w:r w:rsidRPr="00603221">
              <w:rPr>
                <w:rFonts w:cs="Tahoma"/>
                <w:b/>
                <w:sz w:val="22"/>
                <w:szCs w:val="22"/>
              </w:rPr>
              <w:t>ΕΙΔΟΣ ΔΙΑΔΙΚΑΣΙΑΣ</w:t>
            </w:r>
          </w:p>
        </w:tc>
        <w:tc>
          <w:tcPr>
            <w:tcW w:w="6147" w:type="dxa"/>
            <w:vAlign w:val="center"/>
          </w:tcPr>
          <w:p w14:paraId="60CA98AF" w14:textId="1609F2CF" w:rsidR="0024279E" w:rsidRPr="00603221" w:rsidRDefault="006D00D0" w:rsidP="008F3BFF">
            <w:pPr>
              <w:spacing w:before="120"/>
              <w:rPr>
                <w:lang w:val="el-GR"/>
              </w:rPr>
            </w:pPr>
            <w:r w:rsidRPr="006D00D0">
              <w:rPr>
                <w:lang w:val="el-GR" w:eastAsia="en-US"/>
              </w:rPr>
              <w:t>Ηλεκτρονικός Ανοικτός Άνω των Ορίων Διεθνής Διαγωνισμός με κριτήριο ανάθεσης την πλέον συμφέρουσα από οικονομική άποψη προσφορά βάσει βέλτιστης σχέσης ποιότητας – τιμής</w:t>
            </w:r>
          </w:p>
        </w:tc>
      </w:tr>
      <w:tr w:rsidR="0024279E" w:rsidRPr="00A46DB7" w14:paraId="118555D2" w14:textId="77777777" w:rsidTr="0031590C">
        <w:tc>
          <w:tcPr>
            <w:tcW w:w="3708" w:type="dxa"/>
            <w:vAlign w:val="center"/>
          </w:tcPr>
          <w:p w14:paraId="3F97C59A" w14:textId="77777777" w:rsidR="0024279E" w:rsidRPr="00603221" w:rsidRDefault="001F5F4A" w:rsidP="0031590C">
            <w:pPr>
              <w:pStyle w:val="TabletextChar"/>
              <w:rPr>
                <w:rFonts w:cs="Tahoma"/>
                <w:b/>
                <w:sz w:val="22"/>
                <w:szCs w:val="22"/>
              </w:rPr>
            </w:pPr>
            <w:r w:rsidRPr="00603221">
              <w:rPr>
                <w:rFonts w:cs="Tahoma"/>
                <w:b/>
                <w:sz w:val="22"/>
                <w:szCs w:val="22"/>
              </w:rPr>
              <w:t>ΠΡΟΥΠΟΛΟΓΙΣΜΟΣ – ΕΚΤΙΜΩΜΕΝΗ ΑΞΙΑ ΣΥΜΒΑΣΗΣ</w:t>
            </w:r>
          </w:p>
        </w:tc>
        <w:tc>
          <w:tcPr>
            <w:tcW w:w="6147" w:type="dxa"/>
            <w:vAlign w:val="center"/>
          </w:tcPr>
          <w:p w14:paraId="3C84739F" w14:textId="586DD1AC" w:rsidR="0024279E" w:rsidRPr="00617F16" w:rsidRDefault="0024279E" w:rsidP="008F3BFF">
            <w:pPr>
              <w:pStyle w:val="TabletextChar"/>
              <w:spacing w:before="120"/>
              <w:jc w:val="both"/>
              <w:rPr>
                <w:rFonts w:cs="Tahoma"/>
                <w:b/>
                <w:bCs/>
                <w:color w:val="000000"/>
                <w:sz w:val="22"/>
                <w:szCs w:val="22"/>
                <w:lang w:eastAsia="el-GR"/>
              </w:rPr>
            </w:pPr>
            <w:r w:rsidRPr="00617F16">
              <w:rPr>
                <w:rFonts w:cs="Tahoma"/>
                <w:sz w:val="22"/>
                <w:szCs w:val="22"/>
              </w:rPr>
              <w:t>Ο προϋπολογισμός του Έργου</w:t>
            </w:r>
            <w:r w:rsidR="003C0732" w:rsidRPr="00617F16">
              <w:rPr>
                <w:rFonts w:cs="Tahoma"/>
                <w:sz w:val="22"/>
                <w:szCs w:val="22"/>
              </w:rPr>
              <w:t xml:space="preserve"> </w:t>
            </w:r>
            <w:r w:rsidR="00952126" w:rsidRPr="00617F16">
              <w:rPr>
                <w:rFonts w:cs="Tahoma"/>
                <w:sz w:val="22"/>
                <w:szCs w:val="22"/>
              </w:rPr>
              <w:t>-</w:t>
            </w:r>
            <w:r w:rsidR="003C0732" w:rsidRPr="00617F16">
              <w:rPr>
                <w:rFonts w:cs="Tahoma"/>
                <w:sz w:val="22"/>
                <w:szCs w:val="22"/>
              </w:rPr>
              <w:t xml:space="preserve"> </w:t>
            </w:r>
            <w:r w:rsidR="00952126" w:rsidRPr="00617F16">
              <w:rPr>
                <w:rFonts w:cs="Tahoma"/>
                <w:sz w:val="22"/>
                <w:szCs w:val="22"/>
              </w:rPr>
              <w:t>εκτιμώμενη αξία σύμβασης</w:t>
            </w:r>
            <w:r w:rsidR="00E1337D" w:rsidRPr="00617F16">
              <w:rPr>
                <w:rFonts w:cs="Tahoma"/>
                <w:sz w:val="22"/>
                <w:szCs w:val="22"/>
              </w:rPr>
              <w:t xml:space="preserve"> </w:t>
            </w:r>
            <w:r w:rsidRPr="00617F16">
              <w:rPr>
                <w:rFonts w:cs="Tahoma"/>
                <w:sz w:val="22"/>
                <w:szCs w:val="22"/>
              </w:rPr>
              <w:t>ανέρχεται στο ποσό τ</w:t>
            </w:r>
            <w:r w:rsidR="008F3BFF">
              <w:rPr>
                <w:rFonts w:cs="Tahoma"/>
                <w:sz w:val="22"/>
                <w:szCs w:val="22"/>
              </w:rPr>
              <w:t>ου</w:t>
            </w:r>
            <w:r w:rsidRPr="00617F16">
              <w:rPr>
                <w:rFonts w:cs="Tahoma"/>
                <w:sz w:val="22"/>
                <w:szCs w:val="22"/>
              </w:rPr>
              <w:t xml:space="preserve"> </w:t>
            </w:r>
            <w:r w:rsidR="008F3BFF">
              <w:rPr>
                <w:rFonts w:cs="Tahoma"/>
                <w:sz w:val="22"/>
                <w:szCs w:val="22"/>
              </w:rPr>
              <w:t>ενός</w:t>
            </w:r>
            <w:r w:rsidR="00DD3736" w:rsidRPr="00617F16">
              <w:rPr>
                <w:rFonts w:cs="Tahoma"/>
                <w:sz w:val="22"/>
                <w:szCs w:val="22"/>
              </w:rPr>
              <w:t xml:space="preserve"> εκατομμ</w:t>
            </w:r>
            <w:r w:rsidR="008F3BFF">
              <w:rPr>
                <w:rFonts w:cs="Tahoma"/>
                <w:sz w:val="22"/>
                <w:szCs w:val="22"/>
              </w:rPr>
              <w:t>υ</w:t>
            </w:r>
            <w:r w:rsidR="00DD3736" w:rsidRPr="00617F16">
              <w:rPr>
                <w:rFonts w:cs="Tahoma"/>
                <w:sz w:val="22"/>
                <w:szCs w:val="22"/>
              </w:rPr>
              <w:t>ρ</w:t>
            </w:r>
            <w:r w:rsidR="008F3BFF">
              <w:rPr>
                <w:rFonts w:cs="Tahoma"/>
                <w:sz w:val="22"/>
                <w:szCs w:val="22"/>
              </w:rPr>
              <w:t>ί</w:t>
            </w:r>
            <w:r w:rsidR="00DD3736" w:rsidRPr="00617F16">
              <w:rPr>
                <w:rFonts w:cs="Tahoma"/>
                <w:sz w:val="22"/>
                <w:szCs w:val="22"/>
              </w:rPr>
              <w:t>ο</w:t>
            </w:r>
            <w:r w:rsidR="008F3BFF">
              <w:rPr>
                <w:rFonts w:cs="Tahoma"/>
                <w:sz w:val="22"/>
                <w:szCs w:val="22"/>
              </w:rPr>
              <w:t>υ</w:t>
            </w:r>
            <w:r w:rsidR="00DD3736" w:rsidRPr="00617F16">
              <w:rPr>
                <w:rFonts w:cs="Tahoma"/>
                <w:sz w:val="22"/>
                <w:szCs w:val="22"/>
              </w:rPr>
              <w:t xml:space="preserve"> εκατό</w:t>
            </w:r>
            <w:r w:rsidR="008F3BFF">
              <w:rPr>
                <w:rFonts w:cs="Tahoma"/>
                <w:sz w:val="22"/>
                <w:szCs w:val="22"/>
              </w:rPr>
              <w:t>ν</w:t>
            </w:r>
            <w:r w:rsidR="00DD3736" w:rsidRPr="00617F16">
              <w:rPr>
                <w:rFonts w:cs="Tahoma"/>
                <w:sz w:val="22"/>
                <w:szCs w:val="22"/>
              </w:rPr>
              <w:t xml:space="preserve"> εβδομήντα εννέα χιλιάδ</w:t>
            </w:r>
            <w:r w:rsidR="008F3BFF">
              <w:rPr>
                <w:rFonts w:cs="Tahoma"/>
                <w:sz w:val="22"/>
                <w:szCs w:val="22"/>
              </w:rPr>
              <w:t>ων</w:t>
            </w:r>
            <w:r w:rsidR="00E1337D" w:rsidRPr="00617F16">
              <w:rPr>
                <w:rFonts w:cs="Tahoma"/>
                <w:sz w:val="22"/>
                <w:szCs w:val="22"/>
              </w:rPr>
              <w:t xml:space="preserve"> </w:t>
            </w:r>
            <w:r w:rsidR="00A406A5" w:rsidRPr="00617F16">
              <w:rPr>
                <w:rFonts w:cs="Tahoma"/>
                <w:sz w:val="22"/>
                <w:szCs w:val="22"/>
              </w:rPr>
              <w:t>ε</w:t>
            </w:r>
            <w:r w:rsidRPr="00617F16">
              <w:rPr>
                <w:rFonts w:cs="Tahoma"/>
                <w:sz w:val="22"/>
                <w:szCs w:val="22"/>
              </w:rPr>
              <w:t>υρώ</w:t>
            </w:r>
            <w:r w:rsidR="008F3BFF">
              <w:rPr>
                <w:rFonts w:cs="Tahoma"/>
                <w:sz w:val="22"/>
                <w:szCs w:val="22"/>
              </w:rPr>
              <w:t xml:space="preserve"> </w:t>
            </w:r>
            <w:r w:rsidR="008F3BFF" w:rsidRPr="008F3BFF">
              <w:rPr>
                <w:rFonts w:cs="Tahoma"/>
                <w:b/>
                <w:bCs/>
                <w:sz w:val="22"/>
                <w:szCs w:val="22"/>
              </w:rPr>
              <w:t>(</w:t>
            </w:r>
            <w:r w:rsidR="007F1A87" w:rsidRPr="00617F16">
              <w:rPr>
                <w:rFonts w:cs="Tahoma"/>
                <w:b/>
                <w:bCs/>
                <w:color w:val="000000"/>
                <w:sz w:val="22"/>
                <w:szCs w:val="22"/>
                <w:lang w:eastAsia="el-GR"/>
              </w:rPr>
              <w:t>1.179.000,00</w:t>
            </w:r>
            <w:r w:rsidR="008F3BFF">
              <w:rPr>
                <w:rFonts w:cs="Tahoma"/>
                <w:b/>
                <w:bCs/>
                <w:color w:val="000000"/>
                <w:sz w:val="22"/>
                <w:szCs w:val="22"/>
                <w:lang w:eastAsia="el-GR"/>
              </w:rPr>
              <w:t xml:space="preserve"> </w:t>
            </w:r>
            <w:r w:rsidR="00A406A5" w:rsidRPr="00617F16">
              <w:rPr>
                <w:rFonts w:cs="Tahoma"/>
                <w:b/>
                <w:bCs/>
                <w:color w:val="000000"/>
                <w:sz w:val="22"/>
                <w:szCs w:val="22"/>
                <w:lang w:eastAsia="el-GR"/>
              </w:rPr>
              <w:t>€</w:t>
            </w:r>
            <w:r w:rsidR="008F3BFF">
              <w:rPr>
                <w:rFonts w:cs="Tahoma"/>
                <w:b/>
                <w:bCs/>
                <w:color w:val="000000"/>
                <w:sz w:val="22"/>
                <w:szCs w:val="22"/>
                <w:lang w:eastAsia="el-GR"/>
              </w:rPr>
              <w:t>)</w:t>
            </w:r>
            <w:r w:rsidR="00A406A5" w:rsidRPr="00617F16">
              <w:rPr>
                <w:rFonts w:cs="Tahoma"/>
                <w:b/>
                <w:bCs/>
                <w:color w:val="000000"/>
                <w:sz w:val="22"/>
                <w:szCs w:val="22"/>
                <w:lang w:eastAsia="el-GR"/>
              </w:rPr>
              <w:t xml:space="preserve"> </w:t>
            </w:r>
            <w:r w:rsidR="00A406A5" w:rsidRPr="00617F16">
              <w:rPr>
                <w:rFonts w:cs="Tahoma"/>
                <w:sz w:val="22"/>
                <w:szCs w:val="22"/>
              </w:rPr>
              <w:t xml:space="preserve">μη περιλαμβανομένου ΦΠΑ (Προϋπολογισμός με ΦΠΑ: </w:t>
            </w:r>
            <w:r w:rsidR="00A406A5" w:rsidRPr="00617F16">
              <w:rPr>
                <w:rFonts w:cs="Tahoma"/>
                <w:b/>
                <w:bCs/>
                <w:color w:val="000000"/>
                <w:sz w:val="22"/>
                <w:szCs w:val="22"/>
                <w:lang w:eastAsia="el-GR"/>
              </w:rPr>
              <w:t xml:space="preserve"> </w:t>
            </w:r>
            <w:r w:rsidR="00D50ACE" w:rsidRPr="00617F16">
              <w:rPr>
                <w:rFonts w:cs="Tahoma"/>
                <w:b/>
                <w:bCs/>
                <w:color w:val="000000"/>
                <w:sz w:val="22"/>
                <w:szCs w:val="22"/>
                <w:lang w:eastAsia="el-GR"/>
              </w:rPr>
              <w:t>1.461.960,00</w:t>
            </w:r>
            <w:r w:rsidR="008F3BFF">
              <w:rPr>
                <w:rFonts w:cs="Tahoma"/>
                <w:b/>
                <w:bCs/>
                <w:color w:val="000000"/>
                <w:sz w:val="22"/>
                <w:szCs w:val="22"/>
                <w:lang w:eastAsia="el-GR"/>
              </w:rPr>
              <w:t xml:space="preserve"> </w:t>
            </w:r>
            <w:r w:rsidR="00A406A5" w:rsidRPr="00617F16">
              <w:rPr>
                <w:rFonts w:cs="Tahoma"/>
                <w:b/>
                <w:bCs/>
                <w:color w:val="000000"/>
                <w:sz w:val="22"/>
                <w:szCs w:val="22"/>
                <w:lang w:eastAsia="el-GR"/>
              </w:rPr>
              <w:t>€</w:t>
            </w:r>
            <w:r w:rsidR="00A406A5" w:rsidRPr="008F3BFF">
              <w:rPr>
                <w:rFonts w:cs="Tahoma"/>
                <w:color w:val="000000"/>
                <w:sz w:val="22"/>
                <w:szCs w:val="22"/>
                <w:lang w:eastAsia="el-GR"/>
              </w:rPr>
              <w:t xml:space="preserve">, ΦΠΑ </w:t>
            </w:r>
            <w:r w:rsidR="00A406A5" w:rsidRPr="008F3BFF">
              <w:rPr>
                <w:rFonts w:cs="Tahoma"/>
                <w:sz w:val="22"/>
                <w:szCs w:val="22"/>
              </w:rPr>
              <w:t>24%</w:t>
            </w:r>
            <w:r w:rsidR="008F3BFF">
              <w:rPr>
                <w:rFonts w:cs="Tahoma"/>
                <w:b/>
                <w:bCs/>
                <w:color w:val="000000"/>
                <w:sz w:val="22"/>
                <w:szCs w:val="22"/>
                <w:lang w:eastAsia="el-GR"/>
              </w:rPr>
              <w:t>:</w:t>
            </w:r>
            <w:r w:rsidR="00A406A5" w:rsidRPr="008F3BFF">
              <w:rPr>
                <w:rFonts w:cs="Tahoma"/>
                <w:b/>
                <w:bCs/>
                <w:color w:val="000000"/>
                <w:sz w:val="22"/>
                <w:szCs w:val="22"/>
                <w:lang w:eastAsia="el-GR"/>
              </w:rPr>
              <w:t xml:space="preserve">  </w:t>
            </w:r>
            <w:r w:rsidR="00021880" w:rsidRPr="00617F16">
              <w:rPr>
                <w:rFonts w:cs="Tahoma"/>
                <w:b/>
                <w:bCs/>
                <w:color w:val="000000"/>
                <w:sz w:val="22"/>
                <w:szCs w:val="22"/>
                <w:lang w:eastAsia="el-GR"/>
              </w:rPr>
              <w:t>282.960,00</w:t>
            </w:r>
            <w:r w:rsidR="008F3BFF">
              <w:rPr>
                <w:rFonts w:cs="Tahoma"/>
                <w:b/>
                <w:bCs/>
                <w:color w:val="000000"/>
                <w:sz w:val="22"/>
                <w:szCs w:val="22"/>
                <w:lang w:eastAsia="el-GR"/>
              </w:rPr>
              <w:t xml:space="preserve"> </w:t>
            </w:r>
            <w:r w:rsidR="00A406A5" w:rsidRPr="00617F16">
              <w:rPr>
                <w:rFonts w:cs="Tahoma"/>
                <w:b/>
                <w:bCs/>
                <w:color w:val="000000"/>
                <w:sz w:val="22"/>
                <w:szCs w:val="22"/>
                <w:lang w:eastAsia="el-GR"/>
              </w:rPr>
              <w:t>€</w:t>
            </w:r>
            <w:r w:rsidR="00A406A5" w:rsidRPr="008F3BFF">
              <w:rPr>
                <w:rFonts w:cs="Tahoma"/>
                <w:b/>
                <w:bCs/>
                <w:color w:val="000000"/>
                <w:sz w:val="22"/>
                <w:szCs w:val="22"/>
                <w:lang w:eastAsia="el-GR"/>
              </w:rPr>
              <w:t>)</w:t>
            </w:r>
            <w:r w:rsidR="00952126" w:rsidRPr="00617F16">
              <w:rPr>
                <w:rFonts w:cs="Tahoma"/>
                <w:b/>
                <w:bCs/>
                <w:color w:val="000000"/>
                <w:sz w:val="22"/>
                <w:szCs w:val="22"/>
                <w:lang w:eastAsia="el-GR"/>
              </w:rPr>
              <w:t xml:space="preserve"> </w:t>
            </w:r>
            <w:r w:rsidR="00952126" w:rsidRPr="00617F16">
              <w:rPr>
                <w:rFonts w:cs="Tahoma"/>
                <w:bCs/>
                <w:color w:val="000000"/>
                <w:sz w:val="22"/>
                <w:szCs w:val="22"/>
                <w:lang w:eastAsia="el-GR"/>
              </w:rPr>
              <w:t>και αναλύεται ως εξής</w:t>
            </w:r>
            <w:r w:rsidR="00952126" w:rsidRPr="000D3EDD">
              <w:rPr>
                <w:rFonts w:cs="Tahoma"/>
                <w:color w:val="000000"/>
                <w:sz w:val="22"/>
                <w:szCs w:val="22"/>
                <w:lang w:eastAsia="el-GR"/>
              </w:rPr>
              <w:t>:</w:t>
            </w:r>
          </w:p>
          <w:p w14:paraId="405469F6" w14:textId="6B288F49" w:rsidR="00A406A5" w:rsidRPr="00617F16" w:rsidRDefault="004A18D5" w:rsidP="008F3BFF">
            <w:pPr>
              <w:pStyle w:val="Tabletext"/>
              <w:numPr>
                <w:ilvl w:val="0"/>
                <w:numId w:val="16"/>
              </w:numPr>
              <w:spacing w:before="120" w:after="0"/>
              <w:ind w:left="417" w:hanging="284"/>
              <w:jc w:val="both"/>
              <w:rPr>
                <w:rFonts w:cs="Tahoma"/>
                <w:b/>
                <w:bCs/>
                <w:color w:val="000000"/>
                <w:sz w:val="22"/>
                <w:szCs w:val="22"/>
                <w:lang w:eastAsia="el-GR"/>
              </w:rPr>
            </w:pPr>
            <w:r>
              <w:rPr>
                <w:rFonts w:cs="Tahoma"/>
                <w:sz w:val="22"/>
                <w:szCs w:val="22"/>
              </w:rPr>
              <w:t>Π</w:t>
            </w:r>
            <w:r w:rsidR="00A406A5" w:rsidRPr="00617F16">
              <w:rPr>
                <w:rFonts w:cs="Tahoma"/>
                <w:sz w:val="22"/>
                <w:szCs w:val="22"/>
              </w:rPr>
              <w:t>ροϋπολογισμός αρχικού έργου μη περιλαμβανομένου του/των δικαιώματος/των προαίρεσης</w:t>
            </w:r>
            <w:r>
              <w:rPr>
                <w:rFonts w:cs="Tahoma"/>
                <w:sz w:val="22"/>
                <w:szCs w:val="22"/>
              </w:rPr>
              <w:t>:</w:t>
            </w:r>
            <w:r w:rsidR="00A406A5" w:rsidRPr="00617F16">
              <w:rPr>
                <w:rFonts w:cs="Tahoma"/>
                <w:b/>
                <w:bCs/>
                <w:color w:val="000000"/>
                <w:sz w:val="22"/>
                <w:szCs w:val="22"/>
                <w:lang w:eastAsia="el-GR"/>
              </w:rPr>
              <w:t xml:space="preserve"> </w:t>
            </w:r>
            <w:r w:rsidR="00425F0C" w:rsidRPr="00617F16">
              <w:rPr>
                <w:rFonts w:cs="Tahoma"/>
                <w:b/>
                <w:bCs/>
                <w:color w:val="000000"/>
                <w:sz w:val="22"/>
                <w:szCs w:val="22"/>
                <w:lang w:eastAsia="el-GR"/>
              </w:rPr>
              <w:t>786.000,00</w:t>
            </w:r>
            <w:r>
              <w:rPr>
                <w:rFonts w:cs="Tahoma"/>
                <w:b/>
                <w:bCs/>
                <w:color w:val="000000"/>
                <w:sz w:val="22"/>
                <w:szCs w:val="22"/>
                <w:lang w:eastAsia="el-GR"/>
              </w:rPr>
              <w:t xml:space="preserve"> </w:t>
            </w:r>
            <w:r w:rsidR="00A406A5" w:rsidRPr="00617F16">
              <w:rPr>
                <w:rFonts w:cs="Tahoma"/>
                <w:b/>
                <w:bCs/>
                <w:color w:val="000000"/>
                <w:sz w:val="22"/>
                <w:szCs w:val="22"/>
                <w:lang w:eastAsia="el-GR"/>
              </w:rPr>
              <w:t xml:space="preserve">€ </w:t>
            </w:r>
            <w:r w:rsidR="00A406A5" w:rsidRPr="00617F16">
              <w:rPr>
                <w:rFonts w:cs="Tahoma"/>
                <w:sz w:val="22"/>
                <w:szCs w:val="22"/>
              </w:rPr>
              <w:t xml:space="preserve">μη περιλαμβανομένου ΦΠΑ (Προϋπολογισμός με ΦΠΑ: </w:t>
            </w:r>
            <w:r w:rsidR="00A406A5" w:rsidRPr="00617F16">
              <w:rPr>
                <w:rFonts w:cs="Tahoma"/>
                <w:b/>
                <w:bCs/>
                <w:color w:val="000000"/>
                <w:sz w:val="22"/>
                <w:szCs w:val="22"/>
                <w:lang w:eastAsia="el-GR"/>
              </w:rPr>
              <w:t xml:space="preserve"> </w:t>
            </w:r>
            <w:r w:rsidR="00397CC8" w:rsidRPr="00617F16">
              <w:rPr>
                <w:rFonts w:cs="Tahoma"/>
                <w:b/>
                <w:bCs/>
                <w:color w:val="000000"/>
                <w:sz w:val="22"/>
                <w:szCs w:val="22"/>
                <w:lang w:eastAsia="el-GR"/>
              </w:rPr>
              <w:t>974.640,00</w:t>
            </w:r>
            <w:r>
              <w:rPr>
                <w:rFonts w:cs="Tahoma"/>
                <w:b/>
                <w:bCs/>
                <w:color w:val="000000"/>
                <w:sz w:val="22"/>
                <w:szCs w:val="22"/>
                <w:lang w:eastAsia="el-GR"/>
              </w:rPr>
              <w:t xml:space="preserve"> </w:t>
            </w:r>
            <w:r w:rsidR="00A406A5" w:rsidRPr="00617F16">
              <w:rPr>
                <w:rFonts w:cs="Tahoma"/>
                <w:b/>
                <w:bCs/>
                <w:color w:val="000000"/>
                <w:sz w:val="22"/>
                <w:szCs w:val="22"/>
                <w:lang w:eastAsia="el-GR"/>
              </w:rPr>
              <w:t>€</w:t>
            </w:r>
            <w:r w:rsidR="00A406A5" w:rsidRPr="004A18D5">
              <w:rPr>
                <w:rFonts w:cs="Tahoma"/>
                <w:color w:val="000000"/>
                <w:sz w:val="22"/>
                <w:szCs w:val="22"/>
                <w:lang w:eastAsia="el-GR"/>
              </w:rPr>
              <w:t xml:space="preserve">, ΦΠΑ </w:t>
            </w:r>
            <w:r w:rsidR="00A406A5" w:rsidRPr="004A18D5">
              <w:rPr>
                <w:rFonts w:cs="Tahoma"/>
                <w:sz w:val="22"/>
                <w:szCs w:val="22"/>
              </w:rPr>
              <w:t>24%</w:t>
            </w:r>
            <w:r>
              <w:rPr>
                <w:rFonts w:cs="Tahoma"/>
                <w:sz w:val="22"/>
                <w:szCs w:val="22"/>
              </w:rPr>
              <w:t>:</w:t>
            </w:r>
            <w:r w:rsidR="00A406A5" w:rsidRPr="004A18D5">
              <w:rPr>
                <w:rFonts w:cs="Tahoma"/>
                <w:color w:val="000000"/>
                <w:sz w:val="22"/>
                <w:szCs w:val="22"/>
                <w:lang w:eastAsia="el-GR"/>
              </w:rPr>
              <w:t xml:space="preserve"> </w:t>
            </w:r>
            <w:r w:rsidR="00D63852" w:rsidRPr="00617F16">
              <w:rPr>
                <w:rFonts w:cs="Tahoma"/>
                <w:b/>
                <w:bCs/>
                <w:color w:val="000000"/>
                <w:sz w:val="22"/>
                <w:szCs w:val="22"/>
                <w:lang w:eastAsia="el-GR"/>
              </w:rPr>
              <w:t>188.640,00</w:t>
            </w:r>
            <w:r>
              <w:rPr>
                <w:rFonts w:cs="Tahoma"/>
                <w:b/>
                <w:bCs/>
                <w:color w:val="000000"/>
                <w:sz w:val="22"/>
                <w:szCs w:val="22"/>
                <w:lang w:eastAsia="el-GR"/>
              </w:rPr>
              <w:t xml:space="preserve"> </w:t>
            </w:r>
            <w:r w:rsidR="00A406A5" w:rsidRPr="00617F16">
              <w:rPr>
                <w:rFonts w:cs="Tahoma"/>
                <w:b/>
                <w:bCs/>
                <w:color w:val="000000"/>
                <w:sz w:val="22"/>
                <w:szCs w:val="22"/>
                <w:lang w:eastAsia="el-GR"/>
              </w:rPr>
              <w:t>€</w:t>
            </w:r>
            <w:r w:rsidR="00A406A5" w:rsidRPr="004A18D5">
              <w:rPr>
                <w:rFonts w:cs="Tahoma"/>
                <w:b/>
                <w:bCs/>
                <w:color w:val="000000"/>
                <w:sz w:val="22"/>
                <w:szCs w:val="22"/>
                <w:lang w:eastAsia="el-GR"/>
              </w:rPr>
              <w:t>)</w:t>
            </w:r>
          </w:p>
          <w:p w14:paraId="08110F51" w14:textId="3CD509FE" w:rsidR="00952126" w:rsidRPr="00686C73" w:rsidRDefault="00617F16" w:rsidP="008F429C">
            <w:pPr>
              <w:pStyle w:val="Tabletext"/>
              <w:numPr>
                <w:ilvl w:val="0"/>
                <w:numId w:val="16"/>
              </w:numPr>
              <w:spacing w:before="120"/>
              <w:ind w:left="417" w:hanging="284"/>
              <w:jc w:val="both"/>
              <w:rPr>
                <w:rFonts w:cs="Tahoma"/>
                <w:b/>
                <w:color w:val="000000"/>
                <w:szCs w:val="22"/>
              </w:rPr>
            </w:pPr>
            <w:r w:rsidRPr="00617F16">
              <w:rPr>
                <w:rFonts w:cs="Tahoma"/>
                <w:sz w:val="22"/>
                <w:szCs w:val="22"/>
              </w:rPr>
              <w:t>Προϋπολογισμός</w:t>
            </w:r>
            <w:r w:rsidR="00A406A5" w:rsidRPr="00617F16">
              <w:rPr>
                <w:rFonts w:cs="Tahoma"/>
                <w:sz w:val="22"/>
                <w:szCs w:val="22"/>
              </w:rPr>
              <w:t xml:space="preserve"> δικαιώματος προαίρεσης αύξησης φυσικού αντικειμένου: έως </w:t>
            </w:r>
            <w:r w:rsidR="00D83D3F" w:rsidRPr="00617F16">
              <w:rPr>
                <w:rFonts w:cs="Tahoma"/>
                <w:sz w:val="22"/>
                <w:szCs w:val="22"/>
              </w:rPr>
              <w:t>τριακόσιες ενενήντα τρεις χιλιάδες ευρώ</w:t>
            </w:r>
            <w:r w:rsidR="00A406A5" w:rsidRPr="00617F16">
              <w:rPr>
                <w:rFonts w:cs="Tahoma"/>
                <w:b/>
                <w:bCs/>
                <w:color w:val="000000"/>
                <w:sz w:val="22"/>
                <w:szCs w:val="22"/>
                <w:lang w:eastAsia="el-GR"/>
              </w:rPr>
              <w:t xml:space="preserve"> </w:t>
            </w:r>
            <w:r w:rsidR="004A18D5">
              <w:rPr>
                <w:rFonts w:cs="Tahoma"/>
                <w:b/>
                <w:bCs/>
                <w:color w:val="000000"/>
                <w:sz w:val="22"/>
                <w:szCs w:val="22"/>
                <w:lang w:eastAsia="el-GR"/>
              </w:rPr>
              <w:t>(</w:t>
            </w:r>
            <w:r w:rsidR="00FD151A" w:rsidRPr="00617F16">
              <w:rPr>
                <w:rFonts w:cs="Tahoma"/>
                <w:b/>
                <w:bCs/>
                <w:color w:val="000000"/>
                <w:sz w:val="22"/>
                <w:szCs w:val="22"/>
                <w:lang w:eastAsia="el-GR"/>
              </w:rPr>
              <w:t>393.000,00</w:t>
            </w:r>
            <w:r w:rsidR="004A18D5">
              <w:rPr>
                <w:rFonts w:cs="Tahoma"/>
                <w:b/>
                <w:bCs/>
                <w:color w:val="000000"/>
                <w:sz w:val="22"/>
                <w:szCs w:val="22"/>
                <w:lang w:eastAsia="el-GR"/>
              </w:rPr>
              <w:t xml:space="preserve"> </w:t>
            </w:r>
            <w:r w:rsidR="00A406A5" w:rsidRPr="00617F16">
              <w:rPr>
                <w:rFonts w:cs="Tahoma"/>
                <w:b/>
                <w:bCs/>
                <w:color w:val="000000"/>
                <w:sz w:val="22"/>
                <w:szCs w:val="22"/>
                <w:lang w:eastAsia="el-GR"/>
              </w:rPr>
              <w:t>€</w:t>
            </w:r>
            <w:r w:rsidR="004A18D5">
              <w:rPr>
                <w:rFonts w:cs="Tahoma"/>
                <w:b/>
                <w:bCs/>
                <w:color w:val="000000"/>
                <w:sz w:val="22"/>
                <w:szCs w:val="22"/>
                <w:lang w:eastAsia="el-GR"/>
              </w:rPr>
              <w:t>)</w:t>
            </w:r>
            <w:r w:rsidR="00A406A5" w:rsidRPr="00617F16">
              <w:rPr>
                <w:rFonts w:cs="Tahoma"/>
                <w:sz w:val="22"/>
                <w:szCs w:val="22"/>
              </w:rPr>
              <w:t xml:space="preserve"> μη περιλαμβανομένου ΦΠΑ (Προϋπολογισμός με ΦΠΑ: </w:t>
            </w:r>
            <w:r w:rsidR="00A406A5" w:rsidRPr="00617F16">
              <w:rPr>
                <w:rFonts w:cs="Tahoma"/>
                <w:b/>
                <w:bCs/>
                <w:color w:val="000000"/>
                <w:sz w:val="22"/>
                <w:szCs w:val="22"/>
                <w:lang w:eastAsia="el-GR"/>
              </w:rPr>
              <w:t xml:space="preserve"> </w:t>
            </w:r>
            <w:r w:rsidR="003B737A" w:rsidRPr="00617F16">
              <w:rPr>
                <w:rFonts w:cs="Tahoma"/>
                <w:b/>
                <w:bCs/>
                <w:color w:val="000000"/>
                <w:sz w:val="22"/>
                <w:szCs w:val="22"/>
                <w:lang w:eastAsia="el-GR"/>
              </w:rPr>
              <w:t>487.320,00</w:t>
            </w:r>
            <w:r w:rsidR="004A18D5">
              <w:rPr>
                <w:rFonts w:cs="Tahoma"/>
                <w:b/>
                <w:bCs/>
                <w:color w:val="000000"/>
                <w:sz w:val="22"/>
                <w:szCs w:val="22"/>
                <w:lang w:eastAsia="el-GR"/>
              </w:rPr>
              <w:t xml:space="preserve"> </w:t>
            </w:r>
            <w:r w:rsidR="00A406A5" w:rsidRPr="00617F16">
              <w:rPr>
                <w:rFonts w:cs="Tahoma"/>
                <w:b/>
                <w:bCs/>
                <w:color w:val="000000"/>
                <w:sz w:val="22"/>
                <w:szCs w:val="22"/>
                <w:lang w:eastAsia="el-GR"/>
              </w:rPr>
              <w:t>€</w:t>
            </w:r>
            <w:r w:rsidR="00A406A5" w:rsidRPr="004A18D5">
              <w:rPr>
                <w:rFonts w:cs="Tahoma"/>
                <w:color w:val="000000"/>
                <w:sz w:val="22"/>
                <w:szCs w:val="22"/>
                <w:lang w:eastAsia="el-GR"/>
              </w:rPr>
              <w:t xml:space="preserve">, ΦΠΑ </w:t>
            </w:r>
            <w:r w:rsidR="00A406A5" w:rsidRPr="004A18D5">
              <w:rPr>
                <w:rFonts w:cs="Tahoma"/>
                <w:sz w:val="22"/>
                <w:szCs w:val="22"/>
              </w:rPr>
              <w:t>24</w:t>
            </w:r>
            <w:r w:rsidR="00A406A5" w:rsidRPr="005827D1">
              <w:rPr>
                <w:rFonts w:cs="Tahoma"/>
                <w:sz w:val="22"/>
                <w:szCs w:val="22"/>
              </w:rPr>
              <w:t>%</w:t>
            </w:r>
            <w:r w:rsidR="004A18D5" w:rsidRPr="005827D1">
              <w:rPr>
                <w:rFonts w:cs="Tahoma"/>
                <w:sz w:val="22"/>
                <w:szCs w:val="22"/>
              </w:rPr>
              <w:t>:</w:t>
            </w:r>
            <w:r w:rsidR="00A406A5" w:rsidRPr="00617F16">
              <w:rPr>
                <w:rFonts w:cs="Tahoma"/>
                <w:b/>
                <w:bCs/>
                <w:color w:val="000000"/>
                <w:sz w:val="22"/>
                <w:szCs w:val="22"/>
                <w:lang w:eastAsia="el-GR"/>
              </w:rPr>
              <w:t xml:space="preserve">  </w:t>
            </w:r>
            <w:r w:rsidRPr="00617F16">
              <w:rPr>
                <w:rFonts w:cs="Tahoma"/>
                <w:b/>
                <w:bCs/>
                <w:color w:val="000000"/>
                <w:sz w:val="22"/>
                <w:szCs w:val="22"/>
                <w:lang w:eastAsia="el-GR"/>
              </w:rPr>
              <w:t>94.320,00</w:t>
            </w:r>
            <w:r w:rsidR="004A18D5">
              <w:rPr>
                <w:rFonts w:cs="Tahoma"/>
                <w:b/>
                <w:bCs/>
                <w:color w:val="000000"/>
                <w:sz w:val="22"/>
                <w:szCs w:val="22"/>
                <w:lang w:eastAsia="el-GR"/>
              </w:rPr>
              <w:t xml:space="preserve"> </w:t>
            </w:r>
            <w:r w:rsidR="00A406A5" w:rsidRPr="00617F16">
              <w:rPr>
                <w:rFonts w:cs="Tahoma"/>
                <w:b/>
                <w:bCs/>
                <w:color w:val="000000"/>
                <w:sz w:val="22"/>
                <w:szCs w:val="22"/>
                <w:lang w:eastAsia="el-GR"/>
              </w:rPr>
              <w:t>€</w:t>
            </w:r>
            <w:r w:rsidR="00A406A5" w:rsidRPr="005827D1">
              <w:rPr>
                <w:rFonts w:cs="Tahoma"/>
                <w:color w:val="000000"/>
                <w:sz w:val="22"/>
                <w:szCs w:val="22"/>
                <w:lang w:eastAsia="el-GR"/>
              </w:rPr>
              <w:t>)</w:t>
            </w:r>
          </w:p>
        </w:tc>
      </w:tr>
      <w:tr w:rsidR="0024279E" w:rsidRPr="00A46DB7" w14:paraId="38877388" w14:textId="77777777" w:rsidTr="008F429C">
        <w:tc>
          <w:tcPr>
            <w:tcW w:w="3708" w:type="dxa"/>
            <w:vAlign w:val="center"/>
          </w:tcPr>
          <w:p w14:paraId="433A0B87" w14:textId="77777777" w:rsidR="0024279E" w:rsidRPr="00603221" w:rsidRDefault="0024279E" w:rsidP="008F429C">
            <w:pPr>
              <w:pStyle w:val="TabletextChar"/>
              <w:rPr>
                <w:rFonts w:cs="Tahoma"/>
                <w:b/>
                <w:sz w:val="22"/>
                <w:szCs w:val="22"/>
              </w:rPr>
            </w:pPr>
            <w:r w:rsidRPr="00603221">
              <w:rPr>
                <w:rFonts w:cs="Tahoma"/>
                <w:b/>
                <w:sz w:val="22"/>
                <w:szCs w:val="22"/>
              </w:rPr>
              <w:lastRenderedPageBreak/>
              <w:t>ΧΡΗΜΑΤΟΔΟΤΗΣΗ ΕΡΓΟΥ</w:t>
            </w:r>
          </w:p>
        </w:tc>
        <w:tc>
          <w:tcPr>
            <w:tcW w:w="6147" w:type="dxa"/>
            <w:vAlign w:val="center"/>
          </w:tcPr>
          <w:p w14:paraId="24D91F03" w14:textId="3F356844" w:rsidR="0024279E" w:rsidRPr="008C51B0" w:rsidRDefault="00A81885" w:rsidP="008F429C">
            <w:pPr>
              <w:spacing w:before="120"/>
              <w:rPr>
                <w:lang w:val="el-GR" w:eastAsia="en-US"/>
              </w:rPr>
            </w:pPr>
            <w:r>
              <w:rPr>
                <w:color w:val="000000"/>
                <w:lang w:val="el-GR"/>
              </w:rPr>
              <w:t>Σύμφωνα με την παρ. 1.2 Στοιχεία Διαδικασίας - Χρηματοδότηση</w:t>
            </w:r>
          </w:p>
        </w:tc>
      </w:tr>
      <w:tr w:rsidR="0024279E" w:rsidRPr="00DF02B0" w14:paraId="40743E67" w14:textId="77777777" w:rsidTr="008F429C">
        <w:tc>
          <w:tcPr>
            <w:tcW w:w="3708" w:type="dxa"/>
            <w:vAlign w:val="center"/>
          </w:tcPr>
          <w:p w14:paraId="3F680026" w14:textId="77777777" w:rsidR="0024279E" w:rsidRPr="00603221" w:rsidDel="00CD2F0B" w:rsidRDefault="0024279E" w:rsidP="008F429C">
            <w:pPr>
              <w:pStyle w:val="TabletextChar"/>
              <w:rPr>
                <w:rFonts w:cs="Tahoma"/>
                <w:b/>
                <w:sz w:val="22"/>
                <w:szCs w:val="22"/>
              </w:rPr>
            </w:pPr>
            <w:r w:rsidRPr="00603221">
              <w:rPr>
                <w:rFonts w:cs="Tahoma"/>
                <w:b/>
                <w:sz w:val="22"/>
                <w:szCs w:val="22"/>
              </w:rPr>
              <w:t xml:space="preserve">ΔΙΑΡΚΕΙΑ ΣΥΜΒΑΣΗΣ </w:t>
            </w:r>
          </w:p>
        </w:tc>
        <w:tc>
          <w:tcPr>
            <w:tcW w:w="6147" w:type="dxa"/>
            <w:vAlign w:val="center"/>
          </w:tcPr>
          <w:p w14:paraId="13DA802F" w14:textId="093AD639" w:rsidR="0024279E" w:rsidRPr="00EA6DE4" w:rsidRDefault="00545419" w:rsidP="008F429C">
            <w:pPr>
              <w:spacing w:before="120"/>
              <w:rPr>
                <w:highlight w:val="cyan"/>
                <w:lang w:val="el-GR"/>
              </w:rPr>
            </w:pPr>
            <w:r w:rsidRPr="00911403">
              <w:rPr>
                <w:b/>
                <w:lang w:val="el-GR"/>
              </w:rPr>
              <w:t>Είκοσι τέσσερις (24) μήνες</w:t>
            </w:r>
          </w:p>
        </w:tc>
      </w:tr>
      <w:tr w:rsidR="00C82832" w:rsidRPr="00DF02B0" w14:paraId="0CEEFBF4" w14:textId="77777777" w:rsidTr="008F429C">
        <w:tc>
          <w:tcPr>
            <w:tcW w:w="3708" w:type="dxa"/>
            <w:vAlign w:val="center"/>
          </w:tcPr>
          <w:p w14:paraId="468AB927" w14:textId="77777777" w:rsidR="00C82832" w:rsidRPr="00603221" w:rsidRDefault="00C82832" w:rsidP="008F429C">
            <w:pPr>
              <w:pStyle w:val="TabletextChar"/>
              <w:rPr>
                <w:rFonts w:cs="Tahoma"/>
                <w:b/>
                <w:sz w:val="22"/>
                <w:szCs w:val="22"/>
              </w:rPr>
            </w:pPr>
            <w:r w:rsidRPr="00603221">
              <w:rPr>
                <w:rFonts w:cs="Tahoma"/>
                <w:b/>
                <w:sz w:val="22"/>
                <w:szCs w:val="22"/>
              </w:rPr>
              <w:t>ΗΜΕΡΟΜΗΝΙΑ ΔΙΑΚΗΡΥΞΗΣ</w:t>
            </w:r>
          </w:p>
        </w:tc>
        <w:tc>
          <w:tcPr>
            <w:tcW w:w="6147" w:type="dxa"/>
            <w:vAlign w:val="center"/>
          </w:tcPr>
          <w:p w14:paraId="52EDEECC" w14:textId="7894E6FC" w:rsidR="00C82832" w:rsidRPr="00C82832" w:rsidRDefault="007C103B" w:rsidP="008F429C">
            <w:pPr>
              <w:pStyle w:val="TabletextChar"/>
              <w:spacing w:before="120"/>
              <w:rPr>
                <w:rFonts w:cs="Tahoma"/>
                <w:b/>
                <w:sz w:val="22"/>
                <w:szCs w:val="24"/>
              </w:rPr>
            </w:pPr>
            <w:r>
              <w:rPr>
                <w:b/>
                <w:color w:val="000000"/>
                <w:sz w:val="22"/>
                <w:szCs w:val="22"/>
              </w:rPr>
              <w:t>05</w:t>
            </w:r>
            <w:r w:rsidRPr="007C103B">
              <w:rPr>
                <w:b/>
                <w:color w:val="000000"/>
                <w:sz w:val="22"/>
                <w:szCs w:val="22"/>
              </w:rPr>
              <w:t>-10-2023</w:t>
            </w:r>
          </w:p>
        </w:tc>
      </w:tr>
      <w:tr w:rsidR="00C82832" w:rsidRPr="00DF02B0" w14:paraId="4F1733B5" w14:textId="77777777" w:rsidTr="008F429C">
        <w:tc>
          <w:tcPr>
            <w:tcW w:w="3708" w:type="dxa"/>
            <w:vAlign w:val="center"/>
          </w:tcPr>
          <w:p w14:paraId="47446C13" w14:textId="77777777" w:rsidR="00C82832" w:rsidRPr="00603221" w:rsidRDefault="00C82832" w:rsidP="008F429C">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26F2E3BB" w14:textId="0B90DAF5" w:rsidR="00920BF7" w:rsidRPr="002650EF" w:rsidRDefault="007C103B" w:rsidP="002650EF">
            <w:r>
              <w:rPr>
                <w:b/>
                <w:color w:val="000000"/>
                <w:lang w:val="el-GR"/>
              </w:rPr>
              <w:t>20</w:t>
            </w:r>
            <w:r w:rsidRPr="007C103B">
              <w:rPr>
                <w:b/>
                <w:color w:val="000000"/>
                <w:lang w:val="el-GR"/>
              </w:rPr>
              <w:t>-10-2023</w:t>
            </w:r>
          </w:p>
        </w:tc>
      </w:tr>
      <w:tr w:rsidR="00DF02B0" w:rsidRPr="00E70E0F" w14:paraId="631BFE92" w14:textId="77777777" w:rsidTr="008F429C">
        <w:tc>
          <w:tcPr>
            <w:tcW w:w="3708" w:type="dxa"/>
            <w:vAlign w:val="center"/>
          </w:tcPr>
          <w:p w14:paraId="48277820" w14:textId="77777777" w:rsidR="00DF02B0" w:rsidRPr="00603221" w:rsidRDefault="00DF02B0" w:rsidP="008F429C">
            <w:pPr>
              <w:pStyle w:val="TabletextChar"/>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2D384782" w14:textId="68AF7EC0" w:rsidR="00DF02B0" w:rsidRPr="00A406A5" w:rsidRDefault="007C103B" w:rsidP="00DF02B0">
            <w:pPr>
              <w:pStyle w:val="TabletextChar"/>
              <w:rPr>
                <w:rFonts w:cs="Tahoma"/>
                <w:b/>
                <w:color w:val="000000"/>
                <w:sz w:val="22"/>
                <w:szCs w:val="22"/>
                <w:highlight w:val="magenta"/>
              </w:rPr>
            </w:pPr>
            <w:r>
              <w:rPr>
                <w:b/>
                <w:color w:val="000000"/>
                <w:sz w:val="22"/>
                <w:szCs w:val="22"/>
              </w:rPr>
              <w:t>11</w:t>
            </w:r>
            <w:r w:rsidRPr="007C103B">
              <w:rPr>
                <w:b/>
                <w:color w:val="000000"/>
                <w:sz w:val="22"/>
                <w:szCs w:val="22"/>
              </w:rPr>
              <w:t>-10-2023</w:t>
            </w:r>
          </w:p>
        </w:tc>
      </w:tr>
      <w:tr w:rsidR="00DF02B0" w:rsidRPr="00E70E0F" w14:paraId="368A194C" w14:textId="77777777" w:rsidTr="008F429C">
        <w:tc>
          <w:tcPr>
            <w:tcW w:w="3708" w:type="dxa"/>
            <w:vAlign w:val="center"/>
          </w:tcPr>
          <w:p w14:paraId="440217A8" w14:textId="77777777" w:rsidR="00DF02B0" w:rsidRPr="00603221" w:rsidRDefault="00DF02B0" w:rsidP="008F429C">
            <w:pPr>
              <w:pStyle w:val="TabletextChar"/>
              <w:rPr>
                <w:rFonts w:cs="Tahoma"/>
                <w:b/>
                <w:sz w:val="22"/>
                <w:szCs w:val="22"/>
              </w:rPr>
            </w:pPr>
            <w:r w:rsidRPr="00603221">
              <w:rPr>
                <w:rFonts w:cs="Tahoma"/>
                <w:b/>
                <w:sz w:val="22"/>
                <w:szCs w:val="22"/>
              </w:rPr>
              <w:t>ΚΑΤΑΛΗΚΤΙΚΗ ΗΜΕΡΟΜΗΝΙΑ ΚΑΙ ΩΡΑ ΥΠΟΒΟΛΗΣ ΠΡΟΣΦΟΡΩΝ</w:t>
            </w:r>
          </w:p>
        </w:tc>
        <w:tc>
          <w:tcPr>
            <w:tcW w:w="6147" w:type="dxa"/>
            <w:vAlign w:val="center"/>
          </w:tcPr>
          <w:p w14:paraId="1F526219" w14:textId="4D402B09" w:rsidR="00DF02B0" w:rsidRPr="00433D32" w:rsidRDefault="007C103B" w:rsidP="00DF02B0">
            <w:pPr>
              <w:autoSpaceDE w:val="0"/>
              <w:autoSpaceDN w:val="0"/>
              <w:adjustRightInd w:val="0"/>
              <w:spacing w:after="0" w:line="276" w:lineRule="auto"/>
              <w:jc w:val="left"/>
              <w:rPr>
                <w:lang w:val="el-GR"/>
              </w:rPr>
            </w:pPr>
            <w:r w:rsidRPr="007C103B">
              <w:rPr>
                <w:b/>
                <w:color w:val="000000"/>
                <w:lang w:val="el-GR"/>
              </w:rPr>
              <w:t>0</w:t>
            </w:r>
            <w:r>
              <w:rPr>
                <w:b/>
                <w:color w:val="000000"/>
                <w:lang w:val="el-GR"/>
              </w:rPr>
              <w:t>6</w:t>
            </w:r>
            <w:r w:rsidRPr="007C103B">
              <w:rPr>
                <w:b/>
                <w:color w:val="000000"/>
                <w:lang w:val="el-GR"/>
              </w:rPr>
              <w:t>-1</w:t>
            </w:r>
            <w:r>
              <w:rPr>
                <w:b/>
                <w:color w:val="000000"/>
                <w:lang w:val="el-GR"/>
              </w:rPr>
              <w:t>1</w:t>
            </w:r>
            <w:r w:rsidRPr="007C103B">
              <w:rPr>
                <w:b/>
                <w:color w:val="000000"/>
                <w:lang w:val="el-GR"/>
              </w:rPr>
              <w:t>-2023</w:t>
            </w:r>
            <w:r w:rsidR="00C91AA6" w:rsidRPr="00A406A5">
              <w:rPr>
                <w:color w:val="000000"/>
                <w:lang w:val="el-GR"/>
              </w:rPr>
              <w:t xml:space="preserve">, ημέρα </w:t>
            </w:r>
            <w:r w:rsidRPr="007C103B">
              <w:rPr>
                <w:b/>
                <w:bCs/>
                <w:color w:val="000000"/>
                <w:lang w:val="el-GR"/>
              </w:rPr>
              <w:t>Δευτέρα</w:t>
            </w:r>
            <w:r w:rsidR="00C91AA6" w:rsidRPr="00A406A5">
              <w:rPr>
                <w:b/>
                <w:lang w:val="el-GR"/>
              </w:rPr>
              <w:t xml:space="preserve"> </w:t>
            </w:r>
            <w:r w:rsidRPr="007C103B">
              <w:rPr>
                <w:bCs/>
                <w:lang w:val="el-GR"/>
              </w:rPr>
              <w:t>και</w:t>
            </w:r>
            <w:r>
              <w:rPr>
                <w:b/>
                <w:lang w:val="el-GR"/>
              </w:rPr>
              <w:t xml:space="preserve"> </w:t>
            </w:r>
            <w:r w:rsidR="00C91AA6" w:rsidRPr="00A406A5">
              <w:rPr>
                <w:color w:val="000000"/>
                <w:lang w:val="el-GR"/>
              </w:rPr>
              <w:t>ώρα</w:t>
            </w:r>
            <w:r>
              <w:rPr>
                <w:color w:val="000000"/>
                <w:lang w:val="el-GR"/>
              </w:rPr>
              <w:t xml:space="preserve"> </w:t>
            </w:r>
            <w:r w:rsidRPr="007C103B">
              <w:rPr>
                <w:b/>
                <w:bCs/>
                <w:color w:val="000000"/>
                <w:lang w:val="el-GR"/>
              </w:rPr>
              <w:t>14:00</w:t>
            </w:r>
          </w:p>
        </w:tc>
      </w:tr>
      <w:tr w:rsidR="00DF02B0" w:rsidRPr="00A46DB7" w14:paraId="64305677" w14:textId="77777777" w:rsidTr="008F429C">
        <w:tc>
          <w:tcPr>
            <w:tcW w:w="3708" w:type="dxa"/>
            <w:vAlign w:val="center"/>
          </w:tcPr>
          <w:p w14:paraId="6AF945A2" w14:textId="77777777" w:rsidR="00DF02B0" w:rsidRPr="00603221" w:rsidRDefault="00DF02B0" w:rsidP="008F429C">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77F14D90" w14:textId="77777777" w:rsidR="00DF02B0" w:rsidRPr="00603221" w:rsidRDefault="00DF02B0" w:rsidP="008F429C">
            <w:pPr>
              <w:autoSpaceDE w:val="0"/>
              <w:autoSpaceDN w:val="0"/>
              <w:adjustRightInd w:val="0"/>
              <w:spacing w:before="120" w:after="0" w:line="276" w:lineRule="auto"/>
              <w:rPr>
                <w:color w:val="000000"/>
                <w:lang w:val="el-GR"/>
              </w:rPr>
            </w:pPr>
            <w:r w:rsidRPr="00603221">
              <w:rPr>
                <w:color w:val="000000"/>
                <w:lang w:val="el-GR"/>
              </w:rPr>
              <w:t>Ηλεκτρονική Υποβολή:</w:t>
            </w:r>
          </w:p>
          <w:p w14:paraId="16C65153" w14:textId="6E1BB5DD" w:rsidR="00DF02B0" w:rsidRDefault="00DF02B0" w:rsidP="009E14CB">
            <w:pPr>
              <w:autoSpaceDE w:val="0"/>
              <w:autoSpaceDN w:val="0"/>
              <w:adjustRightInd w:val="0"/>
              <w:spacing w:after="0" w:line="276" w:lineRule="auto"/>
              <w:rPr>
                <w:color w:val="000000"/>
                <w:lang w:val="el-GR"/>
              </w:rPr>
            </w:pPr>
            <w:r w:rsidRPr="00603221">
              <w:rPr>
                <w:color w:val="000000"/>
                <w:lang w:val="el-GR"/>
              </w:rPr>
              <w:t xml:space="preserve">Στη διαδικτυακή πύλη </w:t>
            </w:r>
            <w:r w:rsidRPr="00603221">
              <w:rPr>
                <w:lang w:val="en-US"/>
              </w:rPr>
              <w:t>www</w:t>
            </w:r>
            <w:r w:rsidRPr="00603221">
              <w:rPr>
                <w:lang w:val="el-GR"/>
              </w:rPr>
              <w:t>.</w:t>
            </w:r>
            <w:r w:rsidRPr="00603221">
              <w:rPr>
                <w:lang w:val="en-US"/>
              </w:rPr>
              <w:t>promitheus</w:t>
            </w:r>
            <w:r w:rsidRPr="00603221">
              <w:rPr>
                <w:lang w:val="el-GR"/>
              </w:rPr>
              <w:t>.</w:t>
            </w:r>
            <w:r w:rsidRPr="00603221">
              <w:rPr>
                <w:lang w:val="en-US"/>
              </w:rPr>
              <w:t>gov</w:t>
            </w:r>
            <w:r w:rsidRPr="00603221">
              <w:rPr>
                <w:lang w:val="el-GR"/>
              </w:rPr>
              <w:t>.</w:t>
            </w:r>
            <w:r w:rsidRPr="00603221">
              <w:rPr>
                <w:lang w:val="en-US"/>
              </w:rPr>
              <w:t>gr</w:t>
            </w:r>
            <w:r w:rsidRPr="00603221">
              <w:rPr>
                <w:color w:val="0000FF"/>
                <w:lang w:val="el-GR"/>
              </w:rPr>
              <w:t xml:space="preserve"> </w:t>
            </w:r>
            <w:r w:rsidRPr="00603221">
              <w:rPr>
                <w:color w:val="000000"/>
                <w:lang w:val="el-GR"/>
              </w:rPr>
              <w:t>του</w:t>
            </w:r>
            <w:r w:rsidR="009E14CB">
              <w:rPr>
                <w:color w:val="000000"/>
                <w:lang w:val="el-GR"/>
              </w:rPr>
              <w:t xml:space="preserve"> </w:t>
            </w:r>
            <w:r w:rsidRPr="00603221">
              <w:rPr>
                <w:color w:val="000000"/>
                <w:lang w:val="el-GR"/>
              </w:rPr>
              <w:t>Εθνικού Συστήματος Ηλεκτρονικών Δημοσίων Συμβάσεων</w:t>
            </w:r>
            <w:r w:rsidR="009E14CB">
              <w:rPr>
                <w:color w:val="000000"/>
                <w:lang w:val="el-GR"/>
              </w:rPr>
              <w:t xml:space="preserve"> </w:t>
            </w:r>
            <w:r w:rsidRPr="00603221">
              <w:rPr>
                <w:color w:val="000000"/>
                <w:lang w:val="el-GR"/>
              </w:rPr>
              <w:t>(ΕΣΗΔΗΣ) (ηλεκτρονική μορφή)</w:t>
            </w:r>
          </w:p>
          <w:p w14:paraId="46C7CF62" w14:textId="77777777" w:rsidR="009E14CB" w:rsidRPr="00603221" w:rsidRDefault="009E14CB" w:rsidP="009E14CB">
            <w:pPr>
              <w:autoSpaceDE w:val="0"/>
              <w:autoSpaceDN w:val="0"/>
              <w:adjustRightInd w:val="0"/>
              <w:spacing w:after="0" w:line="276" w:lineRule="auto"/>
              <w:rPr>
                <w:color w:val="000000"/>
                <w:lang w:val="el-GR"/>
              </w:rPr>
            </w:pPr>
          </w:p>
          <w:p w14:paraId="58EA9AFF" w14:textId="77777777" w:rsidR="008F429C" w:rsidRDefault="00AD70BB" w:rsidP="008F429C">
            <w:pPr>
              <w:spacing w:after="0" w:line="276" w:lineRule="auto"/>
              <w:rPr>
                <w:color w:val="000000"/>
                <w:lang w:val="el-GR"/>
              </w:rPr>
            </w:pPr>
            <w:r>
              <w:rPr>
                <w:color w:val="000000"/>
                <w:lang w:val="el-GR"/>
              </w:rPr>
              <w:t>Έ</w:t>
            </w:r>
            <w:r w:rsidRPr="00603221">
              <w:rPr>
                <w:color w:val="000000"/>
                <w:lang w:val="el-GR"/>
              </w:rPr>
              <w:t xml:space="preserve">ντυπη </w:t>
            </w:r>
            <w:r>
              <w:rPr>
                <w:color w:val="000000"/>
                <w:lang w:val="el-GR"/>
              </w:rPr>
              <w:t>Υποβολή</w:t>
            </w:r>
            <w:r w:rsidR="005D1542">
              <w:rPr>
                <w:color w:val="000000"/>
                <w:lang w:val="el-GR"/>
              </w:rPr>
              <w:t>:</w:t>
            </w:r>
          </w:p>
          <w:p w14:paraId="512AA66E" w14:textId="3EF54766" w:rsidR="00DF02B0" w:rsidRPr="00603221" w:rsidRDefault="00D0737F" w:rsidP="008F429C">
            <w:pPr>
              <w:spacing w:line="276" w:lineRule="auto"/>
              <w:rPr>
                <w:lang w:val="el-GR"/>
              </w:rPr>
            </w:pPr>
            <w:r w:rsidRPr="00D0737F">
              <w:rPr>
                <w:color w:val="000000"/>
                <w:lang w:val="el-GR"/>
              </w:rPr>
              <w:t>Τα στοιχεία και δικαιολογητικά της προσφοράς που υποβάλλονται ηλεκτρονικά προσκομίζονται, κατά περίπτωση, σε έντυπη μορφή εντός τριών εργάσιμων ημερών από την ηλεκτρονική υποβολή τους.</w:t>
            </w:r>
          </w:p>
          <w:p w14:paraId="6C3FBC86" w14:textId="77777777" w:rsidR="00DF02B0" w:rsidRPr="00603221" w:rsidRDefault="00DF02B0" w:rsidP="008F429C">
            <w:pPr>
              <w:autoSpaceDE w:val="0"/>
              <w:autoSpaceDN w:val="0"/>
              <w:adjustRightInd w:val="0"/>
              <w:spacing w:line="276" w:lineRule="auto"/>
              <w:rPr>
                <w:lang w:val="el-GR"/>
              </w:rPr>
            </w:pPr>
            <w:r w:rsidRPr="00603221">
              <w:rPr>
                <w:color w:val="000000"/>
                <w:lang w:val="el-GR"/>
              </w:rPr>
              <w:t>Η έδρα της ΚτΠ Α.Ε.</w:t>
            </w:r>
          </w:p>
        </w:tc>
      </w:tr>
      <w:tr w:rsidR="00433D32" w:rsidRPr="00DF02B0" w14:paraId="3EA623D4" w14:textId="77777777" w:rsidTr="008F429C">
        <w:tc>
          <w:tcPr>
            <w:tcW w:w="3708" w:type="dxa"/>
            <w:vAlign w:val="center"/>
          </w:tcPr>
          <w:p w14:paraId="2D7201C0" w14:textId="77777777" w:rsidR="00433D32" w:rsidRPr="00603221" w:rsidRDefault="00433D32" w:rsidP="008F429C">
            <w:pPr>
              <w:pStyle w:val="TabletextChar"/>
              <w:rPr>
                <w:rFonts w:cs="Tahoma"/>
                <w:b/>
                <w:sz w:val="22"/>
                <w:szCs w:val="22"/>
              </w:rPr>
            </w:pPr>
            <w:r w:rsidRPr="00603221">
              <w:rPr>
                <w:rFonts w:cs="Tahoma"/>
                <w:b/>
                <w:sz w:val="22"/>
                <w:szCs w:val="22"/>
              </w:rPr>
              <w:t>ΗΜΕΡΟΜΗΝΙΑ ΑΝΑΡΤΗΣΗΣ ΣΤΗ ΔΙΑΔΙΚΤΥΑΚΗ ΠΥΛΗ ΤΟΥ ΕΣΗΔΗΣ</w:t>
            </w:r>
          </w:p>
        </w:tc>
        <w:tc>
          <w:tcPr>
            <w:tcW w:w="6147" w:type="dxa"/>
            <w:vAlign w:val="center"/>
          </w:tcPr>
          <w:p w14:paraId="09B9F985" w14:textId="4AE89FB5" w:rsidR="00433D32" w:rsidRPr="00603221" w:rsidRDefault="000A1FD6" w:rsidP="00433D32">
            <w:pPr>
              <w:autoSpaceDE w:val="0"/>
              <w:autoSpaceDN w:val="0"/>
              <w:adjustRightInd w:val="0"/>
              <w:spacing w:after="0" w:line="276" w:lineRule="auto"/>
              <w:jc w:val="left"/>
              <w:rPr>
                <w:color w:val="000000"/>
              </w:rPr>
            </w:pPr>
            <w:r>
              <w:rPr>
                <w:b/>
                <w:color w:val="000000"/>
                <w:lang w:val="el-GR"/>
              </w:rPr>
              <w:t>11</w:t>
            </w:r>
            <w:r w:rsidRPr="007C103B">
              <w:rPr>
                <w:b/>
                <w:color w:val="000000"/>
                <w:lang w:val="el-GR"/>
              </w:rPr>
              <w:t>-1</w:t>
            </w:r>
            <w:r>
              <w:rPr>
                <w:b/>
                <w:color w:val="000000"/>
                <w:lang w:val="el-GR"/>
              </w:rPr>
              <w:t>0</w:t>
            </w:r>
            <w:r w:rsidRPr="007C103B">
              <w:rPr>
                <w:b/>
                <w:color w:val="000000"/>
                <w:lang w:val="el-GR"/>
              </w:rPr>
              <w:t>-2023</w:t>
            </w:r>
          </w:p>
        </w:tc>
      </w:tr>
      <w:tr w:rsidR="00433D32" w:rsidRPr="00E70E0F" w14:paraId="5C69C8D8" w14:textId="77777777" w:rsidTr="008F429C">
        <w:tc>
          <w:tcPr>
            <w:tcW w:w="3708" w:type="dxa"/>
            <w:vAlign w:val="center"/>
          </w:tcPr>
          <w:p w14:paraId="06B964EB" w14:textId="77777777" w:rsidR="00433D32" w:rsidRPr="00603221" w:rsidRDefault="00433D32" w:rsidP="008F429C">
            <w:pPr>
              <w:pStyle w:val="TabletextChar"/>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11614A3D" w14:textId="2BC582C5" w:rsidR="00433D32" w:rsidRPr="000A1FD6" w:rsidRDefault="000A1FD6" w:rsidP="00433D32">
            <w:pPr>
              <w:pStyle w:val="TabletextChar"/>
              <w:rPr>
                <w:rFonts w:cs="Tahoma"/>
                <w:sz w:val="22"/>
                <w:szCs w:val="22"/>
              </w:rPr>
            </w:pPr>
            <w:r w:rsidRPr="000A1FD6">
              <w:rPr>
                <w:b/>
                <w:color w:val="000000"/>
                <w:sz w:val="22"/>
                <w:szCs w:val="22"/>
              </w:rPr>
              <w:t>10-11-2023</w:t>
            </w:r>
            <w:r w:rsidRPr="000A1FD6">
              <w:rPr>
                <w:color w:val="000000"/>
                <w:sz w:val="22"/>
                <w:szCs w:val="22"/>
              </w:rPr>
              <w:t>, ημέρα</w:t>
            </w:r>
            <w:r w:rsidRPr="00A43D8F">
              <w:rPr>
                <w:color w:val="000000"/>
                <w:sz w:val="24"/>
                <w:szCs w:val="24"/>
              </w:rPr>
              <w:t xml:space="preserve"> </w:t>
            </w:r>
            <w:r w:rsidR="00A43D8F" w:rsidRPr="00A43D8F">
              <w:rPr>
                <w:b/>
                <w:bCs/>
                <w:color w:val="000000"/>
                <w:sz w:val="22"/>
                <w:szCs w:val="22"/>
              </w:rPr>
              <w:t>Παρασκευή</w:t>
            </w:r>
            <w:r w:rsidRPr="00A43D8F">
              <w:rPr>
                <w:b/>
                <w:sz w:val="24"/>
                <w:szCs w:val="24"/>
              </w:rPr>
              <w:t xml:space="preserve"> </w:t>
            </w:r>
            <w:r w:rsidRPr="000A1FD6">
              <w:rPr>
                <w:bCs/>
                <w:sz w:val="22"/>
                <w:szCs w:val="22"/>
              </w:rPr>
              <w:t>και</w:t>
            </w:r>
            <w:r w:rsidRPr="000A1FD6">
              <w:rPr>
                <w:b/>
                <w:sz w:val="22"/>
                <w:szCs w:val="22"/>
              </w:rPr>
              <w:t xml:space="preserve"> </w:t>
            </w:r>
            <w:r w:rsidRPr="000A1FD6">
              <w:rPr>
                <w:color w:val="000000"/>
                <w:sz w:val="22"/>
                <w:szCs w:val="22"/>
              </w:rPr>
              <w:t xml:space="preserve">ώρα </w:t>
            </w:r>
            <w:r w:rsidRPr="000A1FD6">
              <w:rPr>
                <w:b/>
                <w:bCs/>
                <w:color w:val="000000"/>
                <w:sz w:val="22"/>
                <w:szCs w:val="22"/>
              </w:rPr>
              <w:t>14:00</w:t>
            </w:r>
          </w:p>
        </w:tc>
      </w:tr>
    </w:tbl>
    <w:p w14:paraId="2BC039AE" w14:textId="77777777" w:rsidR="008E18C3" w:rsidRPr="00603221" w:rsidRDefault="008E18C3" w:rsidP="0024279E">
      <w:pPr>
        <w:autoSpaceDE w:val="0"/>
        <w:autoSpaceDN w:val="0"/>
        <w:adjustRightInd w:val="0"/>
        <w:ind w:right="-460"/>
        <w:jc w:val="center"/>
        <w:rPr>
          <w:lang w:val="el-GR"/>
        </w:rPr>
        <w:sectPr w:rsidR="008E18C3" w:rsidRPr="00603221" w:rsidSect="00DF02B0">
          <w:headerReference w:type="default" r:id="rId12"/>
          <w:footerReference w:type="default" r:id="rId13"/>
          <w:pgSz w:w="11906" w:h="16838"/>
          <w:pgMar w:top="1134" w:right="1134" w:bottom="1134" w:left="1134" w:header="720" w:footer="709" w:gutter="0"/>
          <w:pgNumType w:start="1"/>
          <w:cols w:space="720"/>
          <w:titlePg/>
          <w:docGrid w:linePitch="360"/>
        </w:sectPr>
      </w:pPr>
    </w:p>
    <w:p w14:paraId="087192EB" w14:textId="77777777" w:rsidR="008338F0" w:rsidRPr="00603221" w:rsidRDefault="003355E7" w:rsidP="00B8545D">
      <w:pPr>
        <w:pStyle w:val="Contents"/>
        <w:numPr>
          <w:ilvl w:val="0"/>
          <w:numId w:val="0"/>
        </w:numPr>
        <w:ind w:left="357"/>
        <w:rPr>
          <w:rFonts w:ascii="Tahoma" w:hAnsi="Tahoma" w:cs="Tahoma"/>
          <w:sz w:val="22"/>
          <w:szCs w:val="22"/>
        </w:rPr>
      </w:pPr>
      <w:r w:rsidRPr="00603221">
        <w:rPr>
          <w:rFonts w:ascii="Tahoma" w:hAnsi="Tahoma" w:cs="Tahoma"/>
          <w:sz w:val="22"/>
          <w:szCs w:val="22"/>
        </w:rPr>
        <w:lastRenderedPageBreak/>
        <w:t>Περιεχόμενα</w:t>
      </w:r>
    </w:p>
    <w:p w14:paraId="55E08B42" w14:textId="05FDE3BE" w:rsidR="001A3DBA" w:rsidRDefault="003355E7">
      <w:pPr>
        <w:pStyle w:val="28"/>
        <w:tabs>
          <w:tab w:val="right" w:leader="dot" w:pos="9628"/>
        </w:tabs>
        <w:rPr>
          <w:rFonts w:asciiTheme="minorHAnsi" w:eastAsiaTheme="minorEastAsia" w:hAnsiTheme="minorHAnsi" w:cstheme="minorBidi"/>
          <w:smallCaps w:val="0"/>
          <w:noProof/>
          <w:sz w:val="22"/>
          <w:szCs w:val="22"/>
          <w:lang w:val="el-GR" w:eastAsia="el-GR"/>
        </w:rPr>
      </w:pPr>
      <w:r w:rsidRPr="00603221">
        <w:rPr>
          <w:sz w:val="22"/>
          <w:szCs w:val="22"/>
        </w:rPr>
        <w:fldChar w:fldCharType="begin"/>
      </w:r>
      <w:r w:rsidRPr="00603221">
        <w:rPr>
          <w:sz w:val="22"/>
          <w:szCs w:val="22"/>
        </w:rPr>
        <w:instrText xml:space="preserve"> TOC \o "2-4" \h \z \t "Heading 1;1" </w:instrText>
      </w:r>
      <w:r w:rsidRPr="00603221">
        <w:rPr>
          <w:sz w:val="22"/>
          <w:szCs w:val="22"/>
        </w:rPr>
        <w:fldChar w:fldCharType="separate"/>
      </w:r>
      <w:hyperlink w:anchor="_Toc109811126" w:history="1">
        <w:r w:rsidR="001A3DBA" w:rsidRPr="00524FC9">
          <w:rPr>
            <w:rStyle w:val="-"/>
            <w:noProof/>
            <w:lang w:val="el-GR"/>
          </w:rPr>
          <w:t>ΓΕΝΙΚΕΣ ΠΛΗΡΟΦΟΡΙΕΣ</w:t>
        </w:r>
        <w:r w:rsidR="001A3DBA">
          <w:rPr>
            <w:noProof/>
            <w:webHidden/>
          </w:rPr>
          <w:tab/>
        </w:r>
        <w:r w:rsidR="001A3DBA">
          <w:rPr>
            <w:noProof/>
            <w:webHidden/>
          </w:rPr>
          <w:fldChar w:fldCharType="begin"/>
        </w:r>
        <w:r w:rsidR="001A3DBA">
          <w:rPr>
            <w:noProof/>
            <w:webHidden/>
          </w:rPr>
          <w:instrText xml:space="preserve"> PAGEREF _Toc109811126 \h </w:instrText>
        </w:r>
        <w:r w:rsidR="001A3DBA">
          <w:rPr>
            <w:noProof/>
            <w:webHidden/>
          </w:rPr>
        </w:r>
        <w:r w:rsidR="001A3DBA">
          <w:rPr>
            <w:noProof/>
            <w:webHidden/>
          </w:rPr>
          <w:fldChar w:fldCharType="separate"/>
        </w:r>
        <w:r w:rsidR="00AD3439">
          <w:rPr>
            <w:noProof/>
            <w:webHidden/>
          </w:rPr>
          <w:t>1</w:t>
        </w:r>
        <w:r w:rsidR="001A3DBA">
          <w:rPr>
            <w:noProof/>
            <w:webHidden/>
          </w:rPr>
          <w:fldChar w:fldCharType="end"/>
        </w:r>
      </w:hyperlink>
    </w:p>
    <w:p w14:paraId="224B5492" w14:textId="224BD553"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27" w:history="1">
        <w:r w:rsidR="001A3DBA" w:rsidRPr="00524FC9">
          <w:rPr>
            <w:rStyle w:val="-"/>
            <w:noProof/>
            <w:lang w:val="el-GR"/>
          </w:rPr>
          <w:t>1.1.1</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Συνοπτικά στοιχεία Έργου</w:t>
        </w:r>
        <w:r w:rsidR="001A3DBA">
          <w:rPr>
            <w:noProof/>
            <w:webHidden/>
          </w:rPr>
          <w:tab/>
        </w:r>
        <w:r w:rsidR="001A3DBA">
          <w:rPr>
            <w:noProof/>
            <w:webHidden/>
          </w:rPr>
          <w:fldChar w:fldCharType="begin"/>
        </w:r>
        <w:r w:rsidR="001A3DBA">
          <w:rPr>
            <w:noProof/>
            <w:webHidden/>
          </w:rPr>
          <w:instrText xml:space="preserve"> PAGEREF _Toc109811127 \h </w:instrText>
        </w:r>
        <w:r w:rsidR="001A3DBA">
          <w:rPr>
            <w:noProof/>
            <w:webHidden/>
          </w:rPr>
        </w:r>
        <w:r w:rsidR="001A3DBA">
          <w:rPr>
            <w:noProof/>
            <w:webHidden/>
          </w:rPr>
          <w:fldChar w:fldCharType="separate"/>
        </w:r>
        <w:r>
          <w:rPr>
            <w:noProof/>
            <w:webHidden/>
          </w:rPr>
          <w:t>1</w:t>
        </w:r>
        <w:r w:rsidR="001A3DBA">
          <w:rPr>
            <w:noProof/>
            <w:webHidden/>
          </w:rPr>
          <w:fldChar w:fldCharType="end"/>
        </w:r>
      </w:hyperlink>
    </w:p>
    <w:p w14:paraId="3EF8269A" w14:textId="03A5A1C4" w:rsidR="001A3DBA" w:rsidRDefault="00AD3439">
      <w:pPr>
        <w:pStyle w:val="1c"/>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109811128" w:history="1">
        <w:r w:rsidR="001A3DBA" w:rsidRPr="00524FC9">
          <w:rPr>
            <w:rStyle w:val="-"/>
            <w:noProof/>
            <w:lang w:val="el-GR"/>
            <w14:scene3d>
              <w14:camera w14:prst="orthographicFront"/>
              <w14:lightRig w14:rig="threePt" w14:dir="t">
                <w14:rot w14:lat="0" w14:lon="0" w14:rev="0"/>
              </w14:lightRig>
            </w14:scene3d>
          </w:rPr>
          <w:t>1.</w:t>
        </w:r>
        <w:r w:rsidR="001A3DBA">
          <w:rPr>
            <w:rFonts w:asciiTheme="minorHAnsi" w:eastAsiaTheme="minorEastAsia" w:hAnsiTheme="minorHAnsi" w:cstheme="minorBidi"/>
            <w:b w:val="0"/>
            <w:bCs w:val="0"/>
            <w:caps w:val="0"/>
            <w:noProof/>
            <w:sz w:val="22"/>
            <w:szCs w:val="22"/>
            <w:lang w:val="el-GR" w:eastAsia="el-GR"/>
          </w:rPr>
          <w:tab/>
        </w:r>
        <w:r w:rsidR="001A3DBA" w:rsidRPr="00524FC9">
          <w:rPr>
            <w:rStyle w:val="-"/>
            <w:noProof/>
            <w:lang w:val="el-GR"/>
          </w:rPr>
          <w:t>ΑΝΑΘΕΤΟΥΣΑ ΑΡΧΗ ΚΑΙ ΑΝΤΙΚΕΙΜΕΝΟ ΣΥΜΒΑΣΗΣ</w:t>
        </w:r>
        <w:r w:rsidR="001A3DBA">
          <w:rPr>
            <w:noProof/>
            <w:webHidden/>
          </w:rPr>
          <w:tab/>
        </w:r>
        <w:r w:rsidR="001A3DBA">
          <w:rPr>
            <w:noProof/>
            <w:webHidden/>
          </w:rPr>
          <w:fldChar w:fldCharType="begin"/>
        </w:r>
        <w:r w:rsidR="001A3DBA">
          <w:rPr>
            <w:noProof/>
            <w:webHidden/>
          </w:rPr>
          <w:instrText xml:space="preserve"> PAGEREF _Toc109811128 \h </w:instrText>
        </w:r>
        <w:r w:rsidR="001A3DBA">
          <w:rPr>
            <w:noProof/>
            <w:webHidden/>
          </w:rPr>
        </w:r>
        <w:r w:rsidR="001A3DBA">
          <w:rPr>
            <w:noProof/>
            <w:webHidden/>
          </w:rPr>
          <w:fldChar w:fldCharType="separate"/>
        </w:r>
        <w:r>
          <w:rPr>
            <w:noProof/>
            <w:webHidden/>
          </w:rPr>
          <w:t>6</w:t>
        </w:r>
        <w:r w:rsidR="001A3DBA">
          <w:rPr>
            <w:noProof/>
            <w:webHidden/>
          </w:rPr>
          <w:fldChar w:fldCharType="end"/>
        </w:r>
      </w:hyperlink>
    </w:p>
    <w:p w14:paraId="50EDB950" w14:textId="7DF241A3"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29" w:history="1">
        <w:r w:rsidR="001A3DBA" w:rsidRPr="00524FC9">
          <w:rPr>
            <w:rStyle w:val="-"/>
            <w:noProof/>
            <w:lang w:val="el-GR"/>
          </w:rPr>
          <w:t>1.1</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Στοιχεία Αναθέτουσας Αρχής</w:t>
        </w:r>
        <w:r w:rsidR="001A3DBA">
          <w:rPr>
            <w:noProof/>
            <w:webHidden/>
          </w:rPr>
          <w:tab/>
        </w:r>
        <w:r w:rsidR="001A3DBA">
          <w:rPr>
            <w:noProof/>
            <w:webHidden/>
          </w:rPr>
          <w:fldChar w:fldCharType="begin"/>
        </w:r>
        <w:r w:rsidR="001A3DBA">
          <w:rPr>
            <w:noProof/>
            <w:webHidden/>
          </w:rPr>
          <w:instrText xml:space="preserve"> PAGEREF _Toc109811129 \h </w:instrText>
        </w:r>
        <w:r w:rsidR="001A3DBA">
          <w:rPr>
            <w:noProof/>
            <w:webHidden/>
          </w:rPr>
        </w:r>
        <w:r w:rsidR="001A3DBA">
          <w:rPr>
            <w:noProof/>
            <w:webHidden/>
          </w:rPr>
          <w:fldChar w:fldCharType="separate"/>
        </w:r>
        <w:r>
          <w:rPr>
            <w:noProof/>
            <w:webHidden/>
          </w:rPr>
          <w:t>6</w:t>
        </w:r>
        <w:r w:rsidR="001A3DBA">
          <w:rPr>
            <w:noProof/>
            <w:webHidden/>
          </w:rPr>
          <w:fldChar w:fldCharType="end"/>
        </w:r>
      </w:hyperlink>
    </w:p>
    <w:p w14:paraId="4AEB03F5" w14:textId="3F46DCF3"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30" w:history="1">
        <w:r w:rsidR="001A3DBA" w:rsidRPr="00524FC9">
          <w:rPr>
            <w:rStyle w:val="-"/>
            <w:noProof/>
            <w:lang w:val="el-GR"/>
          </w:rPr>
          <w:t>1.2</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Στοιχεία Διαδικασίας - Χρηματοδότηση</w:t>
        </w:r>
        <w:r w:rsidR="001A3DBA">
          <w:rPr>
            <w:noProof/>
            <w:webHidden/>
          </w:rPr>
          <w:tab/>
        </w:r>
        <w:r w:rsidR="001A3DBA">
          <w:rPr>
            <w:noProof/>
            <w:webHidden/>
          </w:rPr>
          <w:fldChar w:fldCharType="begin"/>
        </w:r>
        <w:r w:rsidR="001A3DBA">
          <w:rPr>
            <w:noProof/>
            <w:webHidden/>
          </w:rPr>
          <w:instrText xml:space="preserve"> PAGEREF _Toc109811130 \h </w:instrText>
        </w:r>
        <w:r w:rsidR="001A3DBA">
          <w:rPr>
            <w:noProof/>
            <w:webHidden/>
          </w:rPr>
        </w:r>
        <w:r w:rsidR="001A3DBA">
          <w:rPr>
            <w:noProof/>
            <w:webHidden/>
          </w:rPr>
          <w:fldChar w:fldCharType="separate"/>
        </w:r>
        <w:r>
          <w:rPr>
            <w:noProof/>
            <w:webHidden/>
          </w:rPr>
          <w:t>6</w:t>
        </w:r>
        <w:r w:rsidR="001A3DBA">
          <w:rPr>
            <w:noProof/>
            <w:webHidden/>
          </w:rPr>
          <w:fldChar w:fldCharType="end"/>
        </w:r>
      </w:hyperlink>
    </w:p>
    <w:p w14:paraId="3503BC4D" w14:textId="6F431EE3"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32" w:history="1">
        <w:r w:rsidR="001A3DBA" w:rsidRPr="00524FC9">
          <w:rPr>
            <w:rStyle w:val="-"/>
            <w:noProof/>
            <w:lang w:val="el-GR"/>
          </w:rPr>
          <w:t>1.3</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Συνοπτική Περιγραφή φυσικού και οικονομικού αντικειμένου της σύμβασης</w:t>
        </w:r>
        <w:r w:rsidR="001A3DBA">
          <w:rPr>
            <w:noProof/>
            <w:webHidden/>
          </w:rPr>
          <w:tab/>
        </w:r>
        <w:r w:rsidR="001A3DBA">
          <w:rPr>
            <w:noProof/>
            <w:webHidden/>
          </w:rPr>
          <w:fldChar w:fldCharType="begin"/>
        </w:r>
        <w:r w:rsidR="001A3DBA">
          <w:rPr>
            <w:noProof/>
            <w:webHidden/>
          </w:rPr>
          <w:instrText xml:space="preserve"> PAGEREF _Toc109811132 \h </w:instrText>
        </w:r>
        <w:r w:rsidR="001A3DBA">
          <w:rPr>
            <w:noProof/>
            <w:webHidden/>
          </w:rPr>
        </w:r>
        <w:r w:rsidR="001A3DBA">
          <w:rPr>
            <w:noProof/>
            <w:webHidden/>
          </w:rPr>
          <w:fldChar w:fldCharType="separate"/>
        </w:r>
        <w:r>
          <w:rPr>
            <w:noProof/>
            <w:webHidden/>
          </w:rPr>
          <w:t>7</w:t>
        </w:r>
        <w:r w:rsidR="001A3DBA">
          <w:rPr>
            <w:noProof/>
            <w:webHidden/>
          </w:rPr>
          <w:fldChar w:fldCharType="end"/>
        </w:r>
      </w:hyperlink>
    </w:p>
    <w:p w14:paraId="6B5B97D5" w14:textId="3E52AEF9"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33" w:history="1">
        <w:r w:rsidR="001A3DBA" w:rsidRPr="00524FC9">
          <w:rPr>
            <w:rStyle w:val="-"/>
            <w:noProof/>
            <w:lang w:val="el-GR"/>
          </w:rPr>
          <w:t>1.4</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Θεσμικό πλαίσιο</w:t>
        </w:r>
        <w:r w:rsidR="001A3DBA">
          <w:rPr>
            <w:noProof/>
            <w:webHidden/>
          </w:rPr>
          <w:tab/>
        </w:r>
        <w:r w:rsidR="001A3DBA">
          <w:rPr>
            <w:noProof/>
            <w:webHidden/>
          </w:rPr>
          <w:fldChar w:fldCharType="begin"/>
        </w:r>
        <w:r w:rsidR="001A3DBA">
          <w:rPr>
            <w:noProof/>
            <w:webHidden/>
          </w:rPr>
          <w:instrText xml:space="preserve"> PAGEREF _Toc109811133 \h </w:instrText>
        </w:r>
        <w:r w:rsidR="001A3DBA">
          <w:rPr>
            <w:noProof/>
            <w:webHidden/>
          </w:rPr>
        </w:r>
        <w:r w:rsidR="001A3DBA">
          <w:rPr>
            <w:noProof/>
            <w:webHidden/>
          </w:rPr>
          <w:fldChar w:fldCharType="separate"/>
        </w:r>
        <w:r>
          <w:rPr>
            <w:noProof/>
            <w:webHidden/>
          </w:rPr>
          <w:t>8</w:t>
        </w:r>
        <w:r w:rsidR="001A3DBA">
          <w:rPr>
            <w:noProof/>
            <w:webHidden/>
          </w:rPr>
          <w:fldChar w:fldCharType="end"/>
        </w:r>
      </w:hyperlink>
    </w:p>
    <w:p w14:paraId="33DCB99F" w14:textId="38CEA237"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34" w:history="1">
        <w:r w:rsidR="001A3DBA" w:rsidRPr="00524FC9">
          <w:rPr>
            <w:rStyle w:val="-"/>
            <w:noProof/>
            <w:lang w:val="el-GR"/>
          </w:rPr>
          <w:t>1.5</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Προθεσμία παραλαβής προσφορών και διενέργεια διαγωνισμού</w:t>
        </w:r>
        <w:r w:rsidR="001A3DBA">
          <w:rPr>
            <w:noProof/>
            <w:webHidden/>
          </w:rPr>
          <w:tab/>
        </w:r>
        <w:r w:rsidR="001A3DBA">
          <w:rPr>
            <w:noProof/>
            <w:webHidden/>
          </w:rPr>
          <w:fldChar w:fldCharType="begin"/>
        </w:r>
        <w:r w:rsidR="001A3DBA">
          <w:rPr>
            <w:noProof/>
            <w:webHidden/>
          </w:rPr>
          <w:instrText xml:space="preserve"> PAGEREF _Toc109811134 \h </w:instrText>
        </w:r>
        <w:r w:rsidR="001A3DBA">
          <w:rPr>
            <w:noProof/>
            <w:webHidden/>
          </w:rPr>
        </w:r>
        <w:r w:rsidR="001A3DBA">
          <w:rPr>
            <w:noProof/>
            <w:webHidden/>
          </w:rPr>
          <w:fldChar w:fldCharType="separate"/>
        </w:r>
        <w:r>
          <w:rPr>
            <w:noProof/>
            <w:webHidden/>
          </w:rPr>
          <w:t>14</w:t>
        </w:r>
        <w:r w:rsidR="001A3DBA">
          <w:rPr>
            <w:noProof/>
            <w:webHidden/>
          </w:rPr>
          <w:fldChar w:fldCharType="end"/>
        </w:r>
      </w:hyperlink>
    </w:p>
    <w:p w14:paraId="35C9CA53" w14:textId="178A28D0"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35" w:history="1">
        <w:r w:rsidR="001A3DBA" w:rsidRPr="00524FC9">
          <w:rPr>
            <w:rStyle w:val="-"/>
            <w:noProof/>
            <w:lang w:val="el-GR"/>
          </w:rPr>
          <w:t>1.6</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Δημοσιότητα</w:t>
        </w:r>
        <w:r w:rsidR="001A3DBA">
          <w:rPr>
            <w:noProof/>
            <w:webHidden/>
          </w:rPr>
          <w:tab/>
        </w:r>
        <w:r w:rsidR="001A3DBA">
          <w:rPr>
            <w:noProof/>
            <w:webHidden/>
          </w:rPr>
          <w:fldChar w:fldCharType="begin"/>
        </w:r>
        <w:r w:rsidR="001A3DBA">
          <w:rPr>
            <w:noProof/>
            <w:webHidden/>
          </w:rPr>
          <w:instrText xml:space="preserve"> PAGEREF _Toc109811135 \h </w:instrText>
        </w:r>
        <w:r w:rsidR="001A3DBA">
          <w:rPr>
            <w:noProof/>
            <w:webHidden/>
          </w:rPr>
        </w:r>
        <w:r w:rsidR="001A3DBA">
          <w:rPr>
            <w:noProof/>
            <w:webHidden/>
          </w:rPr>
          <w:fldChar w:fldCharType="separate"/>
        </w:r>
        <w:r>
          <w:rPr>
            <w:noProof/>
            <w:webHidden/>
          </w:rPr>
          <w:t>14</w:t>
        </w:r>
        <w:r w:rsidR="001A3DBA">
          <w:rPr>
            <w:noProof/>
            <w:webHidden/>
          </w:rPr>
          <w:fldChar w:fldCharType="end"/>
        </w:r>
      </w:hyperlink>
    </w:p>
    <w:p w14:paraId="1963A985" w14:textId="4F05C8B8"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36" w:history="1">
        <w:r w:rsidR="001A3DBA" w:rsidRPr="00524FC9">
          <w:rPr>
            <w:rStyle w:val="-"/>
            <w:noProof/>
            <w:lang w:val="el-GR"/>
          </w:rPr>
          <w:t>1.7</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Αρχές εφαρμοζόμενες στη διαδικασία σύναψης</w:t>
        </w:r>
        <w:r w:rsidR="001A3DBA">
          <w:rPr>
            <w:noProof/>
            <w:webHidden/>
          </w:rPr>
          <w:tab/>
        </w:r>
        <w:r w:rsidR="001A3DBA">
          <w:rPr>
            <w:noProof/>
            <w:webHidden/>
          </w:rPr>
          <w:fldChar w:fldCharType="begin"/>
        </w:r>
        <w:r w:rsidR="001A3DBA">
          <w:rPr>
            <w:noProof/>
            <w:webHidden/>
          </w:rPr>
          <w:instrText xml:space="preserve"> PAGEREF _Toc109811136 \h </w:instrText>
        </w:r>
        <w:r w:rsidR="001A3DBA">
          <w:rPr>
            <w:noProof/>
            <w:webHidden/>
          </w:rPr>
        </w:r>
        <w:r w:rsidR="001A3DBA">
          <w:rPr>
            <w:noProof/>
            <w:webHidden/>
          </w:rPr>
          <w:fldChar w:fldCharType="separate"/>
        </w:r>
        <w:r>
          <w:rPr>
            <w:noProof/>
            <w:webHidden/>
          </w:rPr>
          <w:t>15</w:t>
        </w:r>
        <w:r w:rsidR="001A3DBA">
          <w:rPr>
            <w:noProof/>
            <w:webHidden/>
          </w:rPr>
          <w:fldChar w:fldCharType="end"/>
        </w:r>
      </w:hyperlink>
    </w:p>
    <w:p w14:paraId="1F6B2537" w14:textId="02CAFB55" w:rsidR="001A3DBA" w:rsidRDefault="00AD3439">
      <w:pPr>
        <w:pStyle w:val="1c"/>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109811137" w:history="1">
        <w:r w:rsidR="001A3DBA" w:rsidRPr="00524FC9">
          <w:rPr>
            <w:rStyle w:val="-"/>
            <w:noProof/>
            <w14:scene3d>
              <w14:camera w14:prst="orthographicFront"/>
              <w14:lightRig w14:rig="threePt" w14:dir="t">
                <w14:rot w14:lat="0" w14:lon="0" w14:rev="0"/>
              </w14:lightRig>
            </w14:scene3d>
          </w:rPr>
          <w:t>2.</w:t>
        </w:r>
        <w:r w:rsidR="001A3DBA">
          <w:rPr>
            <w:rFonts w:asciiTheme="minorHAnsi" w:eastAsiaTheme="minorEastAsia" w:hAnsiTheme="minorHAnsi" w:cstheme="minorBidi"/>
            <w:b w:val="0"/>
            <w:bCs w:val="0"/>
            <w:caps w:val="0"/>
            <w:noProof/>
            <w:sz w:val="22"/>
            <w:szCs w:val="22"/>
            <w:lang w:val="el-GR" w:eastAsia="el-GR"/>
          </w:rPr>
          <w:tab/>
        </w:r>
        <w:r w:rsidR="001A3DBA" w:rsidRPr="00524FC9">
          <w:rPr>
            <w:rStyle w:val="-"/>
            <w:noProof/>
          </w:rPr>
          <w:t>ΓΕΝΙΚΟΙ ΚΑΙ ΕΙΔΙΚΟΙ ΟΡΟΙ ΣΥΜΜΕΤΟΧΗΣ</w:t>
        </w:r>
        <w:r w:rsidR="001A3DBA">
          <w:rPr>
            <w:noProof/>
            <w:webHidden/>
          </w:rPr>
          <w:tab/>
        </w:r>
        <w:r w:rsidR="001A3DBA">
          <w:rPr>
            <w:noProof/>
            <w:webHidden/>
          </w:rPr>
          <w:fldChar w:fldCharType="begin"/>
        </w:r>
        <w:r w:rsidR="001A3DBA">
          <w:rPr>
            <w:noProof/>
            <w:webHidden/>
          </w:rPr>
          <w:instrText xml:space="preserve"> PAGEREF _Toc109811137 \h </w:instrText>
        </w:r>
        <w:r w:rsidR="001A3DBA">
          <w:rPr>
            <w:noProof/>
            <w:webHidden/>
          </w:rPr>
        </w:r>
        <w:r w:rsidR="001A3DBA">
          <w:rPr>
            <w:noProof/>
            <w:webHidden/>
          </w:rPr>
          <w:fldChar w:fldCharType="separate"/>
        </w:r>
        <w:r>
          <w:rPr>
            <w:noProof/>
            <w:webHidden/>
          </w:rPr>
          <w:t>16</w:t>
        </w:r>
        <w:r w:rsidR="001A3DBA">
          <w:rPr>
            <w:noProof/>
            <w:webHidden/>
          </w:rPr>
          <w:fldChar w:fldCharType="end"/>
        </w:r>
      </w:hyperlink>
    </w:p>
    <w:p w14:paraId="6C7F76E9" w14:textId="0E359A40"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38" w:history="1">
        <w:r w:rsidR="001A3DBA" w:rsidRPr="00524FC9">
          <w:rPr>
            <w:rStyle w:val="-"/>
            <w:noProof/>
            <w:lang w:val="el-GR"/>
          </w:rPr>
          <w:t>2.1</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Γενικές Πληροφορίες</w:t>
        </w:r>
        <w:r w:rsidR="001A3DBA">
          <w:rPr>
            <w:noProof/>
            <w:webHidden/>
          </w:rPr>
          <w:tab/>
        </w:r>
        <w:r w:rsidR="001A3DBA">
          <w:rPr>
            <w:noProof/>
            <w:webHidden/>
          </w:rPr>
          <w:fldChar w:fldCharType="begin"/>
        </w:r>
        <w:r w:rsidR="001A3DBA">
          <w:rPr>
            <w:noProof/>
            <w:webHidden/>
          </w:rPr>
          <w:instrText xml:space="preserve"> PAGEREF _Toc109811138 \h </w:instrText>
        </w:r>
        <w:r w:rsidR="001A3DBA">
          <w:rPr>
            <w:noProof/>
            <w:webHidden/>
          </w:rPr>
        </w:r>
        <w:r w:rsidR="001A3DBA">
          <w:rPr>
            <w:noProof/>
            <w:webHidden/>
          </w:rPr>
          <w:fldChar w:fldCharType="separate"/>
        </w:r>
        <w:r>
          <w:rPr>
            <w:noProof/>
            <w:webHidden/>
          </w:rPr>
          <w:t>16</w:t>
        </w:r>
        <w:r w:rsidR="001A3DBA">
          <w:rPr>
            <w:noProof/>
            <w:webHidden/>
          </w:rPr>
          <w:fldChar w:fldCharType="end"/>
        </w:r>
      </w:hyperlink>
    </w:p>
    <w:p w14:paraId="7101B0DE" w14:textId="629256E7"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139" w:history="1">
        <w:r w:rsidR="001A3DBA" w:rsidRPr="00524FC9">
          <w:rPr>
            <w:rStyle w:val="-"/>
            <w:noProof/>
            <w:lang w:val="el-GR"/>
          </w:rPr>
          <w:t>2.1.2</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Επικοινωνία – Πρόσβαση στα έγγραφα της Σύμβασης</w:t>
        </w:r>
        <w:r w:rsidR="001A3DBA">
          <w:rPr>
            <w:noProof/>
            <w:webHidden/>
          </w:rPr>
          <w:tab/>
        </w:r>
        <w:r w:rsidR="001A3DBA">
          <w:rPr>
            <w:noProof/>
            <w:webHidden/>
          </w:rPr>
          <w:fldChar w:fldCharType="begin"/>
        </w:r>
        <w:r w:rsidR="001A3DBA">
          <w:rPr>
            <w:noProof/>
            <w:webHidden/>
          </w:rPr>
          <w:instrText xml:space="preserve"> PAGEREF _Toc109811139 \h </w:instrText>
        </w:r>
        <w:r w:rsidR="001A3DBA">
          <w:rPr>
            <w:noProof/>
            <w:webHidden/>
          </w:rPr>
        </w:r>
        <w:r w:rsidR="001A3DBA">
          <w:rPr>
            <w:noProof/>
            <w:webHidden/>
          </w:rPr>
          <w:fldChar w:fldCharType="separate"/>
        </w:r>
        <w:r>
          <w:rPr>
            <w:noProof/>
            <w:webHidden/>
          </w:rPr>
          <w:t>16</w:t>
        </w:r>
        <w:r w:rsidR="001A3DBA">
          <w:rPr>
            <w:noProof/>
            <w:webHidden/>
          </w:rPr>
          <w:fldChar w:fldCharType="end"/>
        </w:r>
      </w:hyperlink>
    </w:p>
    <w:p w14:paraId="68EB27F6" w14:textId="23A0152C"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140" w:history="1">
        <w:r w:rsidR="001A3DBA" w:rsidRPr="00524FC9">
          <w:rPr>
            <w:rStyle w:val="-"/>
            <w:noProof/>
            <w:lang w:val="el-GR"/>
          </w:rPr>
          <w:t>2.1.3</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Παροχή Διευκρινίσεων</w:t>
        </w:r>
        <w:r w:rsidR="001A3DBA">
          <w:rPr>
            <w:noProof/>
            <w:webHidden/>
          </w:rPr>
          <w:tab/>
        </w:r>
        <w:r w:rsidR="001A3DBA">
          <w:rPr>
            <w:noProof/>
            <w:webHidden/>
          </w:rPr>
          <w:fldChar w:fldCharType="begin"/>
        </w:r>
        <w:r w:rsidR="001A3DBA">
          <w:rPr>
            <w:noProof/>
            <w:webHidden/>
          </w:rPr>
          <w:instrText xml:space="preserve"> PAGEREF _Toc109811140 \h </w:instrText>
        </w:r>
        <w:r w:rsidR="001A3DBA">
          <w:rPr>
            <w:noProof/>
            <w:webHidden/>
          </w:rPr>
        </w:r>
        <w:r w:rsidR="001A3DBA">
          <w:rPr>
            <w:noProof/>
            <w:webHidden/>
          </w:rPr>
          <w:fldChar w:fldCharType="separate"/>
        </w:r>
        <w:r>
          <w:rPr>
            <w:noProof/>
            <w:webHidden/>
          </w:rPr>
          <w:t>16</w:t>
        </w:r>
        <w:r w:rsidR="001A3DBA">
          <w:rPr>
            <w:noProof/>
            <w:webHidden/>
          </w:rPr>
          <w:fldChar w:fldCharType="end"/>
        </w:r>
      </w:hyperlink>
    </w:p>
    <w:p w14:paraId="2068F730" w14:textId="223A939E"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41" w:history="1">
        <w:r w:rsidR="001A3DBA" w:rsidRPr="00524FC9">
          <w:rPr>
            <w:rStyle w:val="-"/>
            <w:noProof/>
            <w:lang w:val="el-GR"/>
          </w:rPr>
          <w:t>2.2</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Δικαίωμα Συμμετοχής - Κριτήρια Ποιοτικής Επιλογής</w:t>
        </w:r>
        <w:r w:rsidR="001A3DBA">
          <w:rPr>
            <w:noProof/>
            <w:webHidden/>
          </w:rPr>
          <w:tab/>
        </w:r>
        <w:r w:rsidR="001A3DBA">
          <w:rPr>
            <w:noProof/>
            <w:webHidden/>
          </w:rPr>
          <w:fldChar w:fldCharType="begin"/>
        </w:r>
        <w:r w:rsidR="001A3DBA">
          <w:rPr>
            <w:noProof/>
            <w:webHidden/>
          </w:rPr>
          <w:instrText xml:space="preserve"> PAGEREF _Toc109811141 \h </w:instrText>
        </w:r>
        <w:r w:rsidR="001A3DBA">
          <w:rPr>
            <w:noProof/>
            <w:webHidden/>
          </w:rPr>
        </w:r>
        <w:r w:rsidR="001A3DBA">
          <w:rPr>
            <w:noProof/>
            <w:webHidden/>
          </w:rPr>
          <w:fldChar w:fldCharType="separate"/>
        </w:r>
        <w:r>
          <w:rPr>
            <w:noProof/>
            <w:webHidden/>
          </w:rPr>
          <w:t>19</w:t>
        </w:r>
        <w:r w:rsidR="001A3DBA">
          <w:rPr>
            <w:noProof/>
            <w:webHidden/>
          </w:rPr>
          <w:fldChar w:fldCharType="end"/>
        </w:r>
      </w:hyperlink>
    </w:p>
    <w:p w14:paraId="75DFB8B6" w14:textId="2C79A7E6" w:rsidR="001A3DBA" w:rsidRDefault="00AD3439">
      <w:pPr>
        <w:pStyle w:val="31"/>
        <w:tabs>
          <w:tab w:val="right" w:leader="dot" w:pos="9628"/>
        </w:tabs>
        <w:rPr>
          <w:rFonts w:asciiTheme="minorHAnsi" w:eastAsiaTheme="minorEastAsia" w:hAnsiTheme="minorHAnsi" w:cstheme="minorBidi"/>
          <w:i w:val="0"/>
          <w:iCs w:val="0"/>
          <w:noProof/>
          <w:sz w:val="22"/>
          <w:szCs w:val="22"/>
          <w:lang w:val="el-GR" w:eastAsia="el-GR"/>
        </w:rPr>
      </w:pPr>
      <w:hyperlink w:anchor="_Toc109811142" w:history="1">
        <w:r w:rsidR="001A3DBA" w:rsidRPr="00524FC9">
          <w:rPr>
            <w:rStyle w:val="-"/>
            <w:noProof/>
            <w:lang w:val="el-GR"/>
          </w:rPr>
          <w:t>Κριτήρια Ποιοτικής Επιλογής &amp; αποδεικτά στοιχεία</w:t>
        </w:r>
        <w:r w:rsidR="001A3DBA">
          <w:rPr>
            <w:noProof/>
            <w:webHidden/>
          </w:rPr>
          <w:tab/>
        </w:r>
        <w:r w:rsidR="001A3DBA">
          <w:rPr>
            <w:noProof/>
            <w:webHidden/>
          </w:rPr>
          <w:fldChar w:fldCharType="begin"/>
        </w:r>
        <w:r w:rsidR="001A3DBA">
          <w:rPr>
            <w:noProof/>
            <w:webHidden/>
          </w:rPr>
          <w:instrText xml:space="preserve"> PAGEREF _Toc109811142 \h </w:instrText>
        </w:r>
        <w:r w:rsidR="001A3DBA">
          <w:rPr>
            <w:noProof/>
            <w:webHidden/>
          </w:rPr>
        </w:r>
        <w:r w:rsidR="001A3DBA">
          <w:rPr>
            <w:noProof/>
            <w:webHidden/>
          </w:rPr>
          <w:fldChar w:fldCharType="separate"/>
        </w:r>
        <w:r>
          <w:rPr>
            <w:noProof/>
            <w:webHidden/>
          </w:rPr>
          <w:t>24</w:t>
        </w:r>
        <w:r w:rsidR="001A3DBA">
          <w:rPr>
            <w:noProof/>
            <w:webHidden/>
          </w:rPr>
          <w:fldChar w:fldCharType="end"/>
        </w:r>
      </w:hyperlink>
    </w:p>
    <w:p w14:paraId="22BE1AE0" w14:textId="52198ECA"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43" w:history="1">
        <w:r w:rsidR="001A3DBA" w:rsidRPr="00524FC9">
          <w:rPr>
            <w:rStyle w:val="-"/>
            <w:noProof/>
            <w:lang w:val="el-GR" w:eastAsia="en-US"/>
          </w:rPr>
          <w:t>Τεχνική Ικανότητα</w:t>
        </w:r>
        <w:r w:rsidR="001A3DBA">
          <w:rPr>
            <w:noProof/>
            <w:webHidden/>
          </w:rPr>
          <w:tab/>
        </w:r>
        <w:r w:rsidR="001A3DBA">
          <w:rPr>
            <w:noProof/>
            <w:webHidden/>
          </w:rPr>
          <w:fldChar w:fldCharType="begin"/>
        </w:r>
        <w:r w:rsidR="001A3DBA">
          <w:rPr>
            <w:noProof/>
            <w:webHidden/>
          </w:rPr>
          <w:instrText xml:space="preserve"> PAGEREF _Toc109811143 \h </w:instrText>
        </w:r>
        <w:r w:rsidR="001A3DBA">
          <w:rPr>
            <w:noProof/>
            <w:webHidden/>
          </w:rPr>
        </w:r>
        <w:r w:rsidR="001A3DBA">
          <w:rPr>
            <w:noProof/>
            <w:webHidden/>
          </w:rPr>
          <w:fldChar w:fldCharType="separate"/>
        </w:r>
        <w:r>
          <w:rPr>
            <w:noProof/>
            <w:webHidden/>
          </w:rPr>
          <w:t>25</w:t>
        </w:r>
        <w:r w:rsidR="001A3DBA">
          <w:rPr>
            <w:noProof/>
            <w:webHidden/>
          </w:rPr>
          <w:fldChar w:fldCharType="end"/>
        </w:r>
      </w:hyperlink>
    </w:p>
    <w:p w14:paraId="7219C77B" w14:textId="296D98C8"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44" w:history="1">
        <w:r w:rsidR="001A3DBA" w:rsidRPr="00524FC9">
          <w:rPr>
            <w:rStyle w:val="-"/>
            <w:noProof/>
            <w:lang w:val="el-GR" w:eastAsia="en-US"/>
          </w:rPr>
          <w:t>Επαγγελματική Ικανότητα – Ομάδα Έργου</w:t>
        </w:r>
        <w:r w:rsidR="001A3DBA">
          <w:rPr>
            <w:noProof/>
            <w:webHidden/>
          </w:rPr>
          <w:tab/>
        </w:r>
        <w:r w:rsidR="001A3DBA">
          <w:rPr>
            <w:noProof/>
            <w:webHidden/>
          </w:rPr>
          <w:fldChar w:fldCharType="begin"/>
        </w:r>
        <w:r w:rsidR="001A3DBA">
          <w:rPr>
            <w:noProof/>
            <w:webHidden/>
          </w:rPr>
          <w:instrText xml:space="preserve"> PAGEREF _Toc109811144 \h </w:instrText>
        </w:r>
        <w:r w:rsidR="001A3DBA">
          <w:rPr>
            <w:noProof/>
            <w:webHidden/>
          </w:rPr>
        </w:r>
        <w:r w:rsidR="001A3DBA">
          <w:rPr>
            <w:noProof/>
            <w:webHidden/>
          </w:rPr>
          <w:fldChar w:fldCharType="separate"/>
        </w:r>
        <w:r>
          <w:rPr>
            <w:noProof/>
            <w:webHidden/>
          </w:rPr>
          <w:t>26</w:t>
        </w:r>
        <w:r w:rsidR="001A3DBA">
          <w:rPr>
            <w:noProof/>
            <w:webHidden/>
          </w:rPr>
          <w:fldChar w:fldCharType="end"/>
        </w:r>
      </w:hyperlink>
    </w:p>
    <w:p w14:paraId="6206BE28" w14:textId="2ABFF719"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45" w:history="1">
        <w:r w:rsidR="001A3DBA" w:rsidRPr="00524FC9">
          <w:rPr>
            <w:rStyle w:val="-"/>
            <w:noProof/>
            <w:lang w:val="el-GR"/>
          </w:rPr>
          <w:t>Στήριξη στην ικανότητα τρίτων</w:t>
        </w:r>
        <w:r w:rsidR="001A3DBA">
          <w:rPr>
            <w:noProof/>
            <w:webHidden/>
          </w:rPr>
          <w:tab/>
        </w:r>
        <w:r w:rsidR="001A3DBA">
          <w:rPr>
            <w:noProof/>
            <w:webHidden/>
          </w:rPr>
          <w:fldChar w:fldCharType="begin"/>
        </w:r>
        <w:r w:rsidR="001A3DBA">
          <w:rPr>
            <w:noProof/>
            <w:webHidden/>
          </w:rPr>
          <w:instrText xml:space="preserve"> PAGEREF _Toc109811145 \h </w:instrText>
        </w:r>
        <w:r w:rsidR="001A3DBA">
          <w:rPr>
            <w:noProof/>
            <w:webHidden/>
          </w:rPr>
        </w:r>
        <w:r w:rsidR="001A3DBA">
          <w:rPr>
            <w:noProof/>
            <w:webHidden/>
          </w:rPr>
          <w:fldChar w:fldCharType="separate"/>
        </w:r>
        <w:r>
          <w:rPr>
            <w:noProof/>
            <w:webHidden/>
          </w:rPr>
          <w:t>27</w:t>
        </w:r>
        <w:r w:rsidR="001A3DBA">
          <w:rPr>
            <w:noProof/>
            <w:webHidden/>
          </w:rPr>
          <w:fldChar w:fldCharType="end"/>
        </w:r>
      </w:hyperlink>
    </w:p>
    <w:p w14:paraId="37B9E3C4" w14:textId="77E16D2A"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46" w:history="1">
        <w:r w:rsidR="001A3DBA" w:rsidRPr="00524FC9">
          <w:rPr>
            <w:rStyle w:val="-"/>
            <w:noProof/>
            <w:lang w:val="el-GR"/>
          </w:rPr>
          <w:t>Υπεργολαβία</w:t>
        </w:r>
        <w:r w:rsidR="001A3DBA">
          <w:rPr>
            <w:noProof/>
            <w:webHidden/>
          </w:rPr>
          <w:tab/>
        </w:r>
        <w:r w:rsidR="001A3DBA">
          <w:rPr>
            <w:noProof/>
            <w:webHidden/>
          </w:rPr>
          <w:fldChar w:fldCharType="begin"/>
        </w:r>
        <w:r w:rsidR="001A3DBA">
          <w:rPr>
            <w:noProof/>
            <w:webHidden/>
          </w:rPr>
          <w:instrText xml:space="preserve"> PAGEREF _Toc109811146 \h </w:instrText>
        </w:r>
        <w:r w:rsidR="001A3DBA">
          <w:rPr>
            <w:noProof/>
            <w:webHidden/>
          </w:rPr>
        </w:r>
        <w:r w:rsidR="001A3DBA">
          <w:rPr>
            <w:noProof/>
            <w:webHidden/>
          </w:rPr>
          <w:fldChar w:fldCharType="separate"/>
        </w:r>
        <w:r>
          <w:rPr>
            <w:noProof/>
            <w:webHidden/>
          </w:rPr>
          <w:t>28</w:t>
        </w:r>
        <w:r w:rsidR="001A3DBA">
          <w:rPr>
            <w:noProof/>
            <w:webHidden/>
          </w:rPr>
          <w:fldChar w:fldCharType="end"/>
        </w:r>
      </w:hyperlink>
    </w:p>
    <w:p w14:paraId="7163AADF" w14:textId="2E1F1B99"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47" w:history="1">
        <w:r w:rsidR="001A3DBA" w:rsidRPr="00524FC9">
          <w:rPr>
            <w:rStyle w:val="-"/>
            <w:noProof/>
            <w:lang w:val="el-GR"/>
          </w:rPr>
          <w:t>Προκαταρκτική απόδειξη κατά την υποβολή προσφορών</w:t>
        </w:r>
        <w:r w:rsidR="001A3DBA">
          <w:rPr>
            <w:noProof/>
            <w:webHidden/>
          </w:rPr>
          <w:tab/>
        </w:r>
        <w:r w:rsidR="001A3DBA">
          <w:rPr>
            <w:noProof/>
            <w:webHidden/>
          </w:rPr>
          <w:fldChar w:fldCharType="begin"/>
        </w:r>
        <w:r w:rsidR="001A3DBA">
          <w:rPr>
            <w:noProof/>
            <w:webHidden/>
          </w:rPr>
          <w:instrText xml:space="preserve"> PAGEREF _Toc109811147 \h </w:instrText>
        </w:r>
        <w:r w:rsidR="001A3DBA">
          <w:rPr>
            <w:noProof/>
            <w:webHidden/>
          </w:rPr>
        </w:r>
        <w:r w:rsidR="001A3DBA">
          <w:rPr>
            <w:noProof/>
            <w:webHidden/>
          </w:rPr>
          <w:fldChar w:fldCharType="separate"/>
        </w:r>
        <w:r>
          <w:rPr>
            <w:noProof/>
            <w:webHidden/>
          </w:rPr>
          <w:t>29</w:t>
        </w:r>
        <w:r w:rsidR="001A3DBA">
          <w:rPr>
            <w:noProof/>
            <w:webHidden/>
          </w:rPr>
          <w:fldChar w:fldCharType="end"/>
        </w:r>
      </w:hyperlink>
    </w:p>
    <w:p w14:paraId="179F1098" w14:textId="18D660D9"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48" w:history="1">
        <w:r w:rsidR="001A3DBA" w:rsidRPr="00524FC9">
          <w:rPr>
            <w:rStyle w:val="-"/>
            <w:noProof/>
            <w:lang w:val="el-GR"/>
          </w:rPr>
          <w:t>Αποδεικτικά μέσα</w:t>
        </w:r>
        <w:r w:rsidR="001A3DBA" w:rsidRPr="00524FC9">
          <w:rPr>
            <w:rStyle w:val="-"/>
            <w:rFonts w:ascii="Calibri" w:hAnsi="Calibri"/>
            <w:noProof/>
            <w:lang w:val="el-GR"/>
          </w:rPr>
          <w:t xml:space="preserve"> - </w:t>
        </w:r>
        <w:r w:rsidR="001A3DBA" w:rsidRPr="00524FC9">
          <w:rPr>
            <w:rStyle w:val="-"/>
            <w:noProof/>
            <w:lang w:val="el-GR"/>
          </w:rPr>
          <w:t>Δικαιολογητικά προσωρινού αναδόχου</w:t>
        </w:r>
        <w:r w:rsidR="001A3DBA">
          <w:rPr>
            <w:noProof/>
            <w:webHidden/>
          </w:rPr>
          <w:tab/>
        </w:r>
        <w:r w:rsidR="001A3DBA">
          <w:rPr>
            <w:noProof/>
            <w:webHidden/>
          </w:rPr>
          <w:fldChar w:fldCharType="begin"/>
        </w:r>
        <w:r w:rsidR="001A3DBA">
          <w:rPr>
            <w:noProof/>
            <w:webHidden/>
          </w:rPr>
          <w:instrText xml:space="preserve"> PAGEREF _Toc109811148 \h </w:instrText>
        </w:r>
        <w:r w:rsidR="001A3DBA">
          <w:rPr>
            <w:noProof/>
            <w:webHidden/>
          </w:rPr>
        </w:r>
        <w:r w:rsidR="001A3DBA">
          <w:rPr>
            <w:noProof/>
            <w:webHidden/>
          </w:rPr>
          <w:fldChar w:fldCharType="separate"/>
        </w:r>
        <w:r>
          <w:rPr>
            <w:noProof/>
            <w:webHidden/>
          </w:rPr>
          <w:t>30</w:t>
        </w:r>
        <w:r w:rsidR="001A3DBA">
          <w:rPr>
            <w:noProof/>
            <w:webHidden/>
          </w:rPr>
          <w:fldChar w:fldCharType="end"/>
        </w:r>
      </w:hyperlink>
    </w:p>
    <w:p w14:paraId="4C4C5A21" w14:textId="197CB88B"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49" w:history="1">
        <w:r w:rsidR="001A3DBA" w:rsidRPr="00524FC9">
          <w:rPr>
            <w:rStyle w:val="-"/>
            <w:noProof/>
            <w:lang w:val="el-GR"/>
          </w:rPr>
          <w:t>2.3</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Κριτήρια Ανάθεσης</w:t>
        </w:r>
        <w:r w:rsidR="001A3DBA">
          <w:rPr>
            <w:noProof/>
            <w:webHidden/>
          </w:rPr>
          <w:tab/>
        </w:r>
        <w:r w:rsidR="001A3DBA">
          <w:rPr>
            <w:noProof/>
            <w:webHidden/>
          </w:rPr>
          <w:fldChar w:fldCharType="begin"/>
        </w:r>
        <w:r w:rsidR="001A3DBA">
          <w:rPr>
            <w:noProof/>
            <w:webHidden/>
          </w:rPr>
          <w:instrText xml:space="preserve"> PAGEREF _Toc109811149 \h </w:instrText>
        </w:r>
        <w:r w:rsidR="001A3DBA">
          <w:rPr>
            <w:noProof/>
            <w:webHidden/>
          </w:rPr>
        </w:r>
        <w:r w:rsidR="001A3DBA">
          <w:rPr>
            <w:noProof/>
            <w:webHidden/>
          </w:rPr>
          <w:fldChar w:fldCharType="separate"/>
        </w:r>
        <w:r>
          <w:rPr>
            <w:noProof/>
            <w:webHidden/>
          </w:rPr>
          <w:t>39</w:t>
        </w:r>
        <w:r w:rsidR="001A3DBA">
          <w:rPr>
            <w:noProof/>
            <w:webHidden/>
          </w:rPr>
          <w:fldChar w:fldCharType="end"/>
        </w:r>
      </w:hyperlink>
    </w:p>
    <w:p w14:paraId="282A85B2" w14:textId="4EA4AB56"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50" w:history="1">
        <w:r w:rsidR="001A3DBA" w:rsidRPr="00524FC9">
          <w:rPr>
            <w:rStyle w:val="-"/>
            <w:noProof/>
            <w:lang w:val="el-GR"/>
          </w:rPr>
          <w:t>2.3.1</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Κριτήριο ανάθεσης</w:t>
        </w:r>
        <w:r w:rsidR="001A3DBA">
          <w:rPr>
            <w:noProof/>
            <w:webHidden/>
          </w:rPr>
          <w:tab/>
        </w:r>
        <w:r w:rsidR="001A3DBA">
          <w:rPr>
            <w:noProof/>
            <w:webHidden/>
          </w:rPr>
          <w:fldChar w:fldCharType="begin"/>
        </w:r>
        <w:r w:rsidR="001A3DBA">
          <w:rPr>
            <w:noProof/>
            <w:webHidden/>
          </w:rPr>
          <w:instrText xml:space="preserve"> PAGEREF _Toc109811150 \h </w:instrText>
        </w:r>
        <w:r w:rsidR="001A3DBA">
          <w:rPr>
            <w:noProof/>
            <w:webHidden/>
          </w:rPr>
        </w:r>
        <w:r w:rsidR="001A3DBA">
          <w:rPr>
            <w:noProof/>
            <w:webHidden/>
          </w:rPr>
          <w:fldChar w:fldCharType="separate"/>
        </w:r>
        <w:r>
          <w:rPr>
            <w:noProof/>
            <w:webHidden/>
          </w:rPr>
          <w:t>39</w:t>
        </w:r>
        <w:r w:rsidR="001A3DBA">
          <w:rPr>
            <w:noProof/>
            <w:webHidden/>
          </w:rPr>
          <w:fldChar w:fldCharType="end"/>
        </w:r>
      </w:hyperlink>
    </w:p>
    <w:p w14:paraId="0257D21D" w14:textId="2CD599BB"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51" w:history="1">
        <w:r w:rsidR="001A3DBA" w:rsidRPr="00524FC9">
          <w:rPr>
            <w:rStyle w:val="-"/>
            <w:noProof/>
            <w:lang w:val="el-GR"/>
          </w:rPr>
          <w:t>2.3.2</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Βαθμολόγηση και κατάταξη προσφορών</w:t>
        </w:r>
        <w:r w:rsidR="001A3DBA">
          <w:rPr>
            <w:noProof/>
            <w:webHidden/>
          </w:rPr>
          <w:tab/>
        </w:r>
        <w:r w:rsidR="001A3DBA">
          <w:rPr>
            <w:noProof/>
            <w:webHidden/>
          </w:rPr>
          <w:fldChar w:fldCharType="begin"/>
        </w:r>
        <w:r w:rsidR="001A3DBA">
          <w:rPr>
            <w:noProof/>
            <w:webHidden/>
          </w:rPr>
          <w:instrText xml:space="preserve"> PAGEREF _Toc109811151 \h </w:instrText>
        </w:r>
        <w:r w:rsidR="001A3DBA">
          <w:rPr>
            <w:noProof/>
            <w:webHidden/>
          </w:rPr>
        </w:r>
        <w:r w:rsidR="001A3DBA">
          <w:rPr>
            <w:noProof/>
            <w:webHidden/>
          </w:rPr>
          <w:fldChar w:fldCharType="separate"/>
        </w:r>
        <w:r>
          <w:rPr>
            <w:noProof/>
            <w:webHidden/>
          </w:rPr>
          <w:t>42</w:t>
        </w:r>
        <w:r w:rsidR="001A3DBA">
          <w:rPr>
            <w:noProof/>
            <w:webHidden/>
          </w:rPr>
          <w:fldChar w:fldCharType="end"/>
        </w:r>
      </w:hyperlink>
    </w:p>
    <w:p w14:paraId="7E244AD8" w14:textId="17011F05"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52" w:history="1">
        <w:r w:rsidR="001A3DBA" w:rsidRPr="00524FC9">
          <w:rPr>
            <w:rStyle w:val="-"/>
            <w:noProof/>
            <w:lang w:val="el-GR"/>
          </w:rPr>
          <w:t>Βαθμολόγηση Τεχνικών Προσφορών</w:t>
        </w:r>
        <w:r w:rsidR="001A3DBA">
          <w:rPr>
            <w:noProof/>
            <w:webHidden/>
          </w:rPr>
          <w:tab/>
        </w:r>
        <w:r w:rsidR="001A3DBA">
          <w:rPr>
            <w:noProof/>
            <w:webHidden/>
          </w:rPr>
          <w:fldChar w:fldCharType="begin"/>
        </w:r>
        <w:r w:rsidR="001A3DBA">
          <w:rPr>
            <w:noProof/>
            <w:webHidden/>
          </w:rPr>
          <w:instrText xml:space="preserve"> PAGEREF _Toc109811152 \h </w:instrText>
        </w:r>
        <w:r w:rsidR="001A3DBA">
          <w:rPr>
            <w:noProof/>
            <w:webHidden/>
          </w:rPr>
        </w:r>
        <w:r w:rsidR="001A3DBA">
          <w:rPr>
            <w:noProof/>
            <w:webHidden/>
          </w:rPr>
          <w:fldChar w:fldCharType="separate"/>
        </w:r>
        <w:r>
          <w:rPr>
            <w:noProof/>
            <w:webHidden/>
          </w:rPr>
          <w:t>42</w:t>
        </w:r>
        <w:r w:rsidR="001A3DBA">
          <w:rPr>
            <w:noProof/>
            <w:webHidden/>
          </w:rPr>
          <w:fldChar w:fldCharType="end"/>
        </w:r>
      </w:hyperlink>
    </w:p>
    <w:p w14:paraId="51583608" w14:textId="71E57785"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53" w:history="1">
        <w:r w:rsidR="001A3DBA" w:rsidRPr="00524FC9">
          <w:rPr>
            <w:rStyle w:val="-"/>
            <w:noProof/>
            <w:lang w:val="el-GR"/>
          </w:rPr>
          <w:t>Κατάταξη προσφορών</w:t>
        </w:r>
        <w:r w:rsidR="001A3DBA">
          <w:rPr>
            <w:noProof/>
            <w:webHidden/>
          </w:rPr>
          <w:tab/>
        </w:r>
        <w:r w:rsidR="001A3DBA">
          <w:rPr>
            <w:noProof/>
            <w:webHidden/>
          </w:rPr>
          <w:fldChar w:fldCharType="begin"/>
        </w:r>
        <w:r w:rsidR="001A3DBA">
          <w:rPr>
            <w:noProof/>
            <w:webHidden/>
          </w:rPr>
          <w:instrText xml:space="preserve"> PAGEREF _Toc109811153 \h </w:instrText>
        </w:r>
        <w:r w:rsidR="001A3DBA">
          <w:rPr>
            <w:noProof/>
            <w:webHidden/>
          </w:rPr>
        </w:r>
        <w:r w:rsidR="001A3DBA">
          <w:rPr>
            <w:noProof/>
            <w:webHidden/>
          </w:rPr>
          <w:fldChar w:fldCharType="separate"/>
        </w:r>
        <w:r>
          <w:rPr>
            <w:noProof/>
            <w:webHidden/>
          </w:rPr>
          <w:t>42</w:t>
        </w:r>
        <w:r w:rsidR="001A3DBA">
          <w:rPr>
            <w:noProof/>
            <w:webHidden/>
          </w:rPr>
          <w:fldChar w:fldCharType="end"/>
        </w:r>
      </w:hyperlink>
    </w:p>
    <w:p w14:paraId="401DC186" w14:textId="7745B283"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54" w:history="1">
        <w:r w:rsidR="001A3DBA" w:rsidRPr="00524FC9">
          <w:rPr>
            <w:rStyle w:val="-"/>
            <w:noProof/>
            <w:lang w:val="el-GR"/>
          </w:rPr>
          <w:t>Διαμόρφωση συγκριτικού κόστους Προσφοράς</w:t>
        </w:r>
        <w:r w:rsidR="001A3DBA">
          <w:rPr>
            <w:noProof/>
            <w:webHidden/>
          </w:rPr>
          <w:tab/>
        </w:r>
        <w:r w:rsidR="001A3DBA">
          <w:rPr>
            <w:noProof/>
            <w:webHidden/>
          </w:rPr>
          <w:fldChar w:fldCharType="begin"/>
        </w:r>
        <w:r w:rsidR="001A3DBA">
          <w:rPr>
            <w:noProof/>
            <w:webHidden/>
          </w:rPr>
          <w:instrText xml:space="preserve"> PAGEREF _Toc109811154 \h </w:instrText>
        </w:r>
        <w:r w:rsidR="001A3DBA">
          <w:rPr>
            <w:noProof/>
            <w:webHidden/>
          </w:rPr>
        </w:r>
        <w:r w:rsidR="001A3DBA">
          <w:rPr>
            <w:noProof/>
            <w:webHidden/>
          </w:rPr>
          <w:fldChar w:fldCharType="separate"/>
        </w:r>
        <w:r>
          <w:rPr>
            <w:noProof/>
            <w:webHidden/>
          </w:rPr>
          <w:t>43</w:t>
        </w:r>
        <w:r w:rsidR="001A3DBA">
          <w:rPr>
            <w:noProof/>
            <w:webHidden/>
          </w:rPr>
          <w:fldChar w:fldCharType="end"/>
        </w:r>
      </w:hyperlink>
    </w:p>
    <w:p w14:paraId="50960BBE" w14:textId="3245C827"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55" w:history="1">
        <w:r w:rsidR="001A3DBA" w:rsidRPr="00524FC9">
          <w:rPr>
            <w:rStyle w:val="-"/>
            <w:noProof/>
            <w:lang w:val="el-GR"/>
          </w:rPr>
          <w:t>2.4</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Κατάρτιση - Περιεχόμενο Προσφορών</w:t>
        </w:r>
        <w:r w:rsidR="001A3DBA">
          <w:rPr>
            <w:noProof/>
            <w:webHidden/>
          </w:rPr>
          <w:tab/>
        </w:r>
        <w:r w:rsidR="001A3DBA">
          <w:rPr>
            <w:noProof/>
            <w:webHidden/>
          </w:rPr>
          <w:fldChar w:fldCharType="begin"/>
        </w:r>
        <w:r w:rsidR="001A3DBA">
          <w:rPr>
            <w:noProof/>
            <w:webHidden/>
          </w:rPr>
          <w:instrText xml:space="preserve"> PAGEREF _Toc109811155 \h </w:instrText>
        </w:r>
        <w:r w:rsidR="001A3DBA">
          <w:rPr>
            <w:noProof/>
            <w:webHidden/>
          </w:rPr>
        </w:r>
        <w:r w:rsidR="001A3DBA">
          <w:rPr>
            <w:noProof/>
            <w:webHidden/>
          </w:rPr>
          <w:fldChar w:fldCharType="separate"/>
        </w:r>
        <w:r>
          <w:rPr>
            <w:noProof/>
            <w:webHidden/>
          </w:rPr>
          <w:t>43</w:t>
        </w:r>
        <w:r w:rsidR="001A3DBA">
          <w:rPr>
            <w:noProof/>
            <w:webHidden/>
          </w:rPr>
          <w:fldChar w:fldCharType="end"/>
        </w:r>
      </w:hyperlink>
    </w:p>
    <w:p w14:paraId="274D5E9A" w14:textId="6A238E03"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56" w:history="1">
        <w:r w:rsidR="001A3DBA" w:rsidRPr="00524FC9">
          <w:rPr>
            <w:rStyle w:val="-"/>
            <w:noProof/>
            <w:lang w:val="el-GR"/>
          </w:rPr>
          <w:t>2.4.1</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Γενικοί όροι υποβολής προσφορών</w:t>
        </w:r>
        <w:r w:rsidR="001A3DBA">
          <w:rPr>
            <w:noProof/>
            <w:webHidden/>
          </w:rPr>
          <w:tab/>
        </w:r>
        <w:r w:rsidR="001A3DBA">
          <w:rPr>
            <w:noProof/>
            <w:webHidden/>
          </w:rPr>
          <w:fldChar w:fldCharType="begin"/>
        </w:r>
        <w:r w:rsidR="001A3DBA">
          <w:rPr>
            <w:noProof/>
            <w:webHidden/>
          </w:rPr>
          <w:instrText xml:space="preserve"> PAGEREF _Toc109811156 \h </w:instrText>
        </w:r>
        <w:r w:rsidR="001A3DBA">
          <w:rPr>
            <w:noProof/>
            <w:webHidden/>
          </w:rPr>
        </w:r>
        <w:r w:rsidR="001A3DBA">
          <w:rPr>
            <w:noProof/>
            <w:webHidden/>
          </w:rPr>
          <w:fldChar w:fldCharType="separate"/>
        </w:r>
        <w:r>
          <w:rPr>
            <w:noProof/>
            <w:webHidden/>
          </w:rPr>
          <w:t>43</w:t>
        </w:r>
        <w:r w:rsidR="001A3DBA">
          <w:rPr>
            <w:noProof/>
            <w:webHidden/>
          </w:rPr>
          <w:fldChar w:fldCharType="end"/>
        </w:r>
      </w:hyperlink>
    </w:p>
    <w:p w14:paraId="5E3306F8" w14:textId="736ECF34"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57" w:history="1">
        <w:r w:rsidR="001A3DBA" w:rsidRPr="00524FC9">
          <w:rPr>
            <w:rStyle w:val="-"/>
            <w:noProof/>
            <w:lang w:val="el-GR"/>
          </w:rPr>
          <w:t>2.4.2</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Χρόνος και Τρόπος υποβολής προσφορών</w:t>
        </w:r>
        <w:r w:rsidR="001A3DBA">
          <w:rPr>
            <w:noProof/>
            <w:webHidden/>
          </w:rPr>
          <w:tab/>
        </w:r>
        <w:r w:rsidR="001A3DBA">
          <w:rPr>
            <w:noProof/>
            <w:webHidden/>
          </w:rPr>
          <w:fldChar w:fldCharType="begin"/>
        </w:r>
        <w:r w:rsidR="001A3DBA">
          <w:rPr>
            <w:noProof/>
            <w:webHidden/>
          </w:rPr>
          <w:instrText xml:space="preserve"> PAGEREF _Toc109811157 \h </w:instrText>
        </w:r>
        <w:r w:rsidR="001A3DBA">
          <w:rPr>
            <w:noProof/>
            <w:webHidden/>
          </w:rPr>
        </w:r>
        <w:r w:rsidR="001A3DBA">
          <w:rPr>
            <w:noProof/>
            <w:webHidden/>
          </w:rPr>
          <w:fldChar w:fldCharType="separate"/>
        </w:r>
        <w:r>
          <w:rPr>
            <w:noProof/>
            <w:webHidden/>
          </w:rPr>
          <w:t>43</w:t>
        </w:r>
        <w:r w:rsidR="001A3DBA">
          <w:rPr>
            <w:noProof/>
            <w:webHidden/>
          </w:rPr>
          <w:fldChar w:fldCharType="end"/>
        </w:r>
      </w:hyperlink>
    </w:p>
    <w:p w14:paraId="669F4DCE" w14:textId="6799C73A"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58" w:history="1">
        <w:r w:rsidR="001A3DBA" w:rsidRPr="00524FC9">
          <w:rPr>
            <w:rStyle w:val="-"/>
            <w:noProof/>
            <w:lang w:val="el-GR"/>
          </w:rPr>
          <w:t>2.4.3</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Περιεχόμενα Φακέλου «Δικαιολογητικά Συμμετοχής - Τεχνική Προσφορά»</w:t>
        </w:r>
        <w:r w:rsidR="001A3DBA">
          <w:rPr>
            <w:noProof/>
            <w:webHidden/>
          </w:rPr>
          <w:tab/>
        </w:r>
        <w:r w:rsidR="001A3DBA">
          <w:rPr>
            <w:noProof/>
            <w:webHidden/>
          </w:rPr>
          <w:fldChar w:fldCharType="begin"/>
        </w:r>
        <w:r w:rsidR="001A3DBA">
          <w:rPr>
            <w:noProof/>
            <w:webHidden/>
          </w:rPr>
          <w:instrText xml:space="preserve"> PAGEREF _Toc109811158 \h </w:instrText>
        </w:r>
        <w:r w:rsidR="001A3DBA">
          <w:rPr>
            <w:noProof/>
            <w:webHidden/>
          </w:rPr>
        </w:r>
        <w:r w:rsidR="001A3DBA">
          <w:rPr>
            <w:noProof/>
            <w:webHidden/>
          </w:rPr>
          <w:fldChar w:fldCharType="separate"/>
        </w:r>
        <w:r>
          <w:rPr>
            <w:noProof/>
            <w:webHidden/>
          </w:rPr>
          <w:t>46</w:t>
        </w:r>
        <w:r w:rsidR="001A3DBA">
          <w:rPr>
            <w:noProof/>
            <w:webHidden/>
          </w:rPr>
          <w:fldChar w:fldCharType="end"/>
        </w:r>
      </w:hyperlink>
    </w:p>
    <w:p w14:paraId="0878BF64" w14:textId="7D9A1824"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59" w:history="1">
        <w:r w:rsidR="001A3DBA" w:rsidRPr="00524FC9">
          <w:rPr>
            <w:rStyle w:val="-"/>
            <w:noProof/>
            <w:lang w:val="el-GR"/>
          </w:rPr>
          <w:t>Δικαιολογητικά Συμμετοχής</w:t>
        </w:r>
        <w:r w:rsidR="001A3DBA">
          <w:rPr>
            <w:noProof/>
            <w:webHidden/>
          </w:rPr>
          <w:tab/>
        </w:r>
        <w:r w:rsidR="001A3DBA">
          <w:rPr>
            <w:noProof/>
            <w:webHidden/>
          </w:rPr>
          <w:fldChar w:fldCharType="begin"/>
        </w:r>
        <w:r w:rsidR="001A3DBA">
          <w:rPr>
            <w:noProof/>
            <w:webHidden/>
          </w:rPr>
          <w:instrText xml:space="preserve"> PAGEREF _Toc109811159 \h </w:instrText>
        </w:r>
        <w:r w:rsidR="001A3DBA">
          <w:rPr>
            <w:noProof/>
            <w:webHidden/>
          </w:rPr>
        </w:r>
        <w:r w:rsidR="001A3DBA">
          <w:rPr>
            <w:noProof/>
            <w:webHidden/>
          </w:rPr>
          <w:fldChar w:fldCharType="separate"/>
        </w:r>
        <w:r>
          <w:rPr>
            <w:noProof/>
            <w:webHidden/>
          </w:rPr>
          <w:t>46</w:t>
        </w:r>
        <w:r w:rsidR="001A3DBA">
          <w:rPr>
            <w:noProof/>
            <w:webHidden/>
          </w:rPr>
          <w:fldChar w:fldCharType="end"/>
        </w:r>
      </w:hyperlink>
    </w:p>
    <w:p w14:paraId="1B5313DB" w14:textId="73B2F955"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160" w:history="1">
        <w:r w:rsidR="001A3DBA" w:rsidRPr="00524FC9">
          <w:rPr>
            <w:rStyle w:val="-"/>
            <w:noProof/>
            <w:lang w:val="el-GR"/>
          </w:rPr>
          <w:t>Τεχνική Προσφορά</w:t>
        </w:r>
        <w:r w:rsidR="001A3DBA">
          <w:rPr>
            <w:noProof/>
            <w:webHidden/>
          </w:rPr>
          <w:tab/>
        </w:r>
        <w:r w:rsidR="001A3DBA">
          <w:rPr>
            <w:noProof/>
            <w:webHidden/>
          </w:rPr>
          <w:fldChar w:fldCharType="begin"/>
        </w:r>
        <w:r w:rsidR="001A3DBA">
          <w:rPr>
            <w:noProof/>
            <w:webHidden/>
          </w:rPr>
          <w:instrText xml:space="preserve"> PAGEREF _Toc109811160 \h </w:instrText>
        </w:r>
        <w:r w:rsidR="001A3DBA">
          <w:rPr>
            <w:noProof/>
            <w:webHidden/>
          </w:rPr>
        </w:r>
        <w:r w:rsidR="001A3DBA">
          <w:rPr>
            <w:noProof/>
            <w:webHidden/>
          </w:rPr>
          <w:fldChar w:fldCharType="separate"/>
        </w:r>
        <w:r>
          <w:rPr>
            <w:noProof/>
            <w:webHidden/>
          </w:rPr>
          <w:t>48</w:t>
        </w:r>
        <w:r w:rsidR="001A3DBA">
          <w:rPr>
            <w:noProof/>
            <w:webHidden/>
          </w:rPr>
          <w:fldChar w:fldCharType="end"/>
        </w:r>
      </w:hyperlink>
    </w:p>
    <w:p w14:paraId="5D2D78B2" w14:textId="06A3F7DD"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61" w:history="1">
        <w:r w:rsidR="001A3DBA" w:rsidRPr="00524FC9">
          <w:rPr>
            <w:rStyle w:val="-"/>
            <w:noProof/>
            <w:lang w:val="el-GR"/>
          </w:rPr>
          <w:t>2.4.4</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Περιεχόμενα Φακέλου «Οικονομική Προσφορά» / Τρόπος σύνταξης και υποβολής οικονομικών προσφορών</w:t>
        </w:r>
        <w:r w:rsidR="001A3DBA">
          <w:rPr>
            <w:noProof/>
            <w:webHidden/>
          </w:rPr>
          <w:tab/>
        </w:r>
        <w:r w:rsidR="001A3DBA">
          <w:rPr>
            <w:noProof/>
            <w:webHidden/>
          </w:rPr>
          <w:fldChar w:fldCharType="begin"/>
        </w:r>
        <w:r w:rsidR="001A3DBA">
          <w:rPr>
            <w:noProof/>
            <w:webHidden/>
          </w:rPr>
          <w:instrText xml:space="preserve"> PAGEREF _Toc109811161 \h </w:instrText>
        </w:r>
        <w:r w:rsidR="001A3DBA">
          <w:rPr>
            <w:noProof/>
            <w:webHidden/>
          </w:rPr>
        </w:r>
        <w:r w:rsidR="001A3DBA">
          <w:rPr>
            <w:noProof/>
            <w:webHidden/>
          </w:rPr>
          <w:fldChar w:fldCharType="separate"/>
        </w:r>
        <w:r>
          <w:rPr>
            <w:noProof/>
            <w:webHidden/>
          </w:rPr>
          <w:t>48</w:t>
        </w:r>
        <w:r w:rsidR="001A3DBA">
          <w:rPr>
            <w:noProof/>
            <w:webHidden/>
          </w:rPr>
          <w:fldChar w:fldCharType="end"/>
        </w:r>
      </w:hyperlink>
    </w:p>
    <w:p w14:paraId="347C3116" w14:textId="55C47CD0"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62" w:history="1">
        <w:r w:rsidR="001A3DBA" w:rsidRPr="00524FC9">
          <w:rPr>
            <w:rStyle w:val="-"/>
            <w:noProof/>
            <w:lang w:val="el-GR"/>
          </w:rPr>
          <w:t>2.4.5</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Χρόνος ισχύος των προσφορών</w:t>
        </w:r>
        <w:r w:rsidR="001A3DBA">
          <w:rPr>
            <w:noProof/>
            <w:webHidden/>
          </w:rPr>
          <w:tab/>
        </w:r>
        <w:r w:rsidR="001A3DBA">
          <w:rPr>
            <w:noProof/>
            <w:webHidden/>
          </w:rPr>
          <w:fldChar w:fldCharType="begin"/>
        </w:r>
        <w:r w:rsidR="001A3DBA">
          <w:rPr>
            <w:noProof/>
            <w:webHidden/>
          </w:rPr>
          <w:instrText xml:space="preserve"> PAGEREF _Toc109811162 \h </w:instrText>
        </w:r>
        <w:r w:rsidR="001A3DBA">
          <w:rPr>
            <w:noProof/>
            <w:webHidden/>
          </w:rPr>
        </w:r>
        <w:r w:rsidR="001A3DBA">
          <w:rPr>
            <w:noProof/>
            <w:webHidden/>
          </w:rPr>
          <w:fldChar w:fldCharType="separate"/>
        </w:r>
        <w:r>
          <w:rPr>
            <w:noProof/>
            <w:webHidden/>
          </w:rPr>
          <w:t>49</w:t>
        </w:r>
        <w:r w:rsidR="001A3DBA">
          <w:rPr>
            <w:noProof/>
            <w:webHidden/>
          </w:rPr>
          <w:fldChar w:fldCharType="end"/>
        </w:r>
      </w:hyperlink>
    </w:p>
    <w:p w14:paraId="1B73EC77" w14:textId="6D44D29D"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63" w:history="1">
        <w:r w:rsidR="001A3DBA" w:rsidRPr="00524FC9">
          <w:rPr>
            <w:rStyle w:val="-"/>
            <w:noProof/>
            <w:lang w:val="el-GR"/>
          </w:rPr>
          <w:t>2.4.6</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Λόγοι απόρριψης προσφορών</w:t>
        </w:r>
        <w:r w:rsidR="001A3DBA">
          <w:rPr>
            <w:noProof/>
            <w:webHidden/>
          </w:rPr>
          <w:tab/>
        </w:r>
        <w:r w:rsidR="001A3DBA">
          <w:rPr>
            <w:noProof/>
            <w:webHidden/>
          </w:rPr>
          <w:fldChar w:fldCharType="begin"/>
        </w:r>
        <w:r w:rsidR="001A3DBA">
          <w:rPr>
            <w:noProof/>
            <w:webHidden/>
          </w:rPr>
          <w:instrText xml:space="preserve"> PAGEREF _Toc109811163 \h </w:instrText>
        </w:r>
        <w:r w:rsidR="001A3DBA">
          <w:rPr>
            <w:noProof/>
            <w:webHidden/>
          </w:rPr>
        </w:r>
        <w:r w:rsidR="001A3DBA">
          <w:rPr>
            <w:noProof/>
            <w:webHidden/>
          </w:rPr>
          <w:fldChar w:fldCharType="separate"/>
        </w:r>
        <w:r>
          <w:rPr>
            <w:noProof/>
            <w:webHidden/>
          </w:rPr>
          <w:t>49</w:t>
        </w:r>
        <w:r w:rsidR="001A3DBA">
          <w:rPr>
            <w:noProof/>
            <w:webHidden/>
          </w:rPr>
          <w:fldChar w:fldCharType="end"/>
        </w:r>
      </w:hyperlink>
    </w:p>
    <w:p w14:paraId="4943520B" w14:textId="2A07F376" w:rsidR="001A3DBA" w:rsidRDefault="00AD3439">
      <w:pPr>
        <w:pStyle w:val="1c"/>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109811165" w:history="1">
        <w:r w:rsidR="001A3DBA" w:rsidRPr="00524FC9">
          <w:rPr>
            <w:rStyle w:val="-"/>
            <w:noProof/>
            <w14:scene3d>
              <w14:camera w14:prst="orthographicFront"/>
              <w14:lightRig w14:rig="threePt" w14:dir="t">
                <w14:rot w14:lat="0" w14:lon="0" w14:rev="0"/>
              </w14:lightRig>
            </w14:scene3d>
          </w:rPr>
          <w:t>3.</w:t>
        </w:r>
        <w:r w:rsidR="001A3DBA">
          <w:rPr>
            <w:rFonts w:asciiTheme="minorHAnsi" w:eastAsiaTheme="minorEastAsia" w:hAnsiTheme="minorHAnsi" w:cstheme="minorBidi"/>
            <w:b w:val="0"/>
            <w:bCs w:val="0"/>
            <w:caps w:val="0"/>
            <w:noProof/>
            <w:sz w:val="22"/>
            <w:szCs w:val="22"/>
            <w:lang w:val="el-GR" w:eastAsia="el-GR"/>
          </w:rPr>
          <w:tab/>
        </w:r>
        <w:r w:rsidR="001A3DBA" w:rsidRPr="00524FC9">
          <w:rPr>
            <w:rStyle w:val="-"/>
            <w:noProof/>
          </w:rPr>
          <w:t>ΔΙΕΝΕΡΓΕΙΑ ΔΙΑΔΙΚΑΣΙΑΣ - ΑΞΙΟΛΟΓΗΣΗ ΠΡΟΣΦΟΡΩΝ</w:t>
        </w:r>
        <w:r w:rsidR="001A3DBA">
          <w:rPr>
            <w:noProof/>
            <w:webHidden/>
          </w:rPr>
          <w:tab/>
        </w:r>
        <w:r w:rsidR="001A3DBA">
          <w:rPr>
            <w:noProof/>
            <w:webHidden/>
          </w:rPr>
          <w:fldChar w:fldCharType="begin"/>
        </w:r>
        <w:r w:rsidR="001A3DBA">
          <w:rPr>
            <w:noProof/>
            <w:webHidden/>
          </w:rPr>
          <w:instrText xml:space="preserve"> PAGEREF _Toc109811165 \h </w:instrText>
        </w:r>
        <w:r w:rsidR="001A3DBA">
          <w:rPr>
            <w:noProof/>
            <w:webHidden/>
          </w:rPr>
        </w:r>
        <w:r w:rsidR="001A3DBA">
          <w:rPr>
            <w:noProof/>
            <w:webHidden/>
          </w:rPr>
          <w:fldChar w:fldCharType="separate"/>
        </w:r>
        <w:r>
          <w:rPr>
            <w:noProof/>
            <w:webHidden/>
          </w:rPr>
          <w:t>51</w:t>
        </w:r>
        <w:r w:rsidR="001A3DBA">
          <w:rPr>
            <w:noProof/>
            <w:webHidden/>
          </w:rPr>
          <w:fldChar w:fldCharType="end"/>
        </w:r>
      </w:hyperlink>
    </w:p>
    <w:p w14:paraId="36AF4E68" w14:textId="289E49BB"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66" w:history="1">
        <w:r w:rsidR="001A3DBA" w:rsidRPr="00524FC9">
          <w:rPr>
            <w:rStyle w:val="-"/>
            <w:noProof/>
            <w:lang w:val="el-GR"/>
          </w:rPr>
          <w:t>3.1</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Αποσφράγιση και αξιολόγηση προσφορών</w:t>
        </w:r>
        <w:r w:rsidR="001A3DBA">
          <w:rPr>
            <w:noProof/>
            <w:webHidden/>
          </w:rPr>
          <w:tab/>
        </w:r>
        <w:r w:rsidR="001A3DBA">
          <w:rPr>
            <w:noProof/>
            <w:webHidden/>
          </w:rPr>
          <w:fldChar w:fldCharType="begin"/>
        </w:r>
        <w:r w:rsidR="001A3DBA">
          <w:rPr>
            <w:noProof/>
            <w:webHidden/>
          </w:rPr>
          <w:instrText xml:space="preserve"> PAGEREF _Toc109811166 \h </w:instrText>
        </w:r>
        <w:r w:rsidR="001A3DBA">
          <w:rPr>
            <w:noProof/>
            <w:webHidden/>
          </w:rPr>
        </w:r>
        <w:r w:rsidR="001A3DBA">
          <w:rPr>
            <w:noProof/>
            <w:webHidden/>
          </w:rPr>
          <w:fldChar w:fldCharType="separate"/>
        </w:r>
        <w:r>
          <w:rPr>
            <w:noProof/>
            <w:webHidden/>
          </w:rPr>
          <w:t>51</w:t>
        </w:r>
        <w:r w:rsidR="001A3DBA">
          <w:rPr>
            <w:noProof/>
            <w:webHidden/>
          </w:rPr>
          <w:fldChar w:fldCharType="end"/>
        </w:r>
      </w:hyperlink>
    </w:p>
    <w:p w14:paraId="7E5FC086" w14:textId="3DCBD9D3"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67" w:history="1">
        <w:r w:rsidR="001A3DBA" w:rsidRPr="00524FC9">
          <w:rPr>
            <w:rStyle w:val="-"/>
            <w:noProof/>
            <w:lang w:val="el-GR"/>
          </w:rPr>
          <w:t>3.1.1</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Ηλεκτρονική αποσφράγιση προσφορών</w:t>
        </w:r>
        <w:r w:rsidR="001A3DBA">
          <w:rPr>
            <w:noProof/>
            <w:webHidden/>
          </w:rPr>
          <w:tab/>
        </w:r>
        <w:r w:rsidR="001A3DBA">
          <w:rPr>
            <w:noProof/>
            <w:webHidden/>
          </w:rPr>
          <w:fldChar w:fldCharType="begin"/>
        </w:r>
        <w:r w:rsidR="001A3DBA">
          <w:rPr>
            <w:noProof/>
            <w:webHidden/>
          </w:rPr>
          <w:instrText xml:space="preserve"> PAGEREF _Toc109811167 \h </w:instrText>
        </w:r>
        <w:r w:rsidR="001A3DBA">
          <w:rPr>
            <w:noProof/>
            <w:webHidden/>
          </w:rPr>
        </w:r>
        <w:r w:rsidR="001A3DBA">
          <w:rPr>
            <w:noProof/>
            <w:webHidden/>
          </w:rPr>
          <w:fldChar w:fldCharType="separate"/>
        </w:r>
        <w:r>
          <w:rPr>
            <w:noProof/>
            <w:webHidden/>
          </w:rPr>
          <w:t>51</w:t>
        </w:r>
        <w:r w:rsidR="001A3DBA">
          <w:rPr>
            <w:noProof/>
            <w:webHidden/>
          </w:rPr>
          <w:fldChar w:fldCharType="end"/>
        </w:r>
      </w:hyperlink>
    </w:p>
    <w:p w14:paraId="3A69BF3A" w14:textId="7BE17467"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68" w:history="1">
        <w:r w:rsidR="001A3DBA" w:rsidRPr="00524FC9">
          <w:rPr>
            <w:rStyle w:val="-"/>
            <w:noProof/>
            <w:lang w:val="el-GR"/>
          </w:rPr>
          <w:t>3.1.2</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Αξιολόγηση προσφορών</w:t>
        </w:r>
        <w:r w:rsidR="001A3DBA">
          <w:rPr>
            <w:noProof/>
            <w:webHidden/>
          </w:rPr>
          <w:tab/>
        </w:r>
        <w:r w:rsidR="001A3DBA">
          <w:rPr>
            <w:noProof/>
            <w:webHidden/>
          </w:rPr>
          <w:fldChar w:fldCharType="begin"/>
        </w:r>
        <w:r w:rsidR="001A3DBA">
          <w:rPr>
            <w:noProof/>
            <w:webHidden/>
          </w:rPr>
          <w:instrText xml:space="preserve"> PAGEREF _Toc109811168 \h </w:instrText>
        </w:r>
        <w:r w:rsidR="001A3DBA">
          <w:rPr>
            <w:noProof/>
            <w:webHidden/>
          </w:rPr>
        </w:r>
        <w:r w:rsidR="001A3DBA">
          <w:rPr>
            <w:noProof/>
            <w:webHidden/>
          </w:rPr>
          <w:fldChar w:fldCharType="separate"/>
        </w:r>
        <w:r>
          <w:rPr>
            <w:noProof/>
            <w:webHidden/>
          </w:rPr>
          <w:t>51</w:t>
        </w:r>
        <w:r w:rsidR="001A3DBA">
          <w:rPr>
            <w:noProof/>
            <w:webHidden/>
          </w:rPr>
          <w:fldChar w:fldCharType="end"/>
        </w:r>
      </w:hyperlink>
    </w:p>
    <w:p w14:paraId="05D9F94D" w14:textId="70A66067"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71" w:history="1">
        <w:r w:rsidR="001A3DBA" w:rsidRPr="00524FC9">
          <w:rPr>
            <w:rStyle w:val="-"/>
            <w:noProof/>
            <w:lang w:val="el-GR"/>
          </w:rPr>
          <w:t>3.2</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Πρόσκληση υποβολής δικαιολογητικών προσωρινού αναδόχου - Δικαιολογητικά προσωρινού αναδόχου</w:t>
        </w:r>
        <w:r w:rsidR="001A3DBA">
          <w:rPr>
            <w:noProof/>
            <w:webHidden/>
          </w:rPr>
          <w:tab/>
        </w:r>
        <w:r w:rsidR="001A3DBA">
          <w:rPr>
            <w:noProof/>
            <w:webHidden/>
          </w:rPr>
          <w:fldChar w:fldCharType="begin"/>
        </w:r>
        <w:r w:rsidR="001A3DBA">
          <w:rPr>
            <w:noProof/>
            <w:webHidden/>
          </w:rPr>
          <w:instrText xml:space="preserve"> PAGEREF _Toc109811171 \h </w:instrText>
        </w:r>
        <w:r w:rsidR="001A3DBA">
          <w:rPr>
            <w:noProof/>
            <w:webHidden/>
          </w:rPr>
        </w:r>
        <w:r w:rsidR="001A3DBA">
          <w:rPr>
            <w:noProof/>
            <w:webHidden/>
          </w:rPr>
          <w:fldChar w:fldCharType="separate"/>
        </w:r>
        <w:r>
          <w:rPr>
            <w:noProof/>
            <w:webHidden/>
          </w:rPr>
          <w:t>53</w:t>
        </w:r>
        <w:r w:rsidR="001A3DBA">
          <w:rPr>
            <w:noProof/>
            <w:webHidden/>
          </w:rPr>
          <w:fldChar w:fldCharType="end"/>
        </w:r>
      </w:hyperlink>
    </w:p>
    <w:p w14:paraId="163DC1A9" w14:textId="147178B7"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72" w:history="1">
        <w:r w:rsidR="001A3DBA" w:rsidRPr="00524FC9">
          <w:rPr>
            <w:rStyle w:val="-"/>
            <w:noProof/>
            <w:lang w:val="el-GR"/>
          </w:rPr>
          <w:t>3.3</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Κατακύρωση - σύναψη σύμβασης</w:t>
        </w:r>
        <w:r w:rsidR="001A3DBA">
          <w:rPr>
            <w:noProof/>
            <w:webHidden/>
          </w:rPr>
          <w:tab/>
        </w:r>
        <w:r w:rsidR="001A3DBA">
          <w:rPr>
            <w:noProof/>
            <w:webHidden/>
          </w:rPr>
          <w:fldChar w:fldCharType="begin"/>
        </w:r>
        <w:r w:rsidR="001A3DBA">
          <w:rPr>
            <w:noProof/>
            <w:webHidden/>
          </w:rPr>
          <w:instrText xml:space="preserve"> PAGEREF _Toc109811172 \h </w:instrText>
        </w:r>
        <w:r w:rsidR="001A3DBA">
          <w:rPr>
            <w:noProof/>
            <w:webHidden/>
          </w:rPr>
        </w:r>
        <w:r w:rsidR="001A3DBA">
          <w:rPr>
            <w:noProof/>
            <w:webHidden/>
          </w:rPr>
          <w:fldChar w:fldCharType="separate"/>
        </w:r>
        <w:r>
          <w:rPr>
            <w:noProof/>
            <w:webHidden/>
          </w:rPr>
          <w:t>55</w:t>
        </w:r>
        <w:r w:rsidR="001A3DBA">
          <w:rPr>
            <w:noProof/>
            <w:webHidden/>
          </w:rPr>
          <w:fldChar w:fldCharType="end"/>
        </w:r>
      </w:hyperlink>
    </w:p>
    <w:p w14:paraId="5A3B3D32" w14:textId="4AB18549"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73" w:history="1">
        <w:r w:rsidR="001A3DBA" w:rsidRPr="00524FC9">
          <w:rPr>
            <w:rStyle w:val="-"/>
            <w:noProof/>
            <w:lang w:val="el-GR"/>
          </w:rPr>
          <w:t>3.4</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Προδικαστικές Προσφυγές - Προσωρινή και Οριστική Δικαστική Προστασία</w:t>
        </w:r>
        <w:r w:rsidR="001A3DBA">
          <w:rPr>
            <w:noProof/>
            <w:webHidden/>
          </w:rPr>
          <w:tab/>
        </w:r>
        <w:r w:rsidR="001A3DBA">
          <w:rPr>
            <w:noProof/>
            <w:webHidden/>
          </w:rPr>
          <w:fldChar w:fldCharType="begin"/>
        </w:r>
        <w:r w:rsidR="001A3DBA">
          <w:rPr>
            <w:noProof/>
            <w:webHidden/>
          </w:rPr>
          <w:instrText xml:space="preserve"> PAGEREF _Toc109811173 \h </w:instrText>
        </w:r>
        <w:r w:rsidR="001A3DBA">
          <w:rPr>
            <w:noProof/>
            <w:webHidden/>
          </w:rPr>
        </w:r>
        <w:r w:rsidR="001A3DBA">
          <w:rPr>
            <w:noProof/>
            <w:webHidden/>
          </w:rPr>
          <w:fldChar w:fldCharType="separate"/>
        </w:r>
        <w:r>
          <w:rPr>
            <w:noProof/>
            <w:webHidden/>
          </w:rPr>
          <w:t>56</w:t>
        </w:r>
        <w:r w:rsidR="001A3DBA">
          <w:rPr>
            <w:noProof/>
            <w:webHidden/>
          </w:rPr>
          <w:fldChar w:fldCharType="end"/>
        </w:r>
      </w:hyperlink>
    </w:p>
    <w:p w14:paraId="2DA787F9" w14:textId="68D4DB09"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74" w:history="1">
        <w:r w:rsidR="001A3DBA" w:rsidRPr="00524FC9">
          <w:rPr>
            <w:rStyle w:val="-"/>
            <w:noProof/>
            <w:lang w:val="el-GR"/>
          </w:rPr>
          <w:t>3.5</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Ματαίωση Διαδικασίας</w:t>
        </w:r>
        <w:r w:rsidR="001A3DBA">
          <w:rPr>
            <w:noProof/>
            <w:webHidden/>
          </w:rPr>
          <w:tab/>
        </w:r>
        <w:r w:rsidR="001A3DBA">
          <w:rPr>
            <w:noProof/>
            <w:webHidden/>
          </w:rPr>
          <w:fldChar w:fldCharType="begin"/>
        </w:r>
        <w:r w:rsidR="001A3DBA">
          <w:rPr>
            <w:noProof/>
            <w:webHidden/>
          </w:rPr>
          <w:instrText xml:space="preserve"> PAGEREF _Toc109811174 \h </w:instrText>
        </w:r>
        <w:r w:rsidR="001A3DBA">
          <w:rPr>
            <w:noProof/>
            <w:webHidden/>
          </w:rPr>
        </w:r>
        <w:r w:rsidR="001A3DBA">
          <w:rPr>
            <w:noProof/>
            <w:webHidden/>
          </w:rPr>
          <w:fldChar w:fldCharType="separate"/>
        </w:r>
        <w:r>
          <w:rPr>
            <w:noProof/>
            <w:webHidden/>
          </w:rPr>
          <w:t>59</w:t>
        </w:r>
        <w:r w:rsidR="001A3DBA">
          <w:rPr>
            <w:noProof/>
            <w:webHidden/>
          </w:rPr>
          <w:fldChar w:fldCharType="end"/>
        </w:r>
      </w:hyperlink>
    </w:p>
    <w:p w14:paraId="0F182903" w14:textId="64F399D5" w:rsidR="001A3DBA" w:rsidRDefault="00AD3439">
      <w:pPr>
        <w:pStyle w:val="1c"/>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109811175" w:history="1">
        <w:r w:rsidR="001A3DBA" w:rsidRPr="00524FC9">
          <w:rPr>
            <w:rStyle w:val="-"/>
            <w:noProof/>
            <w14:scene3d>
              <w14:camera w14:prst="orthographicFront"/>
              <w14:lightRig w14:rig="threePt" w14:dir="t">
                <w14:rot w14:lat="0" w14:lon="0" w14:rev="0"/>
              </w14:lightRig>
            </w14:scene3d>
          </w:rPr>
          <w:t>4.</w:t>
        </w:r>
        <w:r w:rsidR="001A3DBA">
          <w:rPr>
            <w:rFonts w:asciiTheme="minorHAnsi" w:eastAsiaTheme="minorEastAsia" w:hAnsiTheme="minorHAnsi" w:cstheme="minorBidi"/>
            <w:b w:val="0"/>
            <w:bCs w:val="0"/>
            <w:caps w:val="0"/>
            <w:noProof/>
            <w:sz w:val="22"/>
            <w:szCs w:val="22"/>
            <w:lang w:val="el-GR" w:eastAsia="el-GR"/>
          </w:rPr>
          <w:tab/>
        </w:r>
        <w:r w:rsidR="001A3DBA" w:rsidRPr="00524FC9">
          <w:rPr>
            <w:rStyle w:val="-"/>
            <w:noProof/>
          </w:rPr>
          <w:t>ΟΡΟΙ ΕΚΤΕΛΕΣΗΣ ΤΗΣ ΣΥΜΒΑΣΗΣ</w:t>
        </w:r>
        <w:r w:rsidR="001A3DBA">
          <w:rPr>
            <w:noProof/>
            <w:webHidden/>
          </w:rPr>
          <w:tab/>
        </w:r>
        <w:r w:rsidR="001A3DBA">
          <w:rPr>
            <w:noProof/>
            <w:webHidden/>
          </w:rPr>
          <w:fldChar w:fldCharType="begin"/>
        </w:r>
        <w:r w:rsidR="001A3DBA">
          <w:rPr>
            <w:noProof/>
            <w:webHidden/>
          </w:rPr>
          <w:instrText xml:space="preserve"> PAGEREF _Toc109811175 \h </w:instrText>
        </w:r>
        <w:r w:rsidR="001A3DBA">
          <w:rPr>
            <w:noProof/>
            <w:webHidden/>
          </w:rPr>
        </w:r>
        <w:r w:rsidR="001A3DBA">
          <w:rPr>
            <w:noProof/>
            <w:webHidden/>
          </w:rPr>
          <w:fldChar w:fldCharType="separate"/>
        </w:r>
        <w:r>
          <w:rPr>
            <w:noProof/>
            <w:webHidden/>
          </w:rPr>
          <w:t>60</w:t>
        </w:r>
        <w:r w:rsidR="001A3DBA">
          <w:rPr>
            <w:noProof/>
            <w:webHidden/>
          </w:rPr>
          <w:fldChar w:fldCharType="end"/>
        </w:r>
      </w:hyperlink>
    </w:p>
    <w:p w14:paraId="2CEA0B7E" w14:textId="65979C6E"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76" w:history="1">
        <w:r w:rsidR="001A3DBA" w:rsidRPr="00524FC9">
          <w:rPr>
            <w:rStyle w:val="-"/>
            <w:noProof/>
            <w:lang w:val="el-GR"/>
          </w:rPr>
          <w:t>4.1</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Εγγυήσεις (καλής εκτέλεσης, προκαταβολής, καλής λειτουργίας)</w:t>
        </w:r>
        <w:r w:rsidR="001A3DBA">
          <w:rPr>
            <w:noProof/>
            <w:webHidden/>
          </w:rPr>
          <w:tab/>
        </w:r>
        <w:r w:rsidR="001A3DBA">
          <w:rPr>
            <w:noProof/>
            <w:webHidden/>
          </w:rPr>
          <w:fldChar w:fldCharType="begin"/>
        </w:r>
        <w:r w:rsidR="001A3DBA">
          <w:rPr>
            <w:noProof/>
            <w:webHidden/>
          </w:rPr>
          <w:instrText xml:space="preserve"> PAGEREF _Toc109811176 \h </w:instrText>
        </w:r>
        <w:r w:rsidR="001A3DBA">
          <w:rPr>
            <w:noProof/>
            <w:webHidden/>
          </w:rPr>
        </w:r>
        <w:r w:rsidR="001A3DBA">
          <w:rPr>
            <w:noProof/>
            <w:webHidden/>
          </w:rPr>
          <w:fldChar w:fldCharType="separate"/>
        </w:r>
        <w:r>
          <w:rPr>
            <w:noProof/>
            <w:webHidden/>
          </w:rPr>
          <w:t>60</w:t>
        </w:r>
        <w:r w:rsidR="001A3DBA">
          <w:rPr>
            <w:noProof/>
            <w:webHidden/>
          </w:rPr>
          <w:fldChar w:fldCharType="end"/>
        </w:r>
      </w:hyperlink>
    </w:p>
    <w:p w14:paraId="29C7AB7B" w14:textId="6A3032E5"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77" w:history="1">
        <w:r w:rsidR="001A3DBA" w:rsidRPr="00524FC9">
          <w:rPr>
            <w:rStyle w:val="-"/>
            <w:noProof/>
            <w:lang w:val="el-GR"/>
          </w:rPr>
          <w:t>4.2</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Συμβατικό πλαίσιο – Εφαρμοστέα νομοθεσία</w:t>
        </w:r>
        <w:r w:rsidR="001A3DBA">
          <w:rPr>
            <w:noProof/>
            <w:webHidden/>
          </w:rPr>
          <w:tab/>
        </w:r>
        <w:r w:rsidR="001A3DBA">
          <w:rPr>
            <w:noProof/>
            <w:webHidden/>
          </w:rPr>
          <w:fldChar w:fldCharType="begin"/>
        </w:r>
        <w:r w:rsidR="001A3DBA">
          <w:rPr>
            <w:noProof/>
            <w:webHidden/>
          </w:rPr>
          <w:instrText xml:space="preserve"> PAGEREF _Toc109811177 \h </w:instrText>
        </w:r>
        <w:r w:rsidR="001A3DBA">
          <w:rPr>
            <w:noProof/>
            <w:webHidden/>
          </w:rPr>
        </w:r>
        <w:r w:rsidR="001A3DBA">
          <w:rPr>
            <w:noProof/>
            <w:webHidden/>
          </w:rPr>
          <w:fldChar w:fldCharType="separate"/>
        </w:r>
        <w:r>
          <w:rPr>
            <w:noProof/>
            <w:webHidden/>
          </w:rPr>
          <w:t>61</w:t>
        </w:r>
        <w:r w:rsidR="001A3DBA">
          <w:rPr>
            <w:noProof/>
            <w:webHidden/>
          </w:rPr>
          <w:fldChar w:fldCharType="end"/>
        </w:r>
      </w:hyperlink>
    </w:p>
    <w:p w14:paraId="6C0A44D4" w14:textId="41B7FE86"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78" w:history="1">
        <w:r w:rsidR="001A3DBA" w:rsidRPr="00524FC9">
          <w:rPr>
            <w:rStyle w:val="-"/>
            <w:noProof/>
            <w:lang w:val="el-GR"/>
          </w:rPr>
          <w:t>4.3</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Όροι εκτέλεσης της σύμβασης</w:t>
        </w:r>
        <w:r w:rsidR="001A3DBA">
          <w:rPr>
            <w:noProof/>
            <w:webHidden/>
          </w:rPr>
          <w:tab/>
        </w:r>
        <w:r w:rsidR="001A3DBA">
          <w:rPr>
            <w:noProof/>
            <w:webHidden/>
          </w:rPr>
          <w:fldChar w:fldCharType="begin"/>
        </w:r>
        <w:r w:rsidR="001A3DBA">
          <w:rPr>
            <w:noProof/>
            <w:webHidden/>
          </w:rPr>
          <w:instrText xml:space="preserve"> PAGEREF _Toc109811178 \h </w:instrText>
        </w:r>
        <w:r w:rsidR="001A3DBA">
          <w:rPr>
            <w:noProof/>
            <w:webHidden/>
          </w:rPr>
        </w:r>
        <w:r w:rsidR="001A3DBA">
          <w:rPr>
            <w:noProof/>
            <w:webHidden/>
          </w:rPr>
          <w:fldChar w:fldCharType="separate"/>
        </w:r>
        <w:r>
          <w:rPr>
            <w:noProof/>
            <w:webHidden/>
          </w:rPr>
          <w:t>61</w:t>
        </w:r>
        <w:r w:rsidR="001A3DBA">
          <w:rPr>
            <w:noProof/>
            <w:webHidden/>
          </w:rPr>
          <w:fldChar w:fldCharType="end"/>
        </w:r>
      </w:hyperlink>
    </w:p>
    <w:p w14:paraId="60FF6D3A" w14:textId="48CCC1FE"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79" w:history="1">
        <w:r w:rsidR="001A3DBA" w:rsidRPr="00524FC9">
          <w:rPr>
            <w:rStyle w:val="-"/>
            <w:noProof/>
            <w:lang w:val="el-GR"/>
          </w:rPr>
          <w:t>4.4</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Υπεργολαβία</w:t>
        </w:r>
        <w:r w:rsidR="001A3DBA">
          <w:rPr>
            <w:noProof/>
            <w:webHidden/>
          </w:rPr>
          <w:tab/>
        </w:r>
        <w:r w:rsidR="001A3DBA">
          <w:rPr>
            <w:noProof/>
            <w:webHidden/>
          </w:rPr>
          <w:fldChar w:fldCharType="begin"/>
        </w:r>
        <w:r w:rsidR="001A3DBA">
          <w:rPr>
            <w:noProof/>
            <w:webHidden/>
          </w:rPr>
          <w:instrText xml:space="preserve"> PAGEREF _Toc109811179 \h </w:instrText>
        </w:r>
        <w:r w:rsidR="001A3DBA">
          <w:rPr>
            <w:noProof/>
            <w:webHidden/>
          </w:rPr>
        </w:r>
        <w:r w:rsidR="001A3DBA">
          <w:rPr>
            <w:noProof/>
            <w:webHidden/>
          </w:rPr>
          <w:fldChar w:fldCharType="separate"/>
        </w:r>
        <w:r>
          <w:rPr>
            <w:noProof/>
            <w:webHidden/>
          </w:rPr>
          <w:t>64</w:t>
        </w:r>
        <w:r w:rsidR="001A3DBA">
          <w:rPr>
            <w:noProof/>
            <w:webHidden/>
          </w:rPr>
          <w:fldChar w:fldCharType="end"/>
        </w:r>
      </w:hyperlink>
    </w:p>
    <w:p w14:paraId="420E3FC8" w14:textId="5D087B28"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80" w:history="1">
        <w:r w:rsidR="001A3DBA" w:rsidRPr="00524FC9">
          <w:rPr>
            <w:rStyle w:val="-"/>
            <w:noProof/>
            <w:lang w:val="el-GR"/>
          </w:rPr>
          <w:t>4.5</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Τροποποίηση σύμβασης κατά τη διάρκειά της</w:t>
        </w:r>
        <w:r w:rsidR="001A3DBA">
          <w:rPr>
            <w:noProof/>
            <w:webHidden/>
          </w:rPr>
          <w:tab/>
        </w:r>
        <w:r w:rsidR="001A3DBA">
          <w:rPr>
            <w:noProof/>
            <w:webHidden/>
          </w:rPr>
          <w:fldChar w:fldCharType="begin"/>
        </w:r>
        <w:r w:rsidR="001A3DBA">
          <w:rPr>
            <w:noProof/>
            <w:webHidden/>
          </w:rPr>
          <w:instrText xml:space="preserve"> PAGEREF _Toc109811180 \h </w:instrText>
        </w:r>
        <w:r w:rsidR="001A3DBA">
          <w:rPr>
            <w:noProof/>
            <w:webHidden/>
          </w:rPr>
        </w:r>
        <w:r w:rsidR="001A3DBA">
          <w:rPr>
            <w:noProof/>
            <w:webHidden/>
          </w:rPr>
          <w:fldChar w:fldCharType="separate"/>
        </w:r>
        <w:r>
          <w:rPr>
            <w:noProof/>
            <w:webHidden/>
          </w:rPr>
          <w:t>65</w:t>
        </w:r>
        <w:r w:rsidR="001A3DBA">
          <w:rPr>
            <w:noProof/>
            <w:webHidden/>
          </w:rPr>
          <w:fldChar w:fldCharType="end"/>
        </w:r>
      </w:hyperlink>
    </w:p>
    <w:p w14:paraId="37B1C335" w14:textId="50139DD7" w:rsidR="001A3DBA" w:rsidRDefault="00AD3439">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09811181" w:history="1">
        <w:r w:rsidR="001A3DBA" w:rsidRPr="00524FC9">
          <w:rPr>
            <w:rStyle w:val="-"/>
            <w:noProof/>
            <w:lang w:val="el-GR"/>
          </w:rPr>
          <w:t>4.5.1</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Δικαιώματα προαίρεσης</w:t>
        </w:r>
        <w:r w:rsidR="001A3DBA">
          <w:rPr>
            <w:noProof/>
            <w:webHidden/>
          </w:rPr>
          <w:tab/>
        </w:r>
        <w:r w:rsidR="001A3DBA">
          <w:rPr>
            <w:noProof/>
            <w:webHidden/>
          </w:rPr>
          <w:fldChar w:fldCharType="begin"/>
        </w:r>
        <w:r w:rsidR="001A3DBA">
          <w:rPr>
            <w:noProof/>
            <w:webHidden/>
          </w:rPr>
          <w:instrText xml:space="preserve"> PAGEREF _Toc109811181 \h </w:instrText>
        </w:r>
        <w:r w:rsidR="001A3DBA">
          <w:rPr>
            <w:noProof/>
            <w:webHidden/>
          </w:rPr>
        </w:r>
        <w:r w:rsidR="001A3DBA">
          <w:rPr>
            <w:noProof/>
            <w:webHidden/>
          </w:rPr>
          <w:fldChar w:fldCharType="separate"/>
        </w:r>
        <w:r>
          <w:rPr>
            <w:noProof/>
            <w:webHidden/>
          </w:rPr>
          <w:t>65</w:t>
        </w:r>
        <w:r w:rsidR="001A3DBA">
          <w:rPr>
            <w:noProof/>
            <w:webHidden/>
          </w:rPr>
          <w:fldChar w:fldCharType="end"/>
        </w:r>
      </w:hyperlink>
    </w:p>
    <w:p w14:paraId="399AA325" w14:textId="2790D128"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82" w:history="1">
        <w:r w:rsidR="001A3DBA" w:rsidRPr="00524FC9">
          <w:rPr>
            <w:rStyle w:val="-"/>
            <w:noProof/>
            <w:lang w:val="el-GR"/>
          </w:rPr>
          <w:t>4.6</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Δικαίωμα μονομερούς λύσης της σύμβασης</w:t>
        </w:r>
        <w:r w:rsidR="001A3DBA">
          <w:rPr>
            <w:noProof/>
            <w:webHidden/>
          </w:rPr>
          <w:tab/>
        </w:r>
        <w:r w:rsidR="001A3DBA">
          <w:rPr>
            <w:noProof/>
            <w:webHidden/>
          </w:rPr>
          <w:fldChar w:fldCharType="begin"/>
        </w:r>
        <w:r w:rsidR="001A3DBA">
          <w:rPr>
            <w:noProof/>
            <w:webHidden/>
          </w:rPr>
          <w:instrText xml:space="preserve"> PAGEREF _Toc109811182 \h </w:instrText>
        </w:r>
        <w:r w:rsidR="001A3DBA">
          <w:rPr>
            <w:noProof/>
            <w:webHidden/>
          </w:rPr>
        </w:r>
        <w:r w:rsidR="001A3DBA">
          <w:rPr>
            <w:noProof/>
            <w:webHidden/>
          </w:rPr>
          <w:fldChar w:fldCharType="separate"/>
        </w:r>
        <w:r>
          <w:rPr>
            <w:noProof/>
            <w:webHidden/>
          </w:rPr>
          <w:t>66</w:t>
        </w:r>
        <w:r w:rsidR="001A3DBA">
          <w:rPr>
            <w:noProof/>
            <w:webHidden/>
          </w:rPr>
          <w:fldChar w:fldCharType="end"/>
        </w:r>
      </w:hyperlink>
    </w:p>
    <w:p w14:paraId="7C718294" w14:textId="26A8A353" w:rsidR="001A3DBA" w:rsidRDefault="00AD3439">
      <w:pPr>
        <w:pStyle w:val="1c"/>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109811183" w:history="1">
        <w:r w:rsidR="001A3DBA" w:rsidRPr="00524FC9">
          <w:rPr>
            <w:rStyle w:val="-"/>
            <w:noProof/>
            <w14:scene3d>
              <w14:camera w14:prst="orthographicFront"/>
              <w14:lightRig w14:rig="threePt" w14:dir="t">
                <w14:rot w14:lat="0" w14:lon="0" w14:rev="0"/>
              </w14:lightRig>
            </w14:scene3d>
          </w:rPr>
          <w:t>5.</w:t>
        </w:r>
        <w:r w:rsidR="001A3DBA">
          <w:rPr>
            <w:rFonts w:asciiTheme="minorHAnsi" w:eastAsiaTheme="minorEastAsia" w:hAnsiTheme="minorHAnsi" w:cstheme="minorBidi"/>
            <w:b w:val="0"/>
            <w:bCs w:val="0"/>
            <w:caps w:val="0"/>
            <w:noProof/>
            <w:sz w:val="22"/>
            <w:szCs w:val="22"/>
            <w:lang w:val="el-GR" w:eastAsia="el-GR"/>
          </w:rPr>
          <w:tab/>
        </w:r>
        <w:r w:rsidR="001A3DBA" w:rsidRPr="00524FC9">
          <w:rPr>
            <w:rStyle w:val="-"/>
            <w:noProof/>
          </w:rPr>
          <w:t>ΕΙΔΙΚΟΙ ΟΡΟΙ ΕΚΤΕΛΕΣΗΣ ΤΗΣ ΣΥΜΒΑΣΗΣ</w:t>
        </w:r>
        <w:r w:rsidR="001A3DBA">
          <w:rPr>
            <w:noProof/>
            <w:webHidden/>
          </w:rPr>
          <w:tab/>
        </w:r>
        <w:r w:rsidR="001A3DBA">
          <w:rPr>
            <w:noProof/>
            <w:webHidden/>
          </w:rPr>
          <w:fldChar w:fldCharType="begin"/>
        </w:r>
        <w:r w:rsidR="001A3DBA">
          <w:rPr>
            <w:noProof/>
            <w:webHidden/>
          </w:rPr>
          <w:instrText xml:space="preserve"> PAGEREF _Toc109811183 \h </w:instrText>
        </w:r>
        <w:r w:rsidR="001A3DBA">
          <w:rPr>
            <w:noProof/>
            <w:webHidden/>
          </w:rPr>
        </w:r>
        <w:r w:rsidR="001A3DBA">
          <w:rPr>
            <w:noProof/>
            <w:webHidden/>
          </w:rPr>
          <w:fldChar w:fldCharType="separate"/>
        </w:r>
        <w:r>
          <w:rPr>
            <w:noProof/>
            <w:webHidden/>
          </w:rPr>
          <w:t>67</w:t>
        </w:r>
        <w:r w:rsidR="001A3DBA">
          <w:rPr>
            <w:noProof/>
            <w:webHidden/>
          </w:rPr>
          <w:fldChar w:fldCharType="end"/>
        </w:r>
      </w:hyperlink>
    </w:p>
    <w:p w14:paraId="29AB5430" w14:textId="28B007B6"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84" w:history="1">
        <w:r w:rsidR="001A3DBA" w:rsidRPr="00524FC9">
          <w:rPr>
            <w:rStyle w:val="-"/>
            <w:noProof/>
            <w:lang w:val="el-GR"/>
          </w:rPr>
          <w:t>5.1</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Τρόπος πληρωμής</w:t>
        </w:r>
        <w:r w:rsidR="001A3DBA">
          <w:rPr>
            <w:noProof/>
            <w:webHidden/>
          </w:rPr>
          <w:tab/>
        </w:r>
        <w:r w:rsidR="001A3DBA">
          <w:rPr>
            <w:noProof/>
            <w:webHidden/>
          </w:rPr>
          <w:fldChar w:fldCharType="begin"/>
        </w:r>
        <w:r w:rsidR="001A3DBA">
          <w:rPr>
            <w:noProof/>
            <w:webHidden/>
          </w:rPr>
          <w:instrText xml:space="preserve"> PAGEREF _Toc109811184 \h </w:instrText>
        </w:r>
        <w:r w:rsidR="001A3DBA">
          <w:rPr>
            <w:noProof/>
            <w:webHidden/>
          </w:rPr>
        </w:r>
        <w:r w:rsidR="001A3DBA">
          <w:rPr>
            <w:noProof/>
            <w:webHidden/>
          </w:rPr>
          <w:fldChar w:fldCharType="separate"/>
        </w:r>
        <w:r>
          <w:rPr>
            <w:noProof/>
            <w:webHidden/>
          </w:rPr>
          <w:t>67</w:t>
        </w:r>
        <w:r w:rsidR="001A3DBA">
          <w:rPr>
            <w:noProof/>
            <w:webHidden/>
          </w:rPr>
          <w:fldChar w:fldCharType="end"/>
        </w:r>
      </w:hyperlink>
    </w:p>
    <w:p w14:paraId="2CC988FC" w14:textId="0A0AB55B"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85" w:history="1">
        <w:r w:rsidR="001A3DBA" w:rsidRPr="00524FC9">
          <w:rPr>
            <w:rStyle w:val="-"/>
            <w:noProof/>
            <w:lang w:val="el-GR"/>
          </w:rPr>
          <w:t>5.2</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Κήρυξη οικονομικού φορέα έκπτωτου - Κυρώσεις</w:t>
        </w:r>
        <w:r w:rsidR="001A3DBA">
          <w:rPr>
            <w:noProof/>
            <w:webHidden/>
          </w:rPr>
          <w:tab/>
        </w:r>
        <w:r w:rsidR="001A3DBA">
          <w:rPr>
            <w:noProof/>
            <w:webHidden/>
          </w:rPr>
          <w:fldChar w:fldCharType="begin"/>
        </w:r>
        <w:r w:rsidR="001A3DBA">
          <w:rPr>
            <w:noProof/>
            <w:webHidden/>
          </w:rPr>
          <w:instrText xml:space="preserve"> PAGEREF _Toc109811185 \h </w:instrText>
        </w:r>
        <w:r w:rsidR="001A3DBA">
          <w:rPr>
            <w:noProof/>
            <w:webHidden/>
          </w:rPr>
        </w:r>
        <w:r w:rsidR="001A3DBA">
          <w:rPr>
            <w:noProof/>
            <w:webHidden/>
          </w:rPr>
          <w:fldChar w:fldCharType="separate"/>
        </w:r>
        <w:r>
          <w:rPr>
            <w:noProof/>
            <w:webHidden/>
          </w:rPr>
          <w:t>68</w:t>
        </w:r>
        <w:r w:rsidR="001A3DBA">
          <w:rPr>
            <w:noProof/>
            <w:webHidden/>
          </w:rPr>
          <w:fldChar w:fldCharType="end"/>
        </w:r>
      </w:hyperlink>
    </w:p>
    <w:p w14:paraId="4A98F354" w14:textId="34039779"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86" w:history="1">
        <w:r w:rsidR="001A3DBA" w:rsidRPr="00524FC9">
          <w:rPr>
            <w:rStyle w:val="-"/>
            <w:noProof/>
            <w:lang w:val="el-GR"/>
          </w:rPr>
          <w:t>5.3</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Διοικητικές προσφυγές κατά τη διαδικασία εκτέλεσης</w:t>
        </w:r>
        <w:r w:rsidR="001A3DBA">
          <w:rPr>
            <w:noProof/>
            <w:webHidden/>
          </w:rPr>
          <w:tab/>
        </w:r>
        <w:r w:rsidR="001A3DBA">
          <w:rPr>
            <w:noProof/>
            <w:webHidden/>
          </w:rPr>
          <w:fldChar w:fldCharType="begin"/>
        </w:r>
        <w:r w:rsidR="001A3DBA">
          <w:rPr>
            <w:noProof/>
            <w:webHidden/>
          </w:rPr>
          <w:instrText xml:space="preserve"> PAGEREF _Toc109811186 \h </w:instrText>
        </w:r>
        <w:r w:rsidR="001A3DBA">
          <w:rPr>
            <w:noProof/>
            <w:webHidden/>
          </w:rPr>
        </w:r>
        <w:r w:rsidR="001A3DBA">
          <w:rPr>
            <w:noProof/>
            <w:webHidden/>
          </w:rPr>
          <w:fldChar w:fldCharType="separate"/>
        </w:r>
        <w:r>
          <w:rPr>
            <w:noProof/>
            <w:webHidden/>
          </w:rPr>
          <w:t>69</w:t>
        </w:r>
        <w:r w:rsidR="001A3DBA">
          <w:rPr>
            <w:noProof/>
            <w:webHidden/>
          </w:rPr>
          <w:fldChar w:fldCharType="end"/>
        </w:r>
      </w:hyperlink>
    </w:p>
    <w:p w14:paraId="68BBB7CD" w14:textId="348DE6B2"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87" w:history="1">
        <w:r w:rsidR="001A3DBA" w:rsidRPr="00524FC9">
          <w:rPr>
            <w:rStyle w:val="-"/>
            <w:noProof/>
            <w:lang w:val="el-GR"/>
          </w:rPr>
          <w:t>5.4</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Δικαστική επίλυση διαφορών</w:t>
        </w:r>
        <w:r w:rsidR="001A3DBA">
          <w:rPr>
            <w:noProof/>
            <w:webHidden/>
          </w:rPr>
          <w:tab/>
        </w:r>
        <w:r w:rsidR="001A3DBA">
          <w:rPr>
            <w:noProof/>
            <w:webHidden/>
          </w:rPr>
          <w:fldChar w:fldCharType="begin"/>
        </w:r>
        <w:r w:rsidR="001A3DBA">
          <w:rPr>
            <w:noProof/>
            <w:webHidden/>
          </w:rPr>
          <w:instrText xml:space="preserve"> PAGEREF _Toc109811187 \h </w:instrText>
        </w:r>
        <w:r w:rsidR="001A3DBA">
          <w:rPr>
            <w:noProof/>
            <w:webHidden/>
          </w:rPr>
        </w:r>
        <w:r w:rsidR="001A3DBA">
          <w:rPr>
            <w:noProof/>
            <w:webHidden/>
          </w:rPr>
          <w:fldChar w:fldCharType="separate"/>
        </w:r>
        <w:r>
          <w:rPr>
            <w:noProof/>
            <w:webHidden/>
          </w:rPr>
          <w:t>70</w:t>
        </w:r>
        <w:r w:rsidR="001A3DBA">
          <w:rPr>
            <w:noProof/>
            <w:webHidden/>
          </w:rPr>
          <w:fldChar w:fldCharType="end"/>
        </w:r>
      </w:hyperlink>
    </w:p>
    <w:p w14:paraId="04872EF5" w14:textId="76FEE5E0" w:rsidR="001A3DBA" w:rsidRDefault="00AD3439">
      <w:pPr>
        <w:pStyle w:val="1c"/>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109811188" w:history="1">
        <w:r w:rsidR="001A3DBA" w:rsidRPr="00524FC9">
          <w:rPr>
            <w:rStyle w:val="-"/>
            <w:noProof/>
            <w14:scene3d>
              <w14:camera w14:prst="orthographicFront"/>
              <w14:lightRig w14:rig="threePt" w14:dir="t">
                <w14:rot w14:lat="0" w14:lon="0" w14:rev="0"/>
              </w14:lightRig>
            </w14:scene3d>
          </w:rPr>
          <w:t>6.</w:t>
        </w:r>
        <w:r w:rsidR="001A3DBA">
          <w:rPr>
            <w:rFonts w:asciiTheme="minorHAnsi" w:eastAsiaTheme="minorEastAsia" w:hAnsiTheme="minorHAnsi" w:cstheme="minorBidi"/>
            <w:b w:val="0"/>
            <w:bCs w:val="0"/>
            <w:caps w:val="0"/>
            <w:noProof/>
            <w:sz w:val="22"/>
            <w:szCs w:val="22"/>
            <w:lang w:val="el-GR" w:eastAsia="el-GR"/>
          </w:rPr>
          <w:tab/>
        </w:r>
        <w:r w:rsidR="001A3DBA" w:rsidRPr="00524FC9">
          <w:rPr>
            <w:rStyle w:val="-"/>
            <w:noProof/>
          </w:rPr>
          <w:t>ΧΡΟΝΟΣ ΚΑΙ ΤΡΟΠΟΣ ΕΚΤΕΛΕΣΗΣ</w:t>
        </w:r>
        <w:r w:rsidR="001A3DBA">
          <w:rPr>
            <w:noProof/>
            <w:webHidden/>
          </w:rPr>
          <w:tab/>
        </w:r>
        <w:r w:rsidR="001A3DBA">
          <w:rPr>
            <w:noProof/>
            <w:webHidden/>
          </w:rPr>
          <w:fldChar w:fldCharType="begin"/>
        </w:r>
        <w:r w:rsidR="001A3DBA">
          <w:rPr>
            <w:noProof/>
            <w:webHidden/>
          </w:rPr>
          <w:instrText xml:space="preserve"> PAGEREF _Toc109811188 \h </w:instrText>
        </w:r>
        <w:r w:rsidR="001A3DBA">
          <w:rPr>
            <w:noProof/>
            <w:webHidden/>
          </w:rPr>
        </w:r>
        <w:r w:rsidR="001A3DBA">
          <w:rPr>
            <w:noProof/>
            <w:webHidden/>
          </w:rPr>
          <w:fldChar w:fldCharType="separate"/>
        </w:r>
        <w:r>
          <w:rPr>
            <w:noProof/>
            <w:webHidden/>
          </w:rPr>
          <w:t>71</w:t>
        </w:r>
        <w:r w:rsidR="001A3DBA">
          <w:rPr>
            <w:noProof/>
            <w:webHidden/>
          </w:rPr>
          <w:fldChar w:fldCharType="end"/>
        </w:r>
      </w:hyperlink>
    </w:p>
    <w:p w14:paraId="51212DAB" w14:textId="5D78B17E"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89" w:history="1">
        <w:r w:rsidR="001A3DBA" w:rsidRPr="00524FC9">
          <w:rPr>
            <w:rStyle w:val="-"/>
            <w:noProof/>
            <w:lang w:val="el-GR"/>
          </w:rPr>
          <w:t>6.1</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Παρακολούθηση της σύμβασης</w:t>
        </w:r>
        <w:r w:rsidR="001A3DBA">
          <w:rPr>
            <w:noProof/>
            <w:webHidden/>
          </w:rPr>
          <w:tab/>
        </w:r>
        <w:r w:rsidR="001A3DBA">
          <w:rPr>
            <w:noProof/>
            <w:webHidden/>
          </w:rPr>
          <w:fldChar w:fldCharType="begin"/>
        </w:r>
        <w:r w:rsidR="001A3DBA">
          <w:rPr>
            <w:noProof/>
            <w:webHidden/>
          </w:rPr>
          <w:instrText xml:space="preserve"> PAGEREF _Toc109811189 \h </w:instrText>
        </w:r>
        <w:r w:rsidR="001A3DBA">
          <w:rPr>
            <w:noProof/>
            <w:webHidden/>
          </w:rPr>
        </w:r>
        <w:r w:rsidR="001A3DBA">
          <w:rPr>
            <w:noProof/>
            <w:webHidden/>
          </w:rPr>
          <w:fldChar w:fldCharType="separate"/>
        </w:r>
        <w:r>
          <w:rPr>
            <w:noProof/>
            <w:webHidden/>
          </w:rPr>
          <w:t>71</w:t>
        </w:r>
        <w:r w:rsidR="001A3DBA">
          <w:rPr>
            <w:noProof/>
            <w:webHidden/>
          </w:rPr>
          <w:fldChar w:fldCharType="end"/>
        </w:r>
      </w:hyperlink>
    </w:p>
    <w:p w14:paraId="00E1C999" w14:textId="3BCB7EF4"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90" w:history="1">
        <w:r w:rsidR="001A3DBA" w:rsidRPr="00524FC9">
          <w:rPr>
            <w:rStyle w:val="-"/>
            <w:noProof/>
            <w:lang w:val="el-GR"/>
          </w:rPr>
          <w:t>6.2</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Διάρκεια σύμβασης</w:t>
        </w:r>
        <w:r w:rsidR="001A3DBA">
          <w:rPr>
            <w:noProof/>
            <w:webHidden/>
          </w:rPr>
          <w:tab/>
        </w:r>
        <w:r w:rsidR="001A3DBA">
          <w:rPr>
            <w:noProof/>
            <w:webHidden/>
          </w:rPr>
          <w:fldChar w:fldCharType="begin"/>
        </w:r>
        <w:r w:rsidR="001A3DBA">
          <w:rPr>
            <w:noProof/>
            <w:webHidden/>
          </w:rPr>
          <w:instrText xml:space="preserve"> PAGEREF _Toc109811190 \h </w:instrText>
        </w:r>
        <w:r w:rsidR="001A3DBA">
          <w:rPr>
            <w:noProof/>
            <w:webHidden/>
          </w:rPr>
        </w:r>
        <w:r w:rsidR="001A3DBA">
          <w:rPr>
            <w:noProof/>
            <w:webHidden/>
          </w:rPr>
          <w:fldChar w:fldCharType="separate"/>
        </w:r>
        <w:r>
          <w:rPr>
            <w:noProof/>
            <w:webHidden/>
          </w:rPr>
          <w:t>71</w:t>
        </w:r>
        <w:r w:rsidR="001A3DBA">
          <w:rPr>
            <w:noProof/>
            <w:webHidden/>
          </w:rPr>
          <w:fldChar w:fldCharType="end"/>
        </w:r>
      </w:hyperlink>
    </w:p>
    <w:p w14:paraId="70FFA934" w14:textId="0255B377"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91" w:history="1">
        <w:r w:rsidR="001A3DBA" w:rsidRPr="00524FC9">
          <w:rPr>
            <w:rStyle w:val="-"/>
            <w:noProof/>
            <w:lang w:val="el-GR"/>
          </w:rPr>
          <w:t>6.3</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Παραλαβή του αντικειμένου της σύμβασης</w:t>
        </w:r>
        <w:r w:rsidR="001A3DBA">
          <w:rPr>
            <w:noProof/>
            <w:webHidden/>
          </w:rPr>
          <w:tab/>
        </w:r>
        <w:r w:rsidR="001A3DBA">
          <w:rPr>
            <w:noProof/>
            <w:webHidden/>
          </w:rPr>
          <w:fldChar w:fldCharType="begin"/>
        </w:r>
        <w:r w:rsidR="001A3DBA">
          <w:rPr>
            <w:noProof/>
            <w:webHidden/>
          </w:rPr>
          <w:instrText xml:space="preserve"> PAGEREF _Toc109811191 \h </w:instrText>
        </w:r>
        <w:r w:rsidR="001A3DBA">
          <w:rPr>
            <w:noProof/>
            <w:webHidden/>
          </w:rPr>
        </w:r>
        <w:r w:rsidR="001A3DBA">
          <w:rPr>
            <w:noProof/>
            <w:webHidden/>
          </w:rPr>
          <w:fldChar w:fldCharType="separate"/>
        </w:r>
        <w:r>
          <w:rPr>
            <w:noProof/>
            <w:webHidden/>
          </w:rPr>
          <w:t>71</w:t>
        </w:r>
        <w:r w:rsidR="001A3DBA">
          <w:rPr>
            <w:noProof/>
            <w:webHidden/>
          </w:rPr>
          <w:fldChar w:fldCharType="end"/>
        </w:r>
      </w:hyperlink>
    </w:p>
    <w:p w14:paraId="1B0B19B1" w14:textId="2261C124" w:rsidR="001A3DBA" w:rsidRDefault="00AD3439">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09811192" w:history="1">
        <w:r w:rsidR="001A3DBA" w:rsidRPr="00524FC9">
          <w:rPr>
            <w:rStyle w:val="-"/>
            <w:noProof/>
            <w:lang w:val="el-GR"/>
          </w:rPr>
          <w:t>6.4</w:t>
        </w:r>
        <w:r w:rsidR="001A3DBA">
          <w:rPr>
            <w:rFonts w:asciiTheme="minorHAnsi" w:eastAsiaTheme="minorEastAsia" w:hAnsiTheme="minorHAnsi" w:cstheme="minorBidi"/>
            <w:smallCaps w:val="0"/>
            <w:noProof/>
            <w:sz w:val="22"/>
            <w:szCs w:val="22"/>
            <w:lang w:val="el-GR" w:eastAsia="el-GR"/>
          </w:rPr>
          <w:tab/>
        </w:r>
        <w:r w:rsidR="001A3DBA" w:rsidRPr="00524FC9">
          <w:rPr>
            <w:rStyle w:val="-"/>
            <w:noProof/>
            <w:lang w:val="el-GR"/>
          </w:rPr>
          <w:t>Απόρριψη παραδοτέων – Αντικατάσταση</w:t>
        </w:r>
        <w:r w:rsidR="001A3DBA">
          <w:rPr>
            <w:noProof/>
            <w:webHidden/>
          </w:rPr>
          <w:tab/>
        </w:r>
        <w:r w:rsidR="001A3DBA">
          <w:rPr>
            <w:noProof/>
            <w:webHidden/>
          </w:rPr>
          <w:fldChar w:fldCharType="begin"/>
        </w:r>
        <w:r w:rsidR="001A3DBA">
          <w:rPr>
            <w:noProof/>
            <w:webHidden/>
          </w:rPr>
          <w:instrText xml:space="preserve"> PAGEREF _Toc109811192 \h </w:instrText>
        </w:r>
        <w:r w:rsidR="001A3DBA">
          <w:rPr>
            <w:noProof/>
            <w:webHidden/>
          </w:rPr>
        </w:r>
        <w:r w:rsidR="001A3DBA">
          <w:rPr>
            <w:noProof/>
            <w:webHidden/>
          </w:rPr>
          <w:fldChar w:fldCharType="separate"/>
        </w:r>
        <w:r>
          <w:rPr>
            <w:noProof/>
            <w:webHidden/>
          </w:rPr>
          <w:t>72</w:t>
        </w:r>
        <w:r w:rsidR="001A3DBA">
          <w:rPr>
            <w:noProof/>
            <w:webHidden/>
          </w:rPr>
          <w:fldChar w:fldCharType="end"/>
        </w:r>
      </w:hyperlink>
    </w:p>
    <w:p w14:paraId="13E56C9A" w14:textId="4C035D6B" w:rsidR="001A3DBA" w:rsidRDefault="00AD3439">
      <w:pPr>
        <w:pStyle w:val="1c"/>
        <w:tabs>
          <w:tab w:val="right" w:leader="dot" w:pos="9628"/>
        </w:tabs>
        <w:rPr>
          <w:rFonts w:asciiTheme="minorHAnsi" w:eastAsiaTheme="minorEastAsia" w:hAnsiTheme="minorHAnsi" w:cstheme="minorBidi"/>
          <w:b w:val="0"/>
          <w:bCs w:val="0"/>
          <w:caps w:val="0"/>
          <w:noProof/>
          <w:sz w:val="22"/>
          <w:szCs w:val="22"/>
          <w:lang w:val="el-GR" w:eastAsia="el-GR"/>
        </w:rPr>
      </w:pPr>
      <w:hyperlink w:anchor="_Toc109811193" w:history="1">
        <w:r w:rsidR="001A3DBA" w:rsidRPr="00524FC9">
          <w:rPr>
            <w:rStyle w:val="-"/>
            <w:noProof/>
            <w:lang w:val="el-GR"/>
          </w:rPr>
          <w:t>ΠΑΡΑΡΤΗΜΑΤΑ</w:t>
        </w:r>
        <w:r w:rsidR="001A3DBA">
          <w:rPr>
            <w:noProof/>
            <w:webHidden/>
          </w:rPr>
          <w:tab/>
        </w:r>
        <w:r w:rsidR="001A3DBA">
          <w:rPr>
            <w:noProof/>
            <w:webHidden/>
          </w:rPr>
          <w:fldChar w:fldCharType="begin"/>
        </w:r>
        <w:r w:rsidR="001A3DBA">
          <w:rPr>
            <w:noProof/>
            <w:webHidden/>
          </w:rPr>
          <w:instrText xml:space="preserve"> PAGEREF _Toc109811193 \h </w:instrText>
        </w:r>
        <w:r w:rsidR="001A3DBA">
          <w:rPr>
            <w:noProof/>
            <w:webHidden/>
          </w:rPr>
        </w:r>
        <w:r w:rsidR="001A3DBA">
          <w:rPr>
            <w:noProof/>
            <w:webHidden/>
          </w:rPr>
          <w:fldChar w:fldCharType="separate"/>
        </w:r>
        <w:r>
          <w:rPr>
            <w:noProof/>
            <w:webHidden/>
          </w:rPr>
          <w:t>73</w:t>
        </w:r>
        <w:r w:rsidR="001A3DBA">
          <w:rPr>
            <w:noProof/>
            <w:webHidden/>
          </w:rPr>
          <w:fldChar w:fldCharType="end"/>
        </w:r>
      </w:hyperlink>
    </w:p>
    <w:p w14:paraId="6384067E" w14:textId="4BB01497" w:rsidR="001A3DBA" w:rsidRDefault="00AD3439">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09811194" w:history="1">
        <w:r w:rsidR="001A3DBA" w:rsidRPr="00524FC9">
          <w:rPr>
            <w:rStyle w:val="-"/>
            <w:noProof/>
            <w:lang w:val="el-GR"/>
          </w:rPr>
          <w:t>ΠΑΡΑΡΤΗΜΑ Ι – Αναλυτική Περιγραφή Φυσικού και Οικονομικού Αντικειμένου της Σύμβασης</w:t>
        </w:r>
        <w:r w:rsidR="001A3DBA">
          <w:rPr>
            <w:noProof/>
            <w:webHidden/>
          </w:rPr>
          <w:tab/>
        </w:r>
        <w:r w:rsidR="001A3DBA">
          <w:rPr>
            <w:noProof/>
            <w:webHidden/>
          </w:rPr>
          <w:fldChar w:fldCharType="begin"/>
        </w:r>
        <w:r w:rsidR="001A3DBA">
          <w:rPr>
            <w:noProof/>
            <w:webHidden/>
          </w:rPr>
          <w:instrText xml:space="preserve"> PAGEREF _Toc109811194 \h </w:instrText>
        </w:r>
        <w:r w:rsidR="001A3DBA">
          <w:rPr>
            <w:noProof/>
            <w:webHidden/>
          </w:rPr>
        </w:r>
        <w:r w:rsidR="001A3DBA">
          <w:rPr>
            <w:noProof/>
            <w:webHidden/>
          </w:rPr>
          <w:fldChar w:fldCharType="separate"/>
        </w:r>
        <w:r>
          <w:rPr>
            <w:noProof/>
            <w:webHidden/>
          </w:rPr>
          <w:t>73</w:t>
        </w:r>
        <w:r w:rsidR="001A3DBA">
          <w:rPr>
            <w:noProof/>
            <w:webHidden/>
          </w:rPr>
          <w:fldChar w:fldCharType="end"/>
        </w:r>
      </w:hyperlink>
    </w:p>
    <w:p w14:paraId="5AF9F29A" w14:textId="1419199B" w:rsidR="001A3DBA" w:rsidRDefault="00AD3439">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09811195" w:history="1">
        <w:r w:rsidR="001A3DBA" w:rsidRPr="00524FC9">
          <w:rPr>
            <w:rStyle w:val="-"/>
            <w:noProof/>
            <w:lang w:val="el-GR"/>
          </w:rPr>
          <w:t>1.</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ΠΕΡΙΓΡΑΦΗ ΦΥΣΙΚΟΥ ΑΝΤΙΚΕΙΜΕΝΟΥ</w:t>
        </w:r>
        <w:r w:rsidR="001A3DBA">
          <w:rPr>
            <w:noProof/>
            <w:webHidden/>
          </w:rPr>
          <w:tab/>
        </w:r>
        <w:r w:rsidR="001A3DBA">
          <w:rPr>
            <w:noProof/>
            <w:webHidden/>
          </w:rPr>
          <w:fldChar w:fldCharType="begin"/>
        </w:r>
        <w:r w:rsidR="001A3DBA">
          <w:rPr>
            <w:noProof/>
            <w:webHidden/>
          </w:rPr>
          <w:instrText xml:space="preserve"> PAGEREF _Toc109811195 \h </w:instrText>
        </w:r>
        <w:r w:rsidR="001A3DBA">
          <w:rPr>
            <w:noProof/>
            <w:webHidden/>
          </w:rPr>
        </w:r>
        <w:r w:rsidR="001A3DBA">
          <w:rPr>
            <w:noProof/>
            <w:webHidden/>
          </w:rPr>
          <w:fldChar w:fldCharType="separate"/>
        </w:r>
        <w:r>
          <w:rPr>
            <w:noProof/>
            <w:webHidden/>
          </w:rPr>
          <w:t>73</w:t>
        </w:r>
        <w:r w:rsidR="001A3DBA">
          <w:rPr>
            <w:noProof/>
            <w:webHidden/>
          </w:rPr>
          <w:fldChar w:fldCharType="end"/>
        </w:r>
      </w:hyperlink>
    </w:p>
    <w:p w14:paraId="41DCEE30" w14:textId="42FA05E8" w:rsidR="001A3DBA" w:rsidRDefault="00AD3439">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09811196" w:history="1">
        <w:r w:rsidR="001A3DBA" w:rsidRPr="00524FC9">
          <w:rPr>
            <w:rStyle w:val="-"/>
            <w:noProof/>
            <w:lang w:val="el-GR"/>
          </w:rPr>
          <w:t>1.1</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ΠΕΡΙΒΑΛΛΟΝ ΤΗΣ ΣΥΜΒΑΣΗΣ</w:t>
        </w:r>
        <w:r w:rsidR="001A3DBA">
          <w:rPr>
            <w:noProof/>
            <w:webHidden/>
          </w:rPr>
          <w:tab/>
        </w:r>
        <w:r w:rsidR="001A3DBA">
          <w:rPr>
            <w:noProof/>
            <w:webHidden/>
          </w:rPr>
          <w:fldChar w:fldCharType="begin"/>
        </w:r>
        <w:r w:rsidR="001A3DBA">
          <w:rPr>
            <w:noProof/>
            <w:webHidden/>
          </w:rPr>
          <w:instrText xml:space="preserve"> PAGEREF _Toc109811196 \h </w:instrText>
        </w:r>
        <w:r w:rsidR="001A3DBA">
          <w:rPr>
            <w:noProof/>
            <w:webHidden/>
          </w:rPr>
        </w:r>
        <w:r w:rsidR="001A3DBA">
          <w:rPr>
            <w:noProof/>
            <w:webHidden/>
          </w:rPr>
          <w:fldChar w:fldCharType="separate"/>
        </w:r>
        <w:r>
          <w:rPr>
            <w:noProof/>
            <w:webHidden/>
          </w:rPr>
          <w:t>73</w:t>
        </w:r>
        <w:r w:rsidR="001A3DBA">
          <w:rPr>
            <w:noProof/>
            <w:webHidden/>
          </w:rPr>
          <w:fldChar w:fldCharType="end"/>
        </w:r>
      </w:hyperlink>
    </w:p>
    <w:p w14:paraId="53AA8506" w14:textId="73E4E907"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197" w:history="1">
        <w:r w:rsidR="001A3DBA" w:rsidRPr="00524FC9">
          <w:rPr>
            <w:rStyle w:val="-"/>
            <w:rFonts w:eastAsia="SimSun"/>
            <w:noProof/>
            <w:lang w:val="el-GR"/>
          </w:rPr>
          <w:t>1.1.1.</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Εμπλεκόμενοι στην υλοποίηση της Σύμβασης</w:t>
        </w:r>
        <w:r w:rsidR="001A3DBA">
          <w:rPr>
            <w:noProof/>
            <w:webHidden/>
          </w:rPr>
          <w:tab/>
        </w:r>
        <w:r w:rsidR="001A3DBA">
          <w:rPr>
            <w:noProof/>
            <w:webHidden/>
          </w:rPr>
          <w:fldChar w:fldCharType="begin"/>
        </w:r>
        <w:r w:rsidR="001A3DBA">
          <w:rPr>
            <w:noProof/>
            <w:webHidden/>
          </w:rPr>
          <w:instrText xml:space="preserve"> PAGEREF _Toc109811197 \h </w:instrText>
        </w:r>
        <w:r w:rsidR="001A3DBA">
          <w:rPr>
            <w:noProof/>
            <w:webHidden/>
          </w:rPr>
        </w:r>
        <w:r w:rsidR="001A3DBA">
          <w:rPr>
            <w:noProof/>
            <w:webHidden/>
          </w:rPr>
          <w:fldChar w:fldCharType="separate"/>
        </w:r>
        <w:r>
          <w:rPr>
            <w:noProof/>
            <w:webHidden/>
          </w:rPr>
          <w:t>73</w:t>
        </w:r>
        <w:r w:rsidR="001A3DBA">
          <w:rPr>
            <w:noProof/>
            <w:webHidden/>
          </w:rPr>
          <w:fldChar w:fldCharType="end"/>
        </w:r>
      </w:hyperlink>
    </w:p>
    <w:p w14:paraId="4FBE0BFF" w14:textId="5667D0A0"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198" w:history="1">
        <w:r w:rsidR="001A3DBA" w:rsidRPr="00524FC9">
          <w:rPr>
            <w:rStyle w:val="-"/>
            <w:rFonts w:eastAsia="SimSun"/>
            <w:noProof/>
            <w:lang w:val="el-GR"/>
          </w:rPr>
          <w:t>1.1.2.</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Φορέας Υλοποίησης – Αναθέτουσα Αρχή</w:t>
        </w:r>
        <w:r w:rsidR="001A3DBA">
          <w:rPr>
            <w:noProof/>
            <w:webHidden/>
          </w:rPr>
          <w:tab/>
        </w:r>
        <w:r w:rsidR="001A3DBA">
          <w:rPr>
            <w:noProof/>
            <w:webHidden/>
          </w:rPr>
          <w:fldChar w:fldCharType="begin"/>
        </w:r>
        <w:r w:rsidR="001A3DBA">
          <w:rPr>
            <w:noProof/>
            <w:webHidden/>
          </w:rPr>
          <w:instrText xml:space="preserve"> PAGEREF _Toc109811198 \h </w:instrText>
        </w:r>
        <w:r w:rsidR="001A3DBA">
          <w:rPr>
            <w:noProof/>
            <w:webHidden/>
          </w:rPr>
        </w:r>
        <w:r w:rsidR="001A3DBA">
          <w:rPr>
            <w:noProof/>
            <w:webHidden/>
          </w:rPr>
          <w:fldChar w:fldCharType="separate"/>
        </w:r>
        <w:r>
          <w:rPr>
            <w:noProof/>
            <w:webHidden/>
          </w:rPr>
          <w:t>73</w:t>
        </w:r>
        <w:r w:rsidR="001A3DBA">
          <w:rPr>
            <w:noProof/>
            <w:webHidden/>
          </w:rPr>
          <w:fldChar w:fldCharType="end"/>
        </w:r>
      </w:hyperlink>
    </w:p>
    <w:p w14:paraId="48DF2727" w14:textId="1AE86D0D"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199" w:history="1">
        <w:r w:rsidR="001A3DBA" w:rsidRPr="00524FC9">
          <w:rPr>
            <w:rStyle w:val="-"/>
            <w:rFonts w:eastAsia="SimSun"/>
            <w:noProof/>
            <w:lang w:val="el-GR"/>
          </w:rPr>
          <w:t>1.1.3.</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Φορέας Χρηματοδότησης</w:t>
        </w:r>
        <w:r w:rsidR="001A3DBA">
          <w:rPr>
            <w:noProof/>
            <w:webHidden/>
          </w:rPr>
          <w:tab/>
        </w:r>
        <w:r w:rsidR="001A3DBA">
          <w:rPr>
            <w:noProof/>
            <w:webHidden/>
          </w:rPr>
          <w:fldChar w:fldCharType="begin"/>
        </w:r>
        <w:r w:rsidR="001A3DBA">
          <w:rPr>
            <w:noProof/>
            <w:webHidden/>
          </w:rPr>
          <w:instrText xml:space="preserve"> PAGEREF _Toc109811199 \h </w:instrText>
        </w:r>
        <w:r w:rsidR="001A3DBA">
          <w:rPr>
            <w:noProof/>
            <w:webHidden/>
          </w:rPr>
        </w:r>
        <w:r w:rsidR="001A3DBA">
          <w:rPr>
            <w:noProof/>
            <w:webHidden/>
          </w:rPr>
          <w:fldChar w:fldCharType="separate"/>
        </w:r>
        <w:r>
          <w:rPr>
            <w:noProof/>
            <w:webHidden/>
          </w:rPr>
          <w:t>75</w:t>
        </w:r>
        <w:r w:rsidR="001A3DBA">
          <w:rPr>
            <w:noProof/>
            <w:webHidden/>
          </w:rPr>
          <w:fldChar w:fldCharType="end"/>
        </w:r>
      </w:hyperlink>
    </w:p>
    <w:p w14:paraId="33EDE420" w14:textId="2B06966A"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200" w:history="1">
        <w:r w:rsidR="001A3DBA" w:rsidRPr="00524FC9">
          <w:rPr>
            <w:rStyle w:val="-"/>
            <w:rFonts w:eastAsia="SimSun"/>
            <w:noProof/>
            <w:lang w:val="el-GR"/>
          </w:rPr>
          <w:t>1.1.4.</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Κύριος του Έργου – Φορέας Λειτουργίας</w:t>
        </w:r>
        <w:r w:rsidR="001A3DBA">
          <w:rPr>
            <w:noProof/>
            <w:webHidden/>
          </w:rPr>
          <w:tab/>
        </w:r>
        <w:r w:rsidR="001A3DBA">
          <w:rPr>
            <w:noProof/>
            <w:webHidden/>
          </w:rPr>
          <w:fldChar w:fldCharType="begin"/>
        </w:r>
        <w:r w:rsidR="001A3DBA">
          <w:rPr>
            <w:noProof/>
            <w:webHidden/>
          </w:rPr>
          <w:instrText xml:space="preserve"> PAGEREF _Toc109811200 \h </w:instrText>
        </w:r>
        <w:r w:rsidR="001A3DBA">
          <w:rPr>
            <w:noProof/>
            <w:webHidden/>
          </w:rPr>
        </w:r>
        <w:r w:rsidR="001A3DBA">
          <w:rPr>
            <w:noProof/>
            <w:webHidden/>
          </w:rPr>
          <w:fldChar w:fldCharType="separate"/>
        </w:r>
        <w:r>
          <w:rPr>
            <w:noProof/>
            <w:webHidden/>
          </w:rPr>
          <w:t>75</w:t>
        </w:r>
        <w:r w:rsidR="001A3DBA">
          <w:rPr>
            <w:noProof/>
            <w:webHidden/>
          </w:rPr>
          <w:fldChar w:fldCharType="end"/>
        </w:r>
      </w:hyperlink>
    </w:p>
    <w:p w14:paraId="48557B1D" w14:textId="42239624"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201" w:history="1">
        <w:r w:rsidR="001A3DBA" w:rsidRPr="00524FC9">
          <w:rPr>
            <w:rStyle w:val="-"/>
            <w:rFonts w:eastAsia="SimSun"/>
            <w:noProof/>
            <w:lang w:val="el-GR"/>
          </w:rPr>
          <w:t>1.1.5.</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Όργανα &amp; Επιτροπές Παρακολούθησης, Διακυβέρνησης και Ελέγχου του Έργου</w:t>
        </w:r>
        <w:r w:rsidR="001A3DBA">
          <w:rPr>
            <w:noProof/>
            <w:webHidden/>
          </w:rPr>
          <w:tab/>
        </w:r>
        <w:r w:rsidR="001A3DBA">
          <w:rPr>
            <w:noProof/>
            <w:webHidden/>
          </w:rPr>
          <w:fldChar w:fldCharType="begin"/>
        </w:r>
        <w:r w:rsidR="001A3DBA">
          <w:rPr>
            <w:noProof/>
            <w:webHidden/>
          </w:rPr>
          <w:instrText xml:space="preserve"> PAGEREF _Toc109811201 \h </w:instrText>
        </w:r>
        <w:r w:rsidR="001A3DBA">
          <w:rPr>
            <w:noProof/>
            <w:webHidden/>
          </w:rPr>
        </w:r>
        <w:r w:rsidR="001A3DBA">
          <w:rPr>
            <w:noProof/>
            <w:webHidden/>
          </w:rPr>
          <w:fldChar w:fldCharType="separate"/>
        </w:r>
        <w:r>
          <w:rPr>
            <w:noProof/>
            <w:webHidden/>
          </w:rPr>
          <w:t>76</w:t>
        </w:r>
        <w:r w:rsidR="001A3DBA">
          <w:rPr>
            <w:noProof/>
            <w:webHidden/>
          </w:rPr>
          <w:fldChar w:fldCharType="end"/>
        </w:r>
      </w:hyperlink>
    </w:p>
    <w:p w14:paraId="1260D90F" w14:textId="435A390D" w:rsidR="001A3DBA" w:rsidRDefault="00AD3439">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09811202" w:history="1">
        <w:r w:rsidR="001A3DBA" w:rsidRPr="00524FC9">
          <w:rPr>
            <w:rStyle w:val="-"/>
            <w:noProof/>
            <w:lang w:val="el-GR"/>
          </w:rPr>
          <w:t>1.2</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Σκοπός Και Στόχοι Της Σύμβασης</w:t>
        </w:r>
        <w:r w:rsidR="001A3DBA">
          <w:rPr>
            <w:noProof/>
            <w:webHidden/>
          </w:rPr>
          <w:tab/>
        </w:r>
        <w:r w:rsidR="001A3DBA">
          <w:rPr>
            <w:noProof/>
            <w:webHidden/>
          </w:rPr>
          <w:fldChar w:fldCharType="begin"/>
        </w:r>
        <w:r w:rsidR="001A3DBA">
          <w:rPr>
            <w:noProof/>
            <w:webHidden/>
          </w:rPr>
          <w:instrText xml:space="preserve"> PAGEREF _Toc109811202 \h </w:instrText>
        </w:r>
        <w:r w:rsidR="001A3DBA">
          <w:rPr>
            <w:noProof/>
            <w:webHidden/>
          </w:rPr>
        </w:r>
        <w:r w:rsidR="001A3DBA">
          <w:rPr>
            <w:noProof/>
            <w:webHidden/>
          </w:rPr>
          <w:fldChar w:fldCharType="separate"/>
        </w:r>
        <w:r>
          <w:rPr>
            <w:noProof/>
            <w:webHidden/>
          </w:rPr>
          <w:t>78</w:t>
        </w:r>
        <w:r w:rsidR="001A3DBA">
          <w:rPr>
            <w:noProof/>
            <w:webHidden/>
          </w:rPr>
          <w:fldChar w:fldCharType="end"/>
        </w:r>
      </w:hyperlink>
    </w:p>
    <w:p w14:paraId="2873DFE7" w14:textId="288ACDE8" w:rsidR="001A3DBA" w:rsidRDefault="00AD3439">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09811203" w:history="1">
        <w:r w:rsidR="001A3DBA" w:rsidRPr="00524FC9">
          <w:rPr>
            <w:rStyle w:val="-"/>
            <w:noProof/>
            <w:lang w:val="el-GR"/>
          </w:rPr>
          <w:t>1.3</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Αντικείμενο της Σύμβασης</w:t>
        </w:r>
        <w:r w:rsidR="001A3DBA">
          <w:rPr>
            <w:noProof/>
            <w:webHidden/>
          </w:rPr>
          <w:tab/>
        </w:r>
        <w:r w:rsidR="001A3DBA">
          <w:rPr>
            <w:noProof/>
            <w:webHidden/>
          </w:rPr>
          <w:fldChar w:fldCharType="begin"/>
        </w:r>
        <w:r w:rsidR="001A3DBA">
          <w:rPr>
            <w:noProof/>
            <w:webHidden/>
          </w:rPr>
          <w:instrText xml:space="preserve"> PAGEREF _Toc109811203 \h </w:instrText>
        </w:r>
        <w:r w:rsidR="001A3DBA">
          <w:rPr>
            <w:noProof/>
            <w:webHidden/>
          </w:rPr>
        </w:r>
        <w:r w:rsidR="001A3DBA">
          <w:rPr>
            <w:noProof/>
            <w:webHidden/>
          </w:rPr>
          <w:fldChar w:fldCharType="separate"/>
        </w:r>
        <w:r>
          <w:rPr>
            <w:noProof/>
            <w:webHidden/>
          </w:rPr>
          <w:t>82</w:t>
        </w:r>
        <w:r w:rsidR="001A3DBA">
          <w:rPr>
            <w:noProof/>
            <w:webHidden/>
          </w:rPr>
          <w:fldChar w:fldCharType="end"/>
        </w:r>
      </w:hyperlink>
    </w:p>
    <w:p w14:paraId="00617764" w14:textId="4B293455"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04" w:history="1">
        <w:r w:rsidR="001A3DBA" w:rsidRPr="00524FC9">
          <w:rPr>
            <w:rStyle w:val="-"/>
            <w:noProof/>
            <w:lang w:val="el-GR"/>
          </w:rPr>
          <w:t>1.3.1</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Φάση 1 «Μεθοδολογία Σχεδιασμού Μεταφοράς και Διαστασιολόγησης Λύσεων»</w:t>
        </w:r>
        <w:r w:rsidR="001A3DBA">
          <w:rPr>
            <w:noProof/>
            <w:webHidden/>
          </w:rPr>
          <w:tab/>
        </w:r>
        <w:r w:rsidR="001A3DBA">
          <w:rPr>
            <w:noProof/>
            <w:webHidden/>
          </w:rPr>
          <w:fldChar w:fldCharType="begin"/>
        </w:r>
        <w:r w:rsidR="001A3DBA">
          <w:rPr>
            <w:noProof/>
            <w:webHidden/>
          </w:rPr>
          <w:instrText xml:space="preserve"> PAGEREF _Toc109811204 \h </w:instrText>
        </w:r>
        <w:r w:rsidR="001A3DBA">
          <w:rPr>
            <w:noProof/>
            <w:webHidden/>
          </w:rPr>
        </w:r>
        <w:r w:rsidR="001A3DBA">
          <w:rPr>
            <w:noProof/>
            <w:webHidden/>
          </w:rPr>
          <w:fldChar w:fldCharType="separate"/>
        </w:r>
        <w:r>
          <w:rPr>
            <w:noProof/>
            <w:webHidden/>
          </w:rPr>
          <w:t>83</w:t>
        </w:r>
        <w:r w:rsidR="001A3DBA">
          <w:rPr>
            <w:noProof/>
            <w:webHidden/>
          </w:rPr>
          <w:fldChar w:fldCharType="end"/>
        </w:r>
      </w:hyperlink>
    </w:p>
    <w:p w14:paraId="362DDBF8" w14:textId="7DB19144"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205" w:history="1">
        <w:r w:rsidR="001A3DBA" w:rsidRPr="00524FC9">
          <w:rPr>
            <w:rStyle w:val="-"/>
            <w:noProof/>
            <w:lang w:val="el-GR"/>
          </w:rPr>
          <w:t>1.3.1.1</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Ανάπτυξη μεθοδολογίας διαστασιολόγησης υπολογιστικών πόρων για ιδιωτικά, δημόσια και υβριδικά νέφη</w:t>
        </w:r>
        <w:r w:rsidR="001A3DBA">
          <w:rPr>
            <w:noProof/>
            <w:webHidden/>
          </w:rPr>
          <w:tab/>
        </w:r>
        <w:r w:rsidR="001A3DBA">
          <w:rPr>
            <w:noProof/>
            <w:webHidden/>
          </w:rPr>
          <w:fldChar w:fldCharType="begin"/>
        </w:r>
        <w:r w:rsidR="001A3DBA">
          <w:rPr>
            <w:noProof/>
            <w:webHidden/>
          </w:rPr>
          <w:instrText xml:space="preserve"> PAGEREF _Toc109811205 \h </w:instrText>
        </w:r>
        <w:r w:rsidR="001A3DBA">
          <w:rPr>
            <w:noProof/>
            <w:webHidden/>
          </w:rPr>
        </w:r>
        <w:r w:rsidR="001A3DBA">
          <w:rPr>
            <w:noProof/>
            <w:webHidden/>
          </w:rPr>
          <w:fldChar w:fldCharType="separate"/>
        </w:r>
        <w:r>
          <w:rPr>
            <w:noProof/>
            <w:webHidden/>
          </w:rPr>
          <w:t>83</w:t>
        </w:r>
        <w:r w:rsidR="001A3DBA">
          <w:rPr>
            <w:noProof/>
            <w:webHidden/>
          </w:rPr>
          <w:fldChar w:fldCharType="end"/>
        </w:r>
      </w:hyperlink>
    </w:p>
    <w:p w14:paraId="185C8C1E" w14:textId="5B7E9BAA"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206" w:history="1">
        <w:r w:rsidR="001A3DBA" w:rsidRPr="00524FC9">
          <w:rPr>
            <w:rStyle w:val="-"/>
            <w:noProof/>
            <w:lang w:val="el-GR"/>
          </w:rPr>
          <w:t>1.3.1.2</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Ανάπτυξη μεθοδολογίας μεταφοράς υφιστάμενων ή νέων πληροφοριακών συστημάτων στο κυβερνητικό νέφος</w:t>
        </w:r>
        <w:r w:rsidR="001A3DBA">
          <w:rPr>
            <w:noProof/>
            <w:webHidden/>
          </w:rPr>
          <w:tab/>
        </w:r>
        <w:r w:rsidR="001A3DBA">
          <w:rPr>
            <w:noProof/>
            <w:webHidden/>
          </w:rPr>
          <w:fldChar w:fldCharType="begin"/>
        </w:r>
        <w:r w:rsidR="001A3DBA">
          <w:rPr>
            <w:noProof/>
            <w:webHidden/>
          </w:rPr>
          <w:instrText xml:space="preserve"> PAGEREF _Toc109811206 \h </w:instrText>
        </w:r>
        <w:r w:rsidR="001A3DBA">
          <w:rPr>
            <w:noProof/>
            <w:webHidden/>
          </w:rPr>
        </w:r>
        <w:r w:rsidR="001A3DBA">
          <w:rPr>
            <w:noProof/>
            <w:webHidden/>
          </w:rPr>
          <w:fldChar w:fldCharType="separate"/>
        </w:r>
        <w:r>
          <w:rPr>
            <w:noProof/>
            <w:webHidden/>
          </w:rPr>
          <w:t>83</w:t>
        </w:r>
        <w:r w:rsidR="001A3DBA">
          <w:rPr>
            <w:noProof/>
            <w:webHidden/>
          </w:rPr>
          <w:fldChar w:fldCharType="end"/>
        </w:r>
      </w:hyperlink>
    </w:p>
    <w:p w14:paraId="317826A7" w14:textId="1E63604C"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07" w:history="1">
        <w:r w:rsidR="001A3DBA" w:rsidRPr="00524FC9">
          <w:rPr>
            <w:rStyle w:val="-"/>
            <w:noProof/>
            <w:lang w:val="el-GR"/>
          </w:rPr>
          <w:t>1.3.2</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Φάση 2«Παροχή Εξειδικευμένων Συμβουλευτικών Υπηρεσιών Διαμόρφωσης και Υλοποίησης Αρχιτεκτονικών Λύσεων»</w:t>
        </w:r>
        <w:r w:rsidR="001A3DBA">
          <w:rPr>
            <w:noProof/>
            <w:webHidden/>
          </w:rPr>
          <w:tab/>
        </w:r>
        <w:r w:rsidR="001A3DBA">
          <w:rPr>
            <w:noProof/>
            <w:webHidden/>
          </w:rPr>
          <w:fldChar w:fldCharType="begin"/>
        </w:r>
        <w:r w:rsidR="001A3DBA">
          <w:rPr>
            <w:noProof/>
            <w:webHidden/>
          </w:rPr>
          <w:instrText xml:space="preserve"> PAGEREF _Toc109811207 \h </w:instrText>
        </w:r>
        <w:r w:rsidR="001A3DBA">
          <w:rPr>
            <w:noProof/>
            <w:webHidden/>
          </w:rPr>
        </w:r>
        <w:r w:rsidR="001A3DBA">
          <w:rPr>
            <w:noProof/>
            <w:webHidden/>
          </w:rPr>
          <w:fldChar w:fldCharType="separate"/>
        </w:r>
        <w:r>
          <w:rPr>
            <w:noProof/>
            <w:webHidden/>
          </w:rPr>
          <w:t>84</w:t>
        </w:r>
        <w:r w:rsidR="001A3DBA">
          <w:rPr>
            <w:noProof/>
            <w:webHidden/>
          </w:rPr>
          <w:fldChar w:fldCharType="end"/>
        </w:r>
      </w:hyperlink>
    </w:p>
    <w:p w14:paraId="696FA0A5" w14:textId="619967B8"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208" w:history="1">
        <w:r w:rsidR="001A3DBA" w:rsidRPr="00524FC9">
          <w:rPr>
            <w:rStyle w:val="-"/>
            <w:noProof/>
            <w:lang w:val="el-GR"/>
          </w:rPr>
          <w:t>1.3.2.1</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Παροχή εξειδικευμένων συμβουλευτικών υπηρεσιών διαμόρφωσης βέλτιστων αρχιτεκτονικών λύσεων για ανάπτυξη στο κυβερνητικό νέφος G-Cloud Next Generation</w:t>
        </w:r>
        <w:r w:rsidR="001A3DBA">
          <w:rPr>
            <w:noProof/>
            <w:webHidden/>
          </w:rPr>
          <w:tab/>
        </w:r>
        <w:r w:rsidR="001A3DBA">
          <w:rPr>
            <w:noProof/>
            <w:webHidden/>
          </w:rPr>
          <w:fldChar w:fldCharType="begin"/>
        </w:r>
        <w:r w:rsidR="001A3DBA">
          <w:rPr>
            <w:noProof/>
            <w:webHidden/>
          </w:rPr>
          <w:instrText xml:space="preserve"> PAGEREF _Toc109811208 \h </w:instrText>
        </w:r>
        <w:r w:rsidR="001A3DBA">
          <w:rPr>
            <w:noProof/>
            <w:webHidden/>
          </w:rPr>
        </w:r>
        <w:r w:rsidR="001A3DBA">
          <w:rPr>
            <w:noProof/>
            <w:webHidden/>
          </w:rPr>
          <w:fldChar w:fldCharType="separate"/>
        </w:r>
        <w:r>
          <w:rPr>
            <w:noProof/>
            <w:webHidden/>
          </w:rPr>
          <w:t>84</w:t>
        </w:r>
        <w:r w:rsidR="001A3DBA">
          <w:rPr>
            <w:noProof/>
            <w:webHidden/>
          </w:rPr>
          <w:fldChar w:fldCharType="end"/>
        </w:r>
      </w:hyperlink>
    </w:p>
    <w:p w14:paraId="7A72BAD2" w14:textId="399F4998"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209" w:history="1">
        <w:r w:rsidR="001A3DBA" w:rsidRPr="00524FC9">
          <w:rPr>
            <w:rStyle w:val="-"/>
            <w:noProof/>
            <w:lang w:val="el-GR"/>
          </w:rPr>
          <w:t>1.3.2.2</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Διαστασιολόγηση και κοστολόγηση της παραγωγικής λειτουργίας πληροφοριακών συστημάτων που θα φιλοξενούνται στο κυβερνητικό νέφος</w:t>
        </w:r>
        <w:r w:rsidR="001A3DBA">
          <w:rPr>
            <w:noProof/>
            <w:webHidden/>
          </w:rPr>
          <w:tab/>
        </w:r>
        <w:r w:rsidR="001A3DBA">
          <w:rPr>
            <w:noProof/>
            <w:webHidden/>
          </w:rPr>
          <w:fldChar w:fldCharType="begin"/>
        </w:r>
        <w:r w:rsidR="001A3DBA">
          <w:rPr>
            <w:noProof/>
            <w:webHidden/>
          </w:rPr>
          <w:instrText xml:space="preserve"> PAGEREF _Toc109811209 \h </w:instrText>
        </w:r>
        <w:r w:rsidR="001A3DBA">
          <w:rPr>
            <w:noProof/>
            <w:webHidden/>
          </w:rPr>
        </w:r>
        <w:r w:rsidR="001A3DBA">
          <w:rPr>
            <w:noProof/>
            <w:webHidden/>
          </w:rPr>
          <w:fldChar w:fldCharType="separate"/>
        </w:r>
        <w:r>
          <w:rPr>
            <w:noProof/>
            <w:webHidden/>
          </w:rPr>
          <w:t>85</w:t>
        </w:r>
        <w:r w:rsidR="001A3DBA">
          <w:rPr>
            <w:noProof/>
            <w:webHidden/>
          </w:rPr>
          <w:fldChar w:fldCharType="end"/>
        </w:r>
      </w:hyperlink>
    </w:p>
    <w:p w14:paraId="1E76052D" w14:textId="0C9A191E"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210" w:history="1">
        <w:r w:rsidR="001A3DBA" w:rsidRPr="00524FC9">
          <w:rPr>
            <w:rStyle w:val="-"/>
            <w:noProof/>
            <w:lang w:val="el-GR"/>
          </w:rPr>
          <w:t>1.3.2.3</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Υπηρεσία μεταφοράς υφιστάμενων πληροφοριακών συστημάτων</w:t>
        </w:r>
        <w:r w:rsidR="001A3DBA">
          <w:rPr>
            <w:noProof/>
            <w:webHidden/>
          </w:rPr>
          <w:tab/>
        </w:r>
        <w:r w:rsidR="001A3DBA">
          <w:rPr>
            <w:noProof/>
            <w:webHidden/>
          </w:rPr>
          <w:fldChar w:fldCharType="begin"/>
        </w:r>
        <w:r w:rsidR="001A3DBA">
          <w:rPr>
            <w:noProof/>
            <w:webHidden/>
          </w:rPr>
          <w:instrText xml:space="preserve"> PAGEREF _Toc109811210 \h </w:instrText>
        </w:r>
        <w:r w:rsidR="001A3DBA">
          <w:rPr>
            <w:noProof/>
            <w:webHidden/>
          </w:rPr>
        </w:r>
        <w:r w:rsidR="001A3DBA">
          <w:rPr>
            <w:noProof/>
            <w:webHidden/>
          </w:rPr>
          <w:fldChar w:fldCharType="separate"/>
        </w:r>
        <w:r>
          <w:rPr>
            <w:noProof/>
            <w:webHidden/>
          </w:rPr>
          <w:t>86</w:t>
        </w:r>
        <w:r w:rsidR="001A3DBA">
          <w:rPr>
            <w:noProof/>
            <w:webHidden/>
          </w:rPr>
          <w:fldChar w:fldCharType="end"/>
        </w:r>
      </w:hyperlink>
    </w:p>
    <w:p w14:paraId="30B13EA1" w14:textId="518EB923" w:rsidR="001A3DBA" w:rsidRDefault="00AD3439">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09811211" w:history="1">
        <w:r w:rsidR="001A3DBA" w:rsidRPr="00524FC9">
          <w:rPr>
            <w:rStyle w:val="-"/>
            <w:noProof/>
            <w:lang w:val="el-GR"/>
          </w:rPr>
          <w:t>1.3.2.4</w:t>
        </w:r>
        <w:r w:rsidR="001A3DBA">
          <w:rPr>
            <w:rFonts w:asciiTheme="minorHAnsi" w:eastAsiaTheme="minorEastAsia" w:hAnsiTheme="minorHAnsi" w:cstheme="minorBidi"/>
            <w:noProof/>
            <w:sz w:val="22"/>
            <w:szCs w:val="22"/>
            <w:lang w:val="el-GR" w:eastAsia="el-GR"/>
          </w:rPr>
          <w:tab/>
        </w:r>
        <w:r w:rsidR="001A3DBA" w:rsidRPr="00524FC9">
          <w:rPr>
            <w:rStyle w:val="-"/>
            <w:noProof/>
            <w:lang w:val="el-GR"/>
          </w:rPr>
          <w:t>Υπηρεσία λειτουργίας Δομής Διαχείρισης Αιτημάτων</w:t>
        </w:r>
        <w:r w:rsidR="001A3DBA">
          <w:rPr>
            <w:noProof/>
            <w:webHidden/>
          </w:rPr>
          <w:tab/>
        </w:r>
        <w:r w:rsidR="001A3DBA">
          <w:rPr>
            <w:noProof/>
            <w:webHidden/>
          </w:rPr>
          <w:fldChar w:fldCharType="begin"/>
        </w:r>
        <w:r w:rsidR="001A3DBA">
          <w:rPr>
            <w:noProof/>
            <w:webHidden/>
          </w:rPr>
          <w:instrText xml:space="preserve"> PAGEREF _Toc109811211 \h </w:instrText>
        </w:r>
        <w:r w:rsidR="001A3DBA">
          <w:rPr>
            <w:noProof/>
            <w:webHidden/>
          </w:rPr>
        </w:r>
        <w:r w:rsidR="001A3DBA">
          <w:rPr>
            <w:noProof/>
            <w:webHidden/>
          </w:rPr>
          <w:fldChar w:fldCharType="separate"/>
        </w:r>
        <w:r>
          <w:rPr>
            <w:noProof/>
            <w:webHidden/>
          </w:rPr>
          <w:t>87</w:t>
        </w:r>
        <w:r w:rsidR="001A3DBA">
          <w:rPr>
            <w:noProof/>
            <w:webHidden/>
          </w:rPr>
          <w:fldChar w:fldCharType="end"/>
        </w:r>
      </w:hyperlink>
    </w:p>
    <w:p w14:paraId="1ABC7192" w14:textId="0F64ACB3" w:rsidR="001A3DBA" w:rsidRDefault="00AD3439">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09811212" w:history="1">
        <w:r w:rsidR="001A3DBA" w:rsidRPr="00524FC9">
          <w:rPr>
            <w:rStyle w:val="-"/>
            <w:noProof/>
            <w:lang w:val="el-GR"/>
          </w:rPr>
          <w:t>1.4</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Σενάριο ελέγχου (validation) και αξιολόγησης εφαρμογής της προτεινόμενης μεθοδολογίας</w:t>
        </w:r>
        <w:r w:rsidR="001A3DBA">
          <w:rPr>
            <w:noProof/>
            <w:webHidden/>
          </w:rPr>
          <w:tab/>
        </w:r>
        <w:r w:rsidR="001A3DBA">
          <w:rPr>
            <w:noProof/>
            <w:webHidden/>
          </w:rPr>
          <w:fldChar w:fldCharType="begin"/>
        </w:r>
        <w:r w:rsidR="001A3DBA">
          <w:rPr>
            <w:noProof/>
            <w:webHidden/>
          </w:rPr>
          <w:instrText xml:space="preserve"> PAGEREF _Toc109811212 \h </w:instrText>
        </w:r>
        <w:r w:rsidR="001A3DBA">
          <w:rPr>
            <w:noProof/>
            <w:webHidden/>
          </w:rPr>
        </w:r>
        <w:r w:rsidR="001A3DBA">
          <w:rPr>
            <w:noProof/>
            <w:webHidden/>
          </w:rPr>
          <w:fldChar w:fldCharType="separate"/>
        </w:r>
        <w:r>
          <w:rPr>
            <w:noProof/>
            <w:webHidden/>
          </w:rPr>
          <w:t>88</w:t>
        </w:r>
        <w:r w:rsidR="001A3DBA">
          <w:rPr>
            <w:noProof/>
            <w:webHidden/>
          </w:rPr>
          <w:fldChar w:fldCharType="end"/>
        </w:r>
      </w:hyperlink>
    </w:p>
    <w:p w14:paraId="4A5DA1AA" w14:textId="158907F7" w:rsidR="001A3DBA" w:rsidRDefault="00AD3439">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09811213" w:history="1">
        <w:r w:rsidR="001A3DBA" w:rsidRPr="00524FC9">
          <w:rPr>
            <w:rStyle w:val="-"/>
            <w:noProof/>
            <w:lang w:val="el-GR"/>
          </w:rPr>
          <w:t>2.</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Μεθοδολογία Διοίκησης και Υλοποίησης Έργου</w:t>
        </w:r>
        <w:r w:rsidR="001A3DBA">
          <w:rPr>
            <w:noProof/>
            <w:webHidden/>
          </w:rPr>
          <w:tab/>
        </w:r>
        <w:r w:rsidR="001A3DBA">
          <w:rPr>
            <w:noProof/>
            <w:webHidden/>
          </w:rPr>
          <w:fldChar w:fldCharType="begin"/>
        </w:r>
        <w:r w:rsidR="001A3DBA">
          <w:rPr>
            <w:noProof/>
            <w:webHidden/>
          </w:rPr>
          <w:instrText xml:space="preserve"> PAGEREF _Toc109811213 \h </w:instrText>
        </w:r>
        <w:r w:rsidR="001A3DBA">
          <w:rPr>
            <w:noProof/>
            <w:webHidden/>
          </w:rPr>
        </w:r>
        <w:r w:rsidR="001A3DBA">
          <w:rPr>
            <w:noProof/>
            <w:webHidden/>
          </w:rPr>
          <w:fldChar w:fldCharType="separate"/>
        </w:r>
        <w:r>
          <w:rPr>
            <w:noProof/>
            <w:webHidden/>
          </w:rPr>
          <w:t>88</w:t>
        </w:r>
        <w:r w:rsidR="001A3DBA">
          <w:rPr>
            <w:noProof/>
            <w:webHidden/>
          </w:rPr>
          <w:fldChar w:fldCharType="end"/>
        </w:r>
      </w:hyperlink>
    </w:p>
    <w:p w14:paraId="050FD65F" w14:textId="2C6296A6"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14" w:history="1">
        <w:r w:rsidR="001A3DBA" w:rsidRPr="00524FC9">
          <w:rPr>
            <w:rStyle w:val="-"/>
            <w:rFonts w:eastAsia="SimSun"/>
            <w:noProof/>
            <w:lang w:val="el-GR"/>
          </w:rPr>
          <w:t>2.1</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Μεθοδολογία Υλοποίησης Έργου</w:t>
        </w:r>
        <w:r w:rsidR="001A3DBA">
          <w:rPr>
            <w:noProof/>
            <w:webHidden/>
          </w:rPr>
          <w:tab/>
        </w:r>
        <w:r w:rsidR="001A3DBA">
          <w:rPr>
            <w:noProof/>
            <w:webHidden/>
          </w:rPr>
          <w:fldChar w:fldCharType="begin"/>
        </w:r>
        <w:r w:rsidR="001A3DBA">
          <w:rPr>
            <w:noProof/>
            <w:webHidden/>
          </w:rPr>
          <w:instrText xml:space="preserve"> PAGEREF _Toc109811214 \h </w:instrText>
        </w:r>
        <w:r w:rsidR="001A3DBA">
          <w:rPr>
            <w:noProof/>
            <w:webHidden/>
          </w:rPr>
        </w:r>
        <w:r w:rsidR="001A3DBA">
          <w:rPr>
            <w:noProof/>
            <w:webHidden/>
          </w:rPr>
          <w:fldChar w:fldCharType="separate"/>
        </w:r>
        <w:r>
          <w:rPr>
            <w:noProof/>
            <w:webHidden/>
          </w:rPr>
          <w:t>88</w:t>
        </w:r>
        <w:r w:rsidR="001A3DBA">
          <w:rPr>
            <w:noProof/>
            <w:webHidden/>
          </w:rPr>
          <w:fldChar w:fldCharType="end"/>
        </w:r>
      </w:hyperlink>
    </w:p>
    <w:p w14:paraId="4B9FA54C" w14:textId="18E2AAA8"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15" w:history="1">
        <w:r w:rsidR="001A3DBA" w:rsidRPr="00524FC9">
          <w:rPr>
            <w:rStyle w:val="-"/>
            <w:rFonts w:eastAsia="SimSun"/>
            <w:noProof/>
            <w:lang w:val="el-GR"/>
          </w:rPr>
          <w:t>2.2</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Διάρκεια σύμβασης</w:t>
        </w:r>
        <w:r w:rsidR="001A3DBA">
          <w:rPr>
            <w:noProof/>
            <w:webHidden/>
          </w:rPr>
          <w:tab/>
        </w:r>
        <w:r w:rsidR="001A3DBA">
          <w:rPr>
            <w:noProof/>
            <w:webHidden/>
          </w:rPr>
          <w:fldChar w:fldCharType="begin"/>
        </w:r>
        <w:r w:rsidR="001A3DBA">
          <w:rPr>
            <w:noProof/>
            <w:webHidden/>
          </w:rPr>
          <w:instrText xml:space="preserve"> PAGEREF _Toc109811215 \h </w:instrText>
        </w:r>
        <w:r w:rsidR="001A3DBA">
          <w:rPr>
            <w:noProof/>
            <w:webHidden/>
          </w:rPr>
        </w:r>
        <w:r w:rsidR="001A3DBA">
          <w:rPr>
            <w:noProof/>
            <w:webHidden/>
          </w:rPr>
          <w:fldChar w:fldCharType="separate"/>
        </w:r>
        <w:r>
          <w:rPr>
            <w:noProof/>
            <w:webHidden/>
          </w:rPr>
          <w:t>89</w:t>
        </w:r>
        <w:r w:rsidR="001A3DBA">
          <w:rPr>
            <w:noProof/>
            <w:webHidden/>
          </w:rPr>
          <w:fldChar w:fldCharType="end"/>
        </w:r>
      </w:hyperlink>
    </w:p>
    <w:p w14:paraId="46952395" w14:textId="51428860"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16" w:history="1">
        <w:r w:rsidR="001A3DBA" w:rsidRPr="00524FC9">
          <w:rPr>
            <w:rStyle w:val="-"/>
            <w:rFonts w:eastAsia="SimSun"/>
            <w:noProof/>
            <w:lang w:val="el-GR"/>
          </w:rPr>
          <w:t>2.3</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Παραδοτέα</w:t>
        </w:r>
        <w:r w:rsidR="001A3DBA">
          <w:rPr>
            <w:noProof/>
            <w:webHidden/>
          </w:rPr>
          <w:tab/>
        </w:r>
        <w:r w:rsidR="001A3DBA">
          <w:rPr>
            <w:noProof/>
            <w:webHidden/>
          </w:rPr>
          <w:fldChar w:fldCharType="begin"/>
        </w:r>
        <w:r w:rsidR="001A3DBA">
          <w:rPr>
            <w:noProof/>
            <w:webHidden/>
          </w:rPr>
          <w:instrText xml:space="preserve"> PAGEREF _Toc109811216 \h </w:instrText>
        </w:r>
        <w:r w:rsidR="001A3DBA">
          <w:rPr>
            <w:noProof/>
            <w:webHidden/>
          </w:rPr>
        </w:r>
        <w:r w:rsidR="001A3DBA">
          <w:rPr>
            <w:noProof/>
            <w:webHidden/>
          </w:rPr>
          <w:fldChar w:fldCharType="separate"/>
        </w:r>
        <w:r>
          <w:rPr>
            <w:noProof/>
            <w:webHidden/>
          </w:rPr>
          <w:t>91</w:t>
        </w:r>
        <w:r w:rsidR="001A3DBA">
          <w:rPr>
            <w:noProof/>
            <w:webHidden/>
          </w:rPr>
          <w:fldChar w:fldCharType="end"/>
        </w:r>
      </w:hyperlink>
    </w:p>
    <w:p w14:paraId="6282F633" w14:textId="6642E7FD"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17" w:history="1">
        <w:r w:rsidR="001A3DBA" w:rsidRPr="00524FC9">
          <w:rPr>
            <w:rStyle w:val="-"/>
            <w:rFonts w:eastAsia="SimSun"/>
            <w:noProof/>
            <w:lang w:val="el-GR"/>
          </w:rPr>
          <w:t>2.4</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Σχήμα Διοίκησης Έργου</w:t>
        </w:r>
        <w:r w:rsidR="001A3DBA">
          <w:rPr>
            <w:noProof/>
            <w:webHidden/>
          </w:rPr>
          <w:tab/>
        </w:r>
        <w:r w:rsidR="001A3DBA">
          <w:rPr>
            <w:noProof/>
            <w:webHidden/>
          </w:rPr>
          <w:fldChar w:fldCharType="begin"/>
        </w:r>
        <w:r w:rsidR="001A3DBA">
          <w:rPr>
            <w:noProof/>
            <w:webHidden/>
          </w:rPr>
          <w:instrText xml:space="preserve"> PAGEREF _Toc109811217 \h </w:instrText>
        </w:r>
        <w:r w:rsidR="001A3DBA">
          <w:rPr>
            <w:noProof/>
            <w:webHidden/>
          </w:rPr>
        </w:r>
        <w:r w:rsidR="001A3DBA">
          <w:rPr>
            <w:noProof/>
            <w:webHidden/>
          </w:rPr>
          <w:fldChar w:fldCharType="separate"/>
        </w:r>
        <w:r>
          <w:rPr>
            <w:noProof/>
            <w:webHidden/>
          </w:rPr>
          <w:t>91</w:t>
        </w:r>
        <w:r w:rsidR="001A3DBA">
          <w:rPr>
            <w:noProof/>
            <w:webHidden/>
          </w:rPr>
          <w:fldChar w:fldCharType="end"/>
        </w:r>
      </w:hyperlink>
    </w:p>
    <w:p w14:paraId="552BF205" w14:textId="133098BE"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18" w:history="1">
        <w:r w:rsidR="001A3DBA" w:rsidRPr="00524FC9">
          <w:rPr>
            <w:rStyle w:val="-"/>
            <w:rFonts w:eastAsia="SimSun"/>
            <w:noProof/>
            <w:lang w:val="el-GR"/>
          </w:rPr>
          <w:t>2.4.1</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Υπεύθυνος Έργου Αναδόχου</w:t>
        </w:r>
        <w:r w:rsidR="001A3DBA">
          <w:rPr>
            <w:noProof/>
            <w:webHidden/>
          </w:rPr>
          <w:tab/>
        </w:r>
        <w:r w:rsidR="001A3DBA">
          <w:rPr>
            <w:noProof/>
            <w:webHidden/>
          </w:rPr>
          <w:fldChar w:fldCharType="begin"/>
        </w:r>
        <w:r w:rsidR="001A3DBA">
          <w:rPr>
            <w:noProof/>
            <w:webHidden/>
          </w:rPr>
          <w:instrText xml:space="preserve"> PAGEREF _Toc109811218 \h </w:instrText>
        </w:r>
        <w:r w:rsidR="001A3DBA">
          <w:rPr>
            <w:noProof/>
            <w:webHidden/>
          </w:rPr>
        </w:r>
        <w:r w:rsidR="001A3DBA">
          <w:rPr>
            <w:noProof/>
            <w:webHidden/>
          </w:rPr>
          <w:fldChar w:fldCharType="separate"/>
        </w:r>
        <w:r>
          <w:rPr>
            <w:noProof/>
            <w:webHidden/>
          </w:rPr>
          <w:t>92</w:t>
        </w:r>
        <w:r w:rsidR="001A3DBA">
          <w:rPr>
            <w:noProof/>
            <w:webHidden/>
          </w:rPr>
          <w:fldChar w:fldCharType="end"/>
        </w:r>
      </w:hyperlink>
    </w:p>
    <w:p w14:paraId="11F08E73" w14:textId="71D95331"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19" w:history="1">
        <w:r w:rsidR="001A3DBA" w:rsidRPr="00524FC9">
          <w:rPr>
            <w:rStyle w:val="-"/>
            <w:rFonts w:eastAsia="SimSun"/>
            <w:noProof/>
            <w:lang w:val="el-GR"/>
          </w:rPr>
          <w:t>2.4.2</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Μέλη Ομάδας Έργου</w:t>
        </w:r>
        <w:r w:rsidR="001A3DBA">
          <w:rPr>
            <w:noProof/>
            <w:webHidden/>
          </w:rPr>
          <w:tab/>
        </w:r>
        <w:r w:rsidR="001A3DBA">
          <w:rPr>
            <w:noProof/>
            <w:webHidden/>
          </w:rPr>
          <w:fldChar w:fldCharType="begin"/>
        </w:r>
        <w:r w:rsidR="001A3DBA">
          <w:rPr>
            <w:noProof/>
            <w:webHidden/>
          </w:rPr>
          <w:instrText xml:space="preserve"> PAGEREF _Toc109811219 \h </w:instrText>
        </w:r>
        <w:r w:rsidR="001A3DBA">
          <w:rPr>
            <w:noProof/>
            <w:webHidden/>
          </w:rPr>
        </w:r>
        <w:r w:rsidR="001A3DBA">
          <w:rPr>
            <w:noProof/>
            <w:webHidden/>
          </w:rPr>
          <w:fldChar w:fldCharType="separate"/>
        </w:r>
        <w:r>
          <w:rPr>
            <w:noProof/>
            <w:webHidden/>
          </w:rPr>
          <w:t>92</w:t>
        </w:r>
        <w:r w:rsidR="001A3DBA">
          <w:rPr>
            <w:noProof/>
            <w:webHidden/>
          </w:rPr>
          <w:fldChar w:fldCharType="end"/>
        </w:r>
      </w:hyperlink>
    </w:p>
    <w:p w14:paraId="54958314" w14:textId="371715CE"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20" w:history="1">
        <w:r w:rsidR="001A3DBA" w:rsidRPr="00524FC9">
          <w:rPr>
            <w:rStyle w:val="-"/>
            <w:rFonts w:eastAsia="SimSun"/>
            <w:noProof/>
            <w:lang w:val="el-GR"/>
          </w:rPr>
          <w:t>2.5</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Μεθοδολογία Διοίκησης και Διασφάλισης Ποιότητας</w:t>
        </w:r>
        <w:r w:rsidR="001A3DBA">
          <w:rPr>
            <w:noProof/>
            <w:webHidden/>
          </w:rPr>
          <w:tab/>
        </w:r>
        <w:r w:rsidR="001A3DBA">
          <w:rPr>
            <w:noProof/>
            <w:webHidden/>
          </w:rPr>
          <w:fldChar w:fldCharType="begin"/>
        </w:r>
        <w:r w:rsidR="001A3DBA">
          <w:rPr>
            <w:noProof/>
            <w:webHidden/>
          </w:rPr>
          <w:instrText xml:space="preserve"> PAGEREF _Toc109811220 \h </w:instrText>
        </w:r>
        <w:r w:rsidR="001A3DBA">
          <w:rPr>
            <w:noProof/>
            <w:webHidden/>
          </w:rPr>
        </w:r>
        <w:r w:rsidR="001A3DBA">
          <w:rPr>
            <w:noProof/>
            <w:webHidden/>
          </w:rPr>
          <w:fldChar w:fldCharType="separate"/>
        </w:r>
        <w:r>
          <w:rPr>
            <w:noProof/>
            <w:webHidden/>
          </w:rPr>
          <w:t>92</w:t>
        </w:r>
        <w:r w:rsidR="001A3DBA">
          <w:rPr>
            <w:noProof/>
            <w:webHidden/>
          </w:rPr>
          <w:fldChar w:fldCharType="end"/>
        </w:r>
      </w:hyperlink>
    </w:p>
    <w:p w14:paraId="06D2840A" w14:textId="6F43A4A5" w:rsidR="001A3DBA" w:rsidRDefault="00AD3439">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09811221" w:history="1">
        <w:r w:rsidR="001A3DBA" w:rsidRPr="00524FC9">
          <w:rPr>
            <w:rStyle w:val="-"/>
            <w:rFonts w:eastAsia="SimSun"/>
            <w:noProof/>
            <w:lang w:val="el-GR"/>
          </w:rPr>
          <w:t>2.6</w:t>
        </w:r>
        <w:r w:rsidR="001A3DBA">
          <w:rPr>
            <w:rFonts w:asciiTheme="minorHAnsi" w:eastAsiaTheme="minorEastAsia" w:hAnsiTheme="minorHAnsi" w:cstheme="minorBidi"/>
            <w:noProof/>
            <w:sz w:val="22"/>
            <w:szCs w:val="22"/>
            <w:lang w:val="el-GR" w:eastAsia="el-GR"/>
          </w:rPr>
          <w:tab/>
        </w:r>
        <w:r w:rsidR="001A3DBA" w:rsidRPr="00524FC9">
          <w:rPr>
            <w:rStyle w:val="-"/>
            <w:rFonts w:eastAsia="SimSun"/>
            <w:noProof/>
            <w:lang w:val="el-GR"/>
          </w:rPr>
          <w:t>Τόπος υλοποίησης/ παροχής των υπηρεσιών</w:t>
        </w:r>
        <w:r w:rsidR="001A3DBA">
          <w:rPr>
            <w:noProof/>
            <w:webHidden/>
          </w:rPr>
          <w:tab/>
        </w:r>
        <w:r w:rsidR="001A3DBA">
          <w:rPr>
            <w:noProof/>
            <w:webHidden/>
          </w:rPr>
          <w:fldChar w:fldCharType="begin"/>
        </w:r>
        <w:r w:rsidR="001A3DBA">
          <w:rPr>
            <w:noProof/>
            <w:webHidden/>
          </w:rPr>
          <w:instrText xml:space="preserve"> PAGEREF _Toc109811221 \h </w:instrText>
        </w:r>
        <w:r w:rsidR="001A3DBA">
          <w:rPr>
            <w:noProof/>
            <w:webHidden/>
          </w:rPr>
        </w:r>
        <w:r w:rsidR="001A3DBA">
          <w:rPr>
            <w:noProof/>
            <w:webHidden/>
          </w:rPr>
          <w:fldChar w:fldCharType="separate"/>
        </w:r>
        <w:r>
          <w:rPr>
            <w:noProof/>
            <w:webHidden/>
          </w:rPr>
          <w:t>93</w:t>
        </w:r>
        <w:r w:rsidR="001A3DBA">
          <w:rPr>
            <w:noProof/>
            <w:webHidden/>
          </w:rPr>
          <w:fldChar w:fldCharType="end"/>
        </w:r>
      </w:hyperlink>
    </w:p>
    <w:p w14:paraId="55202B14" w14:textId="37792B4C" w:rsidR="001A3DBA" w:rsidRDefault="00AD3439">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09811222" w:history="1">
        <w:r w:rsidR="001A3DBA" w:rsidRPr="00524FC9">
          <w:rPr>
            <w:rStyle w:val="-"/>
            <w:noProof/>
            <w:lang w:val="el-GR"/>
          </w:rPr>
          <w:t>ΠΑΡΑΡΤΗΜΑ ΙΙ – Πίνακες Συμμόρφωσης</w:t>
        </w:r>
        <w:r w:rsidR="001A3DBA">
          <w:rPr>
            <w:noProof/>
            <w:webHidden/>
          </w:rPr>
          <w:tab/>
        </w:r>
        <w:r w:rsidR="001A3DBA">
          <w:rPr>
            <w:noProof/>
            <w:webHidden/>
          </w:rPr>
          <w:fldChar w:fldCharType="begin"/>
        </w:r>
        <w:r w:rsidR="001A3DBA">
          <w:rPr>
            <w:noProof/>
            <w:webHidden/>
          </w:rPr>
          <w:instrText xml:space="preserve"> PAGEREF _Toc109811222 \h </w:instrText>
        </w:r>
        <w:r w:rsidR="001A3DBA">
          <w:rPr>
            <w:noProof/>
            <w:webHidden/>
          </w:rPr>
        </w:r>
        <w:r w:rsidR="001A3DBA">
          <w:rPr>
            <w:noProof/>
            <w:webHidden/>
          </w:rPr>
          <w:fldChar w:fldCharType="separate"/>
        </w:r>
        <w:r>
          <w:rPr>
            <w:noProof/>
            <w:webHidden/>
          </w:rPr>
          <w:t>94</w:t>
        </w:r>
        <w:r w:rsidR="001A3DBA">
          <w:rPr>
            <w:noProof/>
            <w:webHidden/>
          </w:rPr>
          <w:fldChar w:fldCharType="end"/>
        </w:r>
      </w:hyperlink>
    </w:p>
    <w:p w14:paraId="4E2187FD" w14:textId="244C1468" w:rsidR="001A3DBA" w:rsidRDefault="00AD3439">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09811223" w:history="1">
        <w:r w:rsidR="001A3DBA" w:rsidRPr="00524FC9">
          <w:rPr>
            <w:rStyle w:val="-"/>
            <w:noProof/>
            <w:lang w:val="el-GR"/>
          </w:rPr>
          <w:t>ΠΑΡΑΡΤΗΜΑ ΙΙI – ΕΥΡΩΠΑΙΚΟ ΕΝΙΑΙΟ ΕΓΓΡΑΦΟ ΣΥΜΒΑΣΗΣ (ΕΕΕΣ)</w:t>
        </w:r>
        <w:r w:rsidR="001A3DBA">
          <w:rPr>
            <w:noProof/>
            <w:webHidden/>
          </w:rPr>
          <w:tab/>
        </w:r>
        <w:r w:rsidR="001A3DBA">
          <w:rPr>
            <w:noProof/>
            <w:webHidden/>
          </w:rPr>
          <w:fldChar w:fldCharType="begin"/>
        </w:r>
        <w:r w:rsidR="001A3DBA">
          <w:rPr>
            <w:noProof/>
            <w:webHidden/>
          </w:rPr>
          <w:instrText xml:space="preserve"> PAGEREF _Toc109811223 \h </w:instrText>
        </w:r>
        <w:r w:rsidR="001A3DBA">
          <w:rPr>
            <w:noProof/>
            <w:webHidden/>
          </w:rPr>
        </w:r>
        <w:r w:rsidR="001A3DBA">
          <w:rPr>
            <w:noProof/>
            <w:webHidden/>
          </w:rPr>
          <w:fldChar w:fldCharType="separate"/>
        </w:r>
        <w:r>
          <w:rPr>
            <w:noProof/>
            <w:webHidden/>
          </w:rPr>
          <w:t>96</w:t>
        </w:r>
        <w:r w:rsidR="001A3DBA">
          <w:rPr>
            <w:noProof/>
            <w:webHidden/>
          </w:rPr>
          <w:fldChar w:fldCharType="end"/>
        </w:r>
      </w:hyperlink>
    </w:p>
    <w:p w14:paraId="776ADA0F" w14:textId="424A99C1" w:rsidR="001A3DBA" w:rsidRDefault="00AD3439">
      <w:pPr>
        <w:pStyle w:val="40"/>
        <w:tabs>
          <w:tab w:val="right" w:leader="dot" w:pos="9628"/>
        </w:tabs>
        <w:rPr>
          <w:rFonts w:asciiTheme="minorHAnsi" w:eastAsiaTheme="minorEastAsia" w:hAnsiTheme="minorHAnsi" w:cstheme="minorBidi"/>
          <w:noProof/>
          <w:sz w:val="22"/>
          <w:szCs w:val="22"/>
          <w:lang w:val="el-GR" w:eastAsia="el-GR"/>
        </w:rPr>
      </w:pPr>
      <w:hyperlink w:anchor="_Toc109811224" w:history="1">
        <w:r w:rsidR="001A3DBA" w:rsidRPr="00524FC9">
          <w:rPr>
            <w:rStyle w:val="-"/>
            <w:noProof/>
            <w:lang w:val="el-GR"/>
          </w:rPr>
          <w:t>ΕΥΡΩΠΑΙΚΟ ΕΝΙΑΙΟ ΕΓΓΡΑΦΟ ΣΥΜΒΑΣΗΣ (ΕΕΕΣ)</w:t>
        </w:r>
        <w:r w:rsidR="001A3DBA">
          <w:rPr>
            <w:noProof/>
            <w:webHidden/>
          </w:rPr>
          <w:tab/>
        </w:r>
        <w:r w:rsidR="001A3DBA">
          <w:rPr>
            <w:noProof/>
            <w:webHidden/>
          </w:rPr>
          <w:fldChar w:fldCharType="begin"/>
        </w:r>
        <w:r w:rsidR="001A3DBA">
          <w:rPr>
            <w:noProof/>
            <w:webHidden/>
          </w:rPr>
          <w:instrText xml:space="preserve"> PAGEREF _Toc109811224 \h </w:instrText>
        </w:r>
        <w:r w:rsidR="001A3DBA">
          <w:rPr>
            <w:noProof/>
            <w:webHidden/>
          </w:rPr>
        </w:r>
        <w:r w:rsidR="001A3DBA">
          <w:rPr>
            <w:noProof/>
            <w:webHidden/>
          </w:rPr>
          <w:fldChar w:fldCharType="separate"/>
        </w:r>
        <w:r>
          <w:rPr>
            <w:noProof/>
            <w:webHidden/>
          </w:rPr>
          <w:t>96</w:t>
        </w:r>
        <w:r w:rsidR="001A3DBA">
          <w:rPr>
            <w:noProof/>
            <w:webHidden/>
          </w:rPr>
          <w:fldChar w:fldCharType="end"/>
        </w:r>
      </w:hyperlink>
    </w:p>
    <w:p w14:paraId="593C79E4" w14:textId="7370B0D1" w:rsidR="001A3DBA" w:rsidRDefault="00AD3439">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09811225" w:history="1">
        <w:r w:rsidR="001A3DBA" w:rsidRPr="00524FC9">
          <w:rPr>
            <w:rStyle w:val="-"/>
            <w:noProof/>
            <w:lang w:val="el-GR"/>
          </w:rPr>
          <w:t>ΠΑΡΑΡΤΗΜΑ Ι</w:t>
        </w:r>
        <w:r w:rsidR="001A3DBA" w:rsidRPr="00524FC9">
          <w:rPr>
            <w:rStyle w:val="-"/>
            <w:noProof/>
          </w:rPr>
          <w:t>V</w:t>
        </w:r>
        <w:r w:rsidR="001A3DBA" w:rsidRPr="00524FC9">
          <w:rPr>
            <w:rStyle w:val="-"/>
            <w:noProof/>
            <w:lang w:val="el-GR"/>
          </w:rPr>
          <w:t xml:space="preserve"> – Υπόδειγμα Βιογραφικού Σημειώματος</w:t>
        </w:r>
        <w:r w:rsidR="001A3DBA">
          <w:rPr>
            <w:noProof/>
            <w:webHidden/>
          </w:rPr>
          <w:tab/>
        </w:r>
        <w:r w:rsidR="001A3DBA">
          <w:rPr>
            <w:noProof/>
            <w:webHidden/>
          </w:rPr>
          <w:fldChar w:fldCharType="begin"/>
        </w:r>
        <w:r w:rsidR="001A3DBA">
          <w:rPr>
            <w:noProof/>
            <w:webHidden/>
          </w:rPr>
          <w:instrText xml:space="preserve"> PAGEREF _Toc109811225 \h </w:instrText>
        </w:r>
        <w:r w:rsidR="001A3DBA">
          <w:rPr>
            <w:noProof/>
            <w:webHidden/>
          </w:rPr>
        </w:r>
        <w:r w:rsidR="001A3DBA">
          <w:rPr>
            <w:noProof/>
            <w:webHidden/>
          </w:rPr>
          <w:fldChar w:fldCharType="separate"/>
        </w:r>
        <w:r>
          <w:rPr>
            <w:noProof/>
            <w:webHidden/>
          </w:rPr>
          <w:t>97</w:t>
        </w:r>
        <w:r w:rsidR="001A3DBA">
          <w:rPr>
            <w:noProof/>
            <w:webHidden/>
          </w:rPr>
          <w:fldChar w:fldCharType="end"/>
        </w:r>
      </w:hyperlink>
    </w:p>
    <w:p w14:paraId="001D1731" w14:textId="344317D7" w:rsidR="001A3DBA" w:rsidRDefault="00AD3439">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09811226" w:history="1">
        <w:r w:rsidR="001A3DBA" w:rsidRPr="00524FC9">
          <w:rPr>
            <w:rStyle w:val="-"/>
            <w:noProof/>
            <w:lang w:val="el-GR"/>
          </w:rPr>
          <w:t xml:space="preserve">ΠΑΡΑΡΤΗΜΑ </w:t>
        </w:r>
        <w:r w:rsidR="001A3DBA" w:rsidRPr="00524FC9">
          <w:rPr>
            <w:rStyle w:val="-"/>
            <w:noProof/>
          </w:rPr>
          <w:t>V</w:t>
        </w:r>
        <w:r w:rsidR="001A3DBA" w:rsidRPr="00524FC9">
          <w:rPr>
            <w:rStyle w:val="-"/>
            <w:noProof/>
            <w:lang w:val="el-GR"/>
          </w:rPr>
          <w:t xml:space="preserve"> – Υπόδειγμα Τεχνικής Προσφοράς</w:t>
        </w:r>
        <w:r w:rsidR="001A3DBA">
          <w:rPr>
            <w:noProof/>
            <w:webHidden/>
          </w:rPr>
          <w:tab/>
        </w:r>
        <w:r w:rsidR="001A3DBA">
          <w:rPr>
            <w:noProof/>
            <w:webHidden/>
          </w:rPr>
          <w:fldChar w:fldCharType="begin"/>
        </w:r>
        <w:r w:rsidR="001A3DBA">
          <w:rPr>
            <w:noProof/>
            <w:webHidden/>
          </w:rPr>
          <w:instrText xml:space="preserve"> PAGEREF _Toc109811226 \h </w:instrText>
        </w:r>
        <w:r w:rsidR="001A3DBA">
          <w:rPr>
            <w:noProof/>
            <w:webHidden/>
          </w:rPr>
        </w:r>
        <w:r w:rsidR="001A3DBA">
          <w:rPr>
            <w:noProof/>
            <w:webHidden/>
          </w:rPr>
          <w:fldChar w:fldCharType="separate"/>
        </w:r>
        <w:r>
          <w:rPr>
            <w:noProof/>
            <w:webHidden/>
          </w:rPr>
          <w:t>100</w:t>
        </w:r>
        <w:r w:rsidR="001A3DBA">
          <w:rPr>
            <w:noProof/>
            <w:webHidden/>
          </w:rPr>
          <w:fldChar w:fldCharType="end"/>
        </w:r>
      </w:hyperlink>
    </w:p>
    <w:p w14:paraId="770F73D6" w14:textId="65A1675E" w:rsidR="001A3DBA" w:rsidRDefault="00AD3439">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09811227" w:history="1">
        <w:r w:rsidR="001A3DBA" w:rsidRPr="00524FC9">
          <w:rPr>
            <w:rStyle w:val="-"/>
            <w:noProof/>
            <w:lang w:val="el-GR"/>
          </w:rPr>
          <w:t xml:space="preserve">ΠΑΡΑΡΤΗΜΑ </w:t>
        </w:r>
        <w:r w:rsidR="001A3DBA" w:rsidRPr="00524FC9">
          <w:rPr>
            <w:rStyle w:val="-"/>
            <w:noProof/>
          </w:rPr>
          <w:t>VI</w:t>
        </w:r>
        <w:r w:rsidR="001A3DBA" w:rsidRPr="00524FC9">
          <w:rPr>
            <w:rStyle w:val="-"/>
            <w:noProof/>
            <w:lang w:val="el-GR"/>
          </w:rPr>
          <w:t xml:space="preserve"> – Υπόδειγμα Οικονομικής Προσφοράς</w:t>
        </w:r>
        <w:r w:rsidR="001A3DBA">
          <w:rPr>
            <w:noProof/>
            <w:webHidden/>
          </w:rPr>
          <w:tab/>
        </w:r>
        <w:r w:rsidR="001A3DBA">
          <w:rPr>
            <w:noProof/>
            <w:webHidden/>
          </w:rPr>
          <w:fldChar w:fldCharType="begin"/>
        </w:r>
        <w:r w:rsidR="001A3DBA">
          <w:rPr>
            <w:noProof/>
            <w:webHidden/>
          </w:rPr>
          <w:instrText xml:space="preserve"> PAGEREF _Toc109811227 \h </w:instrText>
        </w:r>
        <w:r w:rsidR="001A3DBA">
          <w:rPr>
            <w:noProof/>
            <w:webHidden/>
          </w:rPr>
        </w:r>
        <w:r w:rsidR="001A3DBA">
          <w:rPr>
            <w:noProof/>
            <w:webHidden/>
          </w:rPr>
          <w:fldChar w:fldCharType="separate"/>
        </w:r>
        <w:r>
          <w:rPr>
            <w:noProof/>
            <w:webHidden/>
          </w:rPr>
          <w:t>102</w:t>
        </w:r>
        <w:r w:rsidR="001A3DBA">
          <w:rPr>
            <w:noProof/>
            <w:webHidden/>
          </w:rPr>
          <w:fldChar w:fldCharType="end"/>
        </w:r>
      </w:hyperlink>
    </w:p>
    <w:p w14:paraId="26DBCC0F" w14:textId="441D2C58" w:rsidR="001A3DBA" w:rsidRDefault="00AD3439">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09811228" w:history="1">
        <w:r w:rsidR="001A3DBA" w:rsidRPr="00524FC9">
          <w:rPr>
            <w:rStyle w:val="-"/>
            <w:noProof/>
            <w:lang w:val="el-GR"/>
          </w:rPr>
          <w:t xml:space="preserve">ΠΑΡΑΡΤΗΜΑ </w:t>
        </w:r>
        <w:r w:rsidR="001A3DBA" w:rsidRPr="00524FC9">
          <w:rPr>
            <w:rStyle w:val="-"/>
            <w:noProof/>
          </w:rPr>
          <w:t>VI</w:t>
        </w:r>
        <w:r w:rsidR="001A3DBA" w:rsidRPr="00524FC9">
          <w:rPr>
            <w:rStyle w:val="-"/>
            <w:noProof/>
            <w:lang w:val="el-GR"/>
          </w:rPr>
          <w:t>Ι – Άλλες Δηλώσεις</w:t>
        </w:r>
        <w:r w:rsidR="001A3DBA">
          <w:rPr>
            <w:noProof/>
            <w:webHidden/>
          </w:rPr>
          <w:tab/>
        </w:r>
        <w:r w:rsidR="001A3DBA">
          <w:rPr>
            <w:noProof/>
            <w:webHidden/>
          </w:rPr>
          <w:fldChar w:fldCharType="begin"/>
        </w:r>
        <w:r w:rsidR="001A3DBA">
          <w:rPr>
            <w:noProof/>
            <w:webHidden/>
          </w:rPr>
          <w:instrText xml:space="preserve"> PAGEREF _Toc109811228 \h </w:instrText>
        </w:r>
        <w:r w:rsidR="001A3DBA">
          <w:rPr>
            <w:noProof/>
            <w:webHidden/>
          </w:rPr>
        </w:r>
        <w:r w:rsidR="001A3DBA">
          <w:rPr>
            <w:noProof/>
            <w:webHidden/>
          </w:rPr>
          <w:fldChar w:fldCharType="separate"/>
        </w:r>
        <w:r>
          <w:rPr>
            <w:noProof/>
            <w:webHidden/>
          </w:rPr>
          <w:t>103</w:t>
        </w:r>
        <w:r w:rsidR="001A3DBA">
          <w:rPr>
            <w:noProof/>
            <w:webHidden/>
          </w:rPr>
          <w:fldChar w:fldCharType="end"/>
        </w:r>
      </w:hyperlink>
    </w:p>
    <w:p w14:paraId="5930324A" w14:textId="2B8E0E86" w:rsidR="001A3DBA" w:rsidRDefault="00AD3439">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09811229" w:history="1">
        <w:r w:rsidR="001A3DBA" w:rsidRPr="00524FC9">
          <w:rPr>
            <w:rStyle w:val="-"/>
            <w:noProof/>
            <w:lang w:val="el-GR"/>
          </w:rPr>
          <w:t xml:space="preserve">ΠΑΡΑΡΤΗΜΑ </w:t>
        </w:r>
        <w:r w:rsidR="001A3DBA" w:rsidRPr="00524FC9">
          <w:rPr>
            <w:rStyle w:val="-"/>
            <w:noProof/>
          </w:rPr>
          <w:t>VIII</w:t>
        </w:r>
        <w:r w:rsidR="001A3DBA" w:rsidRPr="00524FC9">
          <w:rPr>
            <w:rStyle w:val="-"/>
            <w:noProof/>
            <w:lang w:val="el-GR"/>
          </w:rPr>
          <w:t xml:space="preserve"> – Υποδείγματα Εγγυητικών Επιστολών</w:t>
        </w:r>
        <w:r w:rsidR="001A3DBA">
          <w:rPr>
            <w:noProof/>
            <w:webHidden/>
          </w:rPr>
          <w:tab/>
        </w:r>
        <w:r w:rsidR="001A3DBA">
          <w:rPr>
            <w:noProof/>
            <w:webHidden/>
          </w:rPr>
          <w:fldChar w:fldCharType="begin"/>
        </w:r>
        <w:r w:rsidR="001A3DBA">
          <w:rPr>
            <w:noProof/>
            <w:webHidden/>
          </w:rPr>
          <w:instrText xml:space="preserve"> PAGEREF _Toc109811229 \h </w:instrText>
        </w:r>
        <w:r w:rsidR="001A3DBA">
          <w:rPr>
            <w:noProof/>
            <w:webHidden/>
          </w:rPr>
        </w:r>
        <w:r w:rsidR="001A3DBA">
          <w:rPr>
            <w:noProof/>
            <w:webHidden/>
          </w:rPr>
          <w:fldChar w:fldCharType="separate"/>
        </w:r>
        <w:r>
          <w:rPr>
            <w:noProof/>
            <w:webHidden/>
          </w:rPr>
          <w:t>104</w:t>
        </w:r>
        <w:r w:rsidR="001A3DBA">
          <w:rPr>
            <w:noProof/>
            <w:webHidden/>
          </w:rPr>
          <w:fldChar w:fldCharType="end"/>
        </w:r>
      </w:hyperlink>
    </w:p>
    <w:p w14:paraId="29062EBB" w14:textId="5DE87862" w:rsidR="001A3DBA" w:rsidRDefault="00AD3439">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09811230" w:history="1">
        <w:r w:rsidR="001A3DBA" w:rsidRPr="00524FC9">
          <w:rPr>
            <w:rStyle w:val="-"/>
            <w:noProof/>
            <w:lang w:val="el-GR"/>
          </w:rPr>
          <w:t>I.</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Εγγυητική Επιστολή Συμμετοχής</w:t>
        </w:r>
        <w:r w:rsidR="001A3DBA">
          <w:rPr>
            <w:noProof/>
            <w:webHidden/>
          </w:rPr>
          <w:tab/>
        </w:r>
        <w:r w:rsidR="001A3DBA">
          <w:rPr>
            <w:noProof/>
            <w:webHidden/>
          </w:rPr>
          <w:fldChar w:fldCharType="begin"/>
        </w:r>
        <w:r w:rsidR="001A3DBA">
          <w:rPr>
            <w:noProof/>
            <w:webHidden/>
          </w:rPr>
          <w:instrText xml:space="preserve"> PAGEREF _Toc109811230 \h </w:instrText>
        </w:r>
        <w:r w:rsidR="001A3DBA">
          <w:rPr>
            <w:noProof/>
            <w:webHidden/>
          </w:rPr>
        </w:r>
        <w:r w:rsidR="001A3DBA">
          <w:rPr>
            <w:noProof/>
            <w:webHidden/>
          </w:rPr>
          <w:fldChar w:fldCharType="separate"/>
        </w:r>
        <w:r>
          <w:rPr>
            <w:noProof/>
            <w:webHidden/>
          </w:rPr>
          <w:t>104</w:t>
        </w:r>
        <w:r w:rsidR="001A3DBA">
          <w:rPr>
            <w:noProof/>
            <w:webHidden/>
          </w:rPr>
          <w:fldChar w:fldCharType="end"/>
        </w:r>
      </w:hyperlink>
    </w:p>
    <w:p w14:paraId="6D3B7A59" w14:textId="7241934D" w:rsidR="001A3DBA" w:rsidRDefault="00AD3439">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09811231" w:history="1">
        <w:r w:rsidR="001A3DBA" w:rsidRPr="00524FC9">
          <w:rPr>
            <w:rStyle w:val="-"/>
            <w:noProof/>
            <w:lang w:val="el-GR"/>
          </w:rPr>
          <w:t>II.</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rPr>
          <w:t>Εγγυητική Επιστολή Καλής Εκτέλεσης</w:t>
        </w:r>
        <w:r w:rsidR="001A3DBA">
          <w:rPr>
            <w:noProof/>
            <w:webHidden/>
          </w:rPr>
          <w:tab/>
        </w:r>
        <w:r w:rsidR="001A3DBA">
          <w:rPr>
            <w:noProof/>
            <w:webHidden/>
          </w:rPr>
          <w:fldChar w:fldCharType="begin"/>
        </w:r>
        <w:r w:rsidR="001A3DBA">
          <w:rPr>
            <w:noProof/>
            <w:webHidden/>
          </w:rPr>
          <w:instrText xml:space="preserve"> PAGEREF _Toc109811231 \h </w:instrText>
        </w:r>
        <w:r w:rsidR="001A3DBA">
          <w:rPr>
            <w:noProof/>
            <w:webHidden/>
          </w:rPr>
        </w:r>
        <w:r w:rsidR="001A3DBA">
          <w:rPr>
            <w:noProof/>
            <w:webHidden/>
          </w:rPr>
          <w:fldChar w:fldCharType="separate"/>
        </w:r>
        <w:r>
          <w:rPr>
            <w:noProof/>
            <w:webHidden/>
          </w:rPr>
          <w:t>105</w:t>
        </w:r>
        <w:r w:rsidR="001A3DBA">
          <w:rPr>
            <w:noProof/>
            <w:webHidden/>
          </w:rPr>
          <w:fldChar w:fldCharType="end"/>
        </w:r>
      </w:hyperlink>
    </w:p>
    <w:p w14:paraId="1DD18DF0" w14:textId="6212ED63" w:rsidR="001A3DBA" w:rsidRDefault="00AD3439">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09811232" w:history="1">
        <w:r w:rsidR="001A3DBA" w:rsidRPr="00524FC9">
          <w:rPr>
            <w:rStyle w:val="-"/>
            <w:noProof/>
            <w:lang w:val="el-GR" w:eastAsia="el-GR"/>
          </w:rPr>
          <w:t>III.</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eastAsia="el-GR"/>
          </w:rPr>
          <w:t>Εγγυητική Επιστολή Προκαταβολής</w:t>
        </w:r>
        <w:r w:rsidR="001A3DBA">
          <w:rPr>
            <w:noProof/>
            <w:webHidden/>
          </w:rPr>
          <w:tab/>
        </w:r>
        <w:r w:rsidR="001A3DBA">
          <w:rPr>
            <w:noProof/>
            <w:webHidden/>
          </w:rPr>
          <w:fldChar w:fldCharType="begin"/>
        </w:r>
        <w:r w:rsidR="001A3DBA">
          <w:rPr>
            <w:noProof/>
            <w:webHidden/>
          </w:rPr>
          <w:instrText xml:space="preserve"> PAGEREF _Toc109811232 \h </w:instrText>
        </w:r>
        <w:r w:rsidR="001A3DBA">
          <w:rPr>
            <w:noProof/>
            <w:webHidden/>
          </w:rPr>
        </w:r>
        <w:r w:rsidR="001A3DBA">
          <w:rPr>
            <w:noProof/>
            <w:webHidden/>
          </w:rPr>
          <w:fldChar w:fldCharType="separate"/>
        </w:r>
        <w:r>
          <w:rPr>
            <w:noProof/>
            <w:webHidden/>
          </w:rPr>
          <w:t>106</w:t>
        </w:r>
        <w:r w:rsidR="001A3DBA">
          <w:rPr>
            <w:noProof/>
            <w:webHidden/>
          </w:rPr>
          <w:fldChar w:fldCharType="end"/>
        </w:r>
      </w:hyperlink>
    </w:p>
    <w:p w14:paraId="0B3EEF5B" w14:textId="611709D2" w:rsidR="001A3DBA" w:rsidRDefault="00AD3439">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09811233" w:history="1">
        <w:r w:rsidR="001A3DBA" w:rsidRPr="00524FC9">
          <w:rPr>
            <w:rStyle w:val="-"/>
            <w:noProof/>
            <w:lang w:val="el-GR" w:eastAsia="el-GR"/>
          </w:rPr>
          <w:t>IV.</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eastAsia="el-GR"/>
          </w:rPr>
          <w:t>Εγγυητική Επιστολή Καλής Λειτουργίας</w:t>
        </w:r>
        <w:r w:rsidR="001A3DBA">
          <w:rPr>
            <w:noProof/>
            <w:webHidden/>
          </w:rPr>
          <w:tab/>
        </w:r>
        <w:r w:rsidR="001A3DBA">
          <w:rPr>
            <w:noProof/>
            <w:webHidden/>
          </w:rPr>
          <w:fldChar w:fldCharType="begin"/>
        </w:r>
        <w:r w:rsidR="001A3DBA">
          <w:rPr>
            <w:noProof/>
            <w:webHidden/>
          </w:rPr>
          <w:instrText xml:space="preserve"> PAGEREF _Toc109811233 \h </w:instrText>
        </w:r>
        <w:r w:rsidR="001A3DBA">
          <w:rPr>
            <w:noProof/>
            <w:webHidden/>
          </w:rPr>
        </w:r>
        <w:r w:rsidR="001A3DBA">
          <w:rPr>
            <w:noProof/>
            <w:webHidden/>
          </w:rPr>
          <w:fldChar w:fldCharType="separate"/>
        </w:r>
        <w:r>
          <w:rPr>
            <w:noProof/>
            <w:webHidden/>
          </w:rPr>
          <w:t>107</w:t>
        </w:r>
        <w:r w:rsidR="001A3DBA">
          <w:rPr>
            <w:noProof/>
            <w:webHidden/>
          </w:rPr>
          <w:fldChar w:fldCharType="end"/>
        </w:r>
      </w:hyperlink>
    </w:p>
    <w:p w14:paraId="08712E42" w14:textId="034630D4" w:rsidR="001A3DBA" w:rsidRDefault="00AD3439">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09811234" w:history="1">
        <w:r w:rsidR="001A3DBA" w:rsidRPr="00524FC9">
          <w:rPr>
            <w:rStyle w:val="-"/>
            <w:noProof/>
            <w:lang w:val="el-GR" w:eastAsia="el-GR"/>
          </w:rPr>
          <w:t>V.</w:t>
        </w:r>
        <w:r w:rsidR="001A3DBA">
          <w:rPr>
            <w:rFonts w:asciiTheme="minorHAnsi" w:eastAsiaTheme="minorEastAsia" w:hAnsiTheme="minorHAnsi" w:cstheme="minorBidi"/>
            <w:i w:val="0"/>
            <w:iCs w:val="0"/>
            <w:noProof/>
            <w:sz w:val="22"/>
            <w:szCs w:val="22"/>
            <w:lang w:val="el-GR" w:eastAsia="el-GR"/>
          </w:rPr>
          <w:tab/>
        </w:r>
        <w:r w:rsidR="001A3DBA" w:rsidRPr="00524FC9">
          <w:rPr>
            <w:rStyle w:val="-"/>
            <w:noProof/>
            <w:lang w:val="el-GR" w:eastAsia="el-GR"/>
          </w:rPr>
          <w:t>– ΕΝΗΜΕΡΩΣΗ ΓΙΑ ΤΗΝ ΕΠΕΞΕΡΓΑΣΙΑ ΠΡΟΣΩΠΙΚΩΝ ΔΕΔΟΜΕΝΩΝ</w:t>
        </w:r>
        <w:r w:rsidR="001A3DBA">
          <w:rPr>
            <w:noProof/>
            <w:webHidden/>
          </w:rPr>
          <w:tab/>
        </w:r>
        <w:r w:rsidR="001A3DBA">
          <w:rPr>
            <w:noProof/>
            <w:webHidden/>
          </w:rPr>
          <w:fldChar w:fldCharType="begin"/>
        </w:r>
        <w:r w:rsidR="001A3DBA">
          <w:rPr>
            <w:noProof/>
            <w:webHidden/>
          </w:rPr>
          <w:instrText xml:space="preserve"> PAGEREF _Toc109811234 \h </w:instrText>
        </w:r>
        <w:r w:rsidR="001A3DBA">
          <w:rPr>
            <w:noProof/>
            <w:webHidden/>
          </w:rPr>
        </w:r>
        <w:r w:rsidR="001A3DBA">
          <w:rPr>
            <w:noProof/>
            <w:webHidden/>
          </w:rPr>
          <w:fldChar w:fldCharType="separate"/>
        </w:r>
        <w:r>
          <w:rPr>
            <w:noProof/>
            <w:webHidden/>
          </w:rPr>
          <w:t>108</w:t>
        </w:r>
        <w:r w:rsidR="001A3DBA">
          <w:rPr>
            <w:noProof/>
            <w:webHidden/>
          </w:rPr>
          <w:fldChar w:fldCharType="end"/>
        </w:r>
      </w:hyperlink>
    </w:p>
    <w:p w14:paraId="63C339B7" w14:textId="26A75981" w:rsidR="008338F0" w:rsidRPr="00603221" w:rsidRDefault="003355E7">
      <w:r w:rsidRPr="00603221">
        <w:fldChar w:fldCharType="end"/>
      </w:r>
    </w:p>
    <w:p w14:paraId="538A0A01" w14:textId="77777777" w:rsidR="008E18C3" w:rsidRPr="00603221" w:rsidRDefault="008E18C3"/>
    <w:p w14:paraId="71AEB11C" w14:textId="77777777" w:rsidR="008E18C3" w:rsidRPr="00603221" w:rsidRDefault="008E18C3">
      <w:pPr>
        <w:rPr>
          <w:rFonts w:eastAsia="MS Mincho"/>
          <w:b/>
          <w:bCs/>
          <w:caps/>
          <w:lang w:val="el-GR" w:eastAsia="el-GR"/>
        </w:rPr>
        <w:sectPr w:rsidR="008E18C3" w:rsidRPr="00603221" w:rsidSect="00C462FD">
          <w:pgSz w:w="11906" w:h="16838"/>
          <w:pgMar w:top="1134" w:right="1134" w:bottom="1134" w:left="1134" w:header="720" w:footer="709" w:gutter="0"/>
          <w:cols w:space="720"/>
          <w:docGrid w:linePitch="360"/>
        </w:sectPr>
      </w:pPr>
    </w:p>
    <w:p w14:paraId="55CD7CD3" w14:textId="77777777" w:rsidR="008338F0" w:rsidRPr="003329FF" w:rsidRDefault="003355E7" w:rsidP="00B53314">
      <w:pPr>
        <w:pStyle w:val="1"/>
        <w:numPr>
          <w:ilvl w:val="0"/>
          <w:numId w:val="19"/>
        </w:numPr>
        <w:rPr>
          <w:lang w:val="el-GR"/>
        </w:rPr>
      </w:pPr>
      <w:bookmarkStart w:id="7" w:name="_Toc109811128"/>
      <w:r w:rsidRPr="003329FF">
        <w:rPr>
          <w:lang w:val="el-GR"/>
        </w:rPr>
        <w:lastRenderedPageBreak/>
        <w:t>ΑΝΑΘΕΤΟΥΣΑ ΑΡΧΗ ΚΑΙ ΑΝΤΙΚΕΙΜΕΝΟ ΣΥΜΒΑΣΗΣ</w:t>
      </w:r>
      <w:bookmarkEnd w:id="7"/>
    </w:p>
    <w:p w14:paraId="473A9C05" w14:textId="77777777" w:rsidR="008338F0" w:rsidRPr="0032146B" w:rsidRDefault="003355E7" w:rsidP="00B53314">
      <w:pPr>
        <w:pStyle w:val="2"/>
        <w:numPr>
          <w:ilvl w:val="1"/>
          <w:numId w:val="20"/>
        </w:numPr>
        <w:rPr>
          <w:lang w:val="el-GR"/>
        </w:rPr>
      </w:pPr>
      <w:bookmarkStart w:id="8" w:name="_Toc109811129"/>
      <w:r w:rsidRPr="0032146B">
        <w:rPr>
          <w:lang w:val="el-GR"/>
        </w:rPr>
        <w:t>Στοιχεία Αναθέτουσας Αρχής</w:t>
      </w:r>
      <w:bookmarkEnd w:id="8"/>
      <w:r w:rsidRPr="0032146B">
        <w:rPr>
          <w:lang w:val="el-GR"/>
        </w:rPr>
        <w:t xml:space="preserve"> </w:t>
      </w:r>
    </w:p>
    <w:p w14:paraId="2E803ED7" w14:textId="77777777" w:rsidR="008338F0" w:rsidRPr="00603221"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A46DB7" w14:paraId="1271556F" w14:textId="77777777">
        <w:tc>
          <w:tcPr>
            <w:tcW w:w="5245" w:type="dxa"/>
            <w:tcBorders>
              <w:top w:val="single" w:sz="4" w:space="0" w:color="000000"/>
              <w:left w:val="single" w:sz="4" w:space="0" w:color="000000"/>
              <w:bottom w:val="single" w:sz="4" w:space="0" w:color="000000"/>
            </w:tcBorders>
            <w:shd w:val="clear" w:color="auto" w:fill="auto"/>
          </w:tcPr>
          <w:p w14:paraId="08F77B7A" w14:textId="77777777" w:rsidR="008338F0" w:rsidRPr="00603221" w:rsidRDefault="003355E7">
            <w:pPr>
              <w:pStyle w:val="normalwithoutspacing"/>
            </w:pPr>
            <w:r w:rsidRPr="00603221">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48A1BB" w14:textId="77777777" w:rsidR="008338F0" w:rsidRPr="00603221" w:rsidRDefault="007D3A48">
            <w:pPr>
              <w:pStyle w:val="normalwithoutspacing"/>
              <w:snapToGrid w:val="0"/>
            </w:pPr>
            <w:r w:rsidRPr="00603221">
              <w:t xml:space="preserve">ΚΟΙΝΩΝΙΑ ΤΗΣ ΠΛΗΡΟΦΟΡΙΑΣ </w:t>
            </w:r>
            <w:r w:rsidR="00417984">
              <w:t>Μ.</w:t>
            </w:r>
            <w:r w:rsidRPr="00603221">
              <w:t>Α.Ε.</w:t>
            </w:r>
          </w:p>
        </w:tc>
      </w:tr>
      <w:tr w:rsidR="004D0444" w:rsidRPr="004D0444" w14:paraId="3EDA0799" w14:textId="77777777">
        <w:tc>
          <w:tcPr>
            <w:tcW w:w="5245" w:type="dxa"/>
            <w:tcBorders>
              <w:top w:val="single" w:sz="4" w:space="0" w:color="000000"/>
              <w:left w:val="single" w:sz="4" w:space="0" w:color="000000"/>
              <w:bottom w:val="single" w:sz="4" w:space="0" w:color="000000"/>
            </w:tcBorders>
            <w:shd w:val="clear" w:color="auto" w:fill="auto"/>
          </w:tcPr>
          <w:p w14:paraId="20E73647" w14:textId="77777777" w:rsidR="004D0444" w:rsidRPr="00603221" w:rsidRDefault="004D0444" w:rsidP="004D0444">
            <w:pPr>
              <w:pStyle w:val="normalwithoutspacing"/>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1A090C" w14:textId="77777777" w:rsidR="004D0444" w:rsidRPr="00603221" w:rsidRDefault="004D0444" w:rsidP="004D0444">
            <w:pPr>
              <w:pStyle w:val="normalwithoutspacing"/>
              <w:snapToGrid w:val="0"/>
            </w:pPr>
            <w:r w:rsidRPr="00782EAD">
              <w:t>999983307</w:t>
            </w:r>
          </w:p>
        </w:tc>
      </w:tr>
      <w:tr w:rsidR="004D0444" w:rsidRPr="004D0444" w14:paraId="71326871" w14:textId="77777777">
        <w:tc>
          <w:tcPr>
            <w:tcW w:w="5245" w:type="dxa"/>
            <w:tcBorders>
              <w:top w:val="single" w:sz="4" w:space="0" w:color="000000"/>
              <w:left w:val="single" w:sz="4" w:space="0" w:color="000000"/>
              <w:bottom w:val="single" w:sz="4" w:space="0" w:color="000000"/>
            </w:tcBorders>
            <w:shd w:val="clear" w:color="auto" w:fill="auto"/>
          </w:tcPr>
          <w:p w14:paraId="4D62442F" w14:textId="77777777" w:rsidR="004D0444" w:rsidRPr="00603221" w:rsidRDefault="004D0444" w:rsidP="004D0444">
            <w:pPr>
              <w:pStyle w:val="normalwithoutspacing"/>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DEA37A" w14:textId="77777777" w:rsidR="004D0444" w:rsidRPr="00603221" w:rsidRDefault="004D0444" w:rsidP="004D0444">
            <w:pPr>
              <w:pStyle w:val="normalwithoutspacing"/>
              <w:snapToGrid w:val="0"/>
            </w:pPr>
            <w:r w:rsidRPr="00782EAD">
              <w:t>1053.E00553.00005</w:t>
            </w:r>
          </w:p>
        </w:tc>
      </w:tr>
      <w:tr w:rsidR="008338F0" w:rsidRPr="00DF02B0" w14:paraId="6B71AA81" w14:textId="77777777">
        <w:tc>
          <w:tcPr>
            <w:tcW w:w="5245" w:type="dxa"/>
            <w:tcBorders>
              <w:top w:val="single" w:sz="4" w:space="0" w:color="000000"/>
              <w:left w:val="single" w:sz="4" w:space="0" w:color="000000"/>
              <w:bottom w:val="single" w:sz="4" w:space="0" w:color="000000"/>
            </w:tcBorders>
            <w:shd w:val="clear" w:color="auto" w:fill="auto"/>
          </w:tcPr>
          <w:p w14:paraId="35DDB12F" w14:textId="77777777" w:rsidR="008338F0" w:rsidRPr="00603221" w:rsidRDefault="003355E7">
            <w:pPr>
              <w:pStyle w:val="normalwithoutspacing"/>
            </w:pPr>
            <w:r w:rsidRPr="00603221">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E334EA" w14:textId="5706571A" w:rsidR="008338F0" w:rsidRPr="00372204" w:rsidRDefault="00372204" w:rsidP="007D3A48">
            <w:pPr>
              <w:pStyle w:val="normalwithoutspacing"/>
              <w:snapToGrid w:val="0"/>
            </w:pPr>
            <w:r>
              <w:t>Λεωφ. Συγγρού 194</w:t>
            </w:r>
          </w:p>
        </w:tc>
      </w:tr>
      <w:tr w:rsidR="008338F0" w:rsidRPr="00DF02B0" w14:paraId="4249BB5F" w14:textId="77777777">
        <w:tc>
          <w:tcPr>
            <w:tcW w:w="5245" w:type="dxa"/>
            <w:tcBorders>
              <w:top w:val="single" w:sz="4" w:space="0" w:color="000000"/>
              <w:left w:val="single" w:sz="4" w:space="0" w:color="000000"/>
              <w:bottom w:val="single" w:sz="4" w:space="0" w:color="000000"/>
            </w:tcBorders>
            <w:shd w:val="clear" w:color="auto" w:fill="auto"/>
          </w:tcPr>
          <w:p w14:paraId="02A70B3B" w14:textId="77777777" w:rsidR="008338F0" w:rsidRPr="00603221" w:rsidRDefault="003355E7">
            <w:pPr>
              <w:pStyle w:val="normalwithoutspacing"/>
            </w:pPr>
            <w:r w:rsidRPr="00603221">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668D5B" w14:textId="5C29013C" w:rsidR="008338F0" w:rsidRPr="00603221" w:rsidRDefault="00372204">
            <w:pPr>
              <w:pStyle w:val="normalwithoutspacing"/>
              <w:snapToGrid w:val="0"/>
            </w:pPr>
            <w:r>
              <w:t>Καλλιθέα</w:t>
            </w:r>
          </w:p>
        </w:tc>
      </w:tr>
      <w:tr w:rsidR="008338F0" w:rsidRPr="00DF02B0" w14:paraId="1B7F5455" w14:textId="77777777">
        <w:tc>
          <w:tcPr>
            <w:tcW w:w="5245" w:type="dxa"/>
            <w:tcBorders>
              <w:top w:val="single" w:sz="4" w:space="0" w:color="000000"/>
              <w:left w:val="single" w:sz="4" w:space="0" w:color="000000"/>
              <w:bottom w:val="single" w:sz="4" w:space="0" w:color="000000"/>
            </w:tcBorders>
            <w:shd w:val="clear" w:color="auto" w:fill="auto"/>
          </w:tcPr>
          <w:p w14:paraId="21A5F7CA" w14:textId="77777777" w:rsidR="008338F0" w:rsidRPr="00603221" w:rsidRDefault="003355E7">
            <w:pPr>
              <w:pStyle w:val="normalwithoutspacing"/>
            </w:pPr>
            <w:r w:rsidRPr="00603221">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71FD6C6" w14:textId="14BE76EB" w:rsidR="008338F0" w:rsidRPr="00603221" w:rsidRDefault="00372204">
            <w:pPr>
              <w:pStyle w:val="normalwithoutspacing"/>
              <w:snapToGrid w:val="0"/>
            </w:pPr>
            <w:r>
              <w:t>176</w:t>
            </w:r>
            <w:r w:rsidRPr="00603221">
              <w:t xml:space="preserve"> </w:t>
            </w:r>
            <w:r>
              <w:t>71</w:t>
            </w:r>
          </w:p>
        </w:tc>
      </w:tr>
      <w:tr w:rsidR="008338F0" w:rsidRPr="00DF02B0" w14:paraId="3CDBB369" w14:textId="77777777">
        <w:tc>
          <w:tcPr>
            <w:tcW w:w="5245" w:type="dxa"/>
            <w:tcBorders>
              <w:top w:val="single" w:sz="4" w:space="0" w:color="000000"/>
              <w:left w:val="single" w:sz="4" w:space="0" w:color="000000"/>
              <w:bottom w:val="single" w:sz="4" w:space="0" w:color="000000"/>
            </w:tcBorders>
            <w:shd w:val="clear" w:color="auto" w:fill="auto"/>
          </w:tcPr>
          <w:p w14:paraId="7ED2F1A7" w14:textId="28621E95" w:rsidR="008338F0" w:rsidRPr="00603221" w:rsidRDefault="003355E7">
            <w:pPr>
              <w:pStyle w:val="normalwithoutspacing"/>
            </w:pPr>
            <w:r w:rsidRPr="00603221">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8D9D62" w14:textId="77777777" w:rsidR="008338F0" w:rsidRPr="00603221" w:rsidRDefault="007D3A48">
            <w:pPr>
              <w:pStyle w:val="normalwithoutspacing"/>
              <w:snapToGrid w:val="0"/>
              <w:rPr>
                <w:lang w:val="en-US"/>
              </w:rPr>
            </w:pPr>
            <w:r w:rsidRPr="00603221">
              <w:t>ΕΛΛΑΔΑ</w:t>
            </w:r>
          </w:p>
        </w:tc>
      </w:tr>
      <w:tr w:rsidR="008338F0" w:rsidRPr="00DF02B0" w14:paraId="2972A2EB" w14:textId="77777777">
        <w:tc>
          <w:tcPr>
            <w:tcW w:w="5245" w:type="dxa"/>
            <w:tcBorders>
              <w:top w:val="single" w:sz="4" w:space="0" w:color="000000"/>
              <w:left w:val="single" w:sz="4" w:space="0" w:color="000000"/>
              <w:bottom w:val="single" w:sz="4" w:space="0" w:color="000000"/>
            </w:tcBorders>
            <w:shd w:val="clear" w:color="auto" w:fill="auto"/>
          </w:tcPr>
          <w:p w14:paraId="537E91E5" w14:textId="573C0FFF" w:rsidR="008338F0" w:rsidRPr="00603221" w:rsidRDefault="003355E7">
            <w:pPr>
              <w:pStyle w:val="normalwithoutspacing"/>
            </w:pPr>
            <w:r w:rsidRPr="00603221">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9AFD45C" w14:textId="77777777" w:rsidR="008338F0" w:rsidRPr="00603221" w:rsidRDefault="0036512D">
            <w:pPr>
              <w:pStyle w:val="normalwithoutspacing"/>
              <w:snapToGrid w:val="0"/>
              <w:rPr>
                <w:lang w:val="de-DE"/>
              </w:rPr>
            </w:pPr>
            <w:r w:rsidRPr="003329FF">
              <w:t>GR 300</w:t>
            </w:r>
          </w:p>
        </w:tc>
      </w:tr>
      <w:tr w:rsidR="008338F0" w:rsidRPr="00DF02B0" w14:paraId="7905AC25" w14:textId="77777777">
        <w:tc>
          <w:tcPr>
            <w:tcW w:w="5245" w:type="dxa"/>
            <w:tcBorders>
              <w:top w:val="single" w:sz="4" w:space="0" w:color="000000"/>
              <w:left w:val="single" w:sz="4" w:space="0" w:color="000000"/>
              <w:bottom w:val="single" w:sz="4" w:space="0" w:color="000000"/>
            </w:tcBorders>
            <w:shd w:val="clear" w:color="auto" w:fill="auto"/>
          </w:tcPr>
          <w:p w14:paraId="2DE0CE84" w14:textId="77777777" w:rsidR="008338F0" w:rsidRPr="00603221" w:rsidRDefault="003355E7">
            <w:pPr>
              <w:pStyle w:val="normalwithoutspacing"/>
            </w:pPr>
            <w:r w:rsidRPr="00603221">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5F59D3" w14:textId="77777777" w:rsidR="008338F0" w:rsidRPr="00603221" w:rsidRDefault="00865C7D">
            <w:pPr>
              <w:pStyle w:val="normalwithoutspacing"/>
              <w:snapToGrid w:val="0"/>
              <w:rPr>
                <w:lang w:val="en-US"/>
              </w:rPr>
            </w:pPr>
            <w:r w:rsidRPr="00603221">
              <w:rPr>
                <w:lang w:val="en-US"/>
              </w:rPr>
              <w:t>213 1300700</w:t>
            </w:r>
          </w:p>
        </w:tc>
      </w:tr>
      <w:tr w:rsidR="008338F0" w:rsidRPr="00DF02B0" w14:paraId="470A24B3" w14:textId="77777777">
        <w:tc>
          <w:tcPr>
            <w:tcW w:w="5245" w:type="dxa"/>
            <w:tcBorders>
              <w:top w:val="single" w:sz="4" w:space="0" w:color="000000"/>
              <w:left w:val="single" w:sz="4" w:space="0" w:color="000000"/>
              <w:bottom w:val="single" w:sz="4" w:space="0" w:color="000000"/>
            </w:tcBorders>
            <w:shd w:val="clear" w:color="auto" w:fill="auto"/>
          </w:tcPr>
          <w:p w14:paraId="69AA05FE" w14:textId="77777777" w:rsidR="008338F0" w:rsidRPr="00603221" w:rsidRDefault="003355E7">
            <w:pPr>
              <w:pStyle w:val="normalwithoutspacing"/>
            </w:pPr>
            <w:r w:rsidRPr="00603221">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B4D989" w14:textId="77777777" w:rsidR="008338F0" w:rsidRPr="00603221" w:rsidRDefault="00865C7D">
            <w:pPr>
              <w:pStyle w:val="normalwithoutspacing"/>
              <w:snapToGrid w:val="0"/>
              <w:rPr>
                <w:lang w:val="en-US"/>
              </w:rPr>
            </w:pPr>
            <w:r w:rsidRPr="00603221">
              <w:rPr>
                <w:lang w:val="en-US"/>
              </w:rPr>
              <w:t>213 1300801</w:t>
            </w:r>
          </w:p>
        </w:tc>
      </w:tr>
      <w:tr w:rsidR="008338F0" w:rsidRPr="00DF02B0" w14:paraId="725F4C55" w14:textId="77777777">
        <w:tc>
          <w:tcPr>
            <w:tcW w:w="5245" w:type="dxa"/>
            <w:tcBorders>
              <w:top w:val="single" w:sz="4" w:space="0" w:color="000000"/>
              <w:left w:val="single" w:sz="4" w:space="0" w:color="000000"/>
              <w:bottom w:val="single" w:sz="4" w:space="0" w:color="000000"/>
            </w:tcBorders>
            <w:shd w:val="clear" w:color="auto" w:fill="auto"/>
          </w:tcPr>
          <w:p w14:paraId="6B2ECF40" w14:textId="77777777" w:rsidR="008338F0" w:rsidRPr="00603221" w:rsidRDefault="003355E7">
            <w:pPr>
              <w:pStyle w:val="normalwithoutspacing"/>
            </w:pPr>
            <w:r w:rsidRPr="00603221">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D1BD7C" w14:textId="77777777" w:rsidR="008338F0" w:rsidRPr="00603221" w:rsidRDefault="00AD3439">
            <w:pPr>
              <w:pStyle w:val="normalwithoutspacing"/>
              <w:snapToGrid w:val="0"/>
              <w:rPr>
                <w:lang w:val="en-US"/>
              </w:rPr>
            </w:pPr>
            <w:hyperlink r:id="rId14" w:history="1">
              <w:r w:rsidR="00E817D9" w:rsidRPr="00D009BC">
                <w:rPr>
                  <w:rStyle w:val="-"/>
                  <w:lang w:val="en-US"/>
                </w:rPr>
                <w:t>info@ktpae.gr</w:t>
              </w:r>
            </w:hyperlink>
          </w:p>
        </w:tc>
      </w:tr>
      <w:tr w:rsidR="008338F0" w:rsidRPr="00DF02B0" w14:paraId="23BFA2BC" w14:textId="77777777">
        <w:tc>
          <w:tcPr>
            <w:tcW w:w="5245" w:type="dxa"/>
            <w:tcBorders>
              <w:top w:val="single" w:sz="4" w:space="0" w:color="000000"/>
              <w:left w:val="single" w:sz="4" w:space="0" w:color="000000"/>
              <w:bottom w:val="single" w:sz="4" w:space="0" w:color="000000"/>
            </w:tcBorders>
            <w:shd w:val="clear" w:color="auto" w:fill="auto"/>
          </w:tcPr>
          <w:p w14:paraId="4D0056AF" w14:textId="77777777" w:rsidR="008338F0" w:rsidRPr="00603221" w:rsidRDefault="003355E7">
            <w:pPr>
              <w:pStyle w:val="normalwithoutspacing"/>
            </w:pPr>
            <w:r w:rsidRPr="00603221">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0A5084" w14:textId="551C2883" w:rsidR="008338F0" w:rsidRPr="001921FE" w:rsidRDefault="001921FE">
            <w:pPr>
              <w:pStyle w:val="normalwithoutspacing"/>
              <w:snapToGrid w:val="0"/>
              <w:rPr>
                <w:lang w:val="en-US"/>
              </w:rPr>
            </w:pPr>
            <w:r w:rsidRPr="001921FE">
              <w:rPr>
                <w:lang w:val="en-US"/>
              </w:rPr>
              <w:t>Δώρα Σπύρου</w:t>
            </w:r>
          </w:p>
        </w:tc>
      </w:tr>
      <w:tr w:rsidR="008338F0" w:rsidRPr="00DF02B0" w14:paraId="433853CF" w14:textId="77777777">
        <w:tc>
          <w:tcPr>
            <w:tcW w:w="5245" w:type="dxa"/>
            <w:tcBorders>
              <w:top w:val="single" w:sz="4" w:space="0" w:color="000000"/>
              <w:left w:val="single" w:sz="4" w:space="0" w:color="000000"/>
              <w:bottom w:val="single" w:sz="4" w:space="0" w:color="000000"/>
            </w:tcBorders>
            <w:shd w:val="clear" w:color="auto" w:fill="auto"/>
          </w:tcPr>
          <w:p w14:paraId="09D2C46B" w14:textId="77777777" w:rsidR="008338F0" w:rsidRPr="00603221" w:rsidRDefault="003355E7">
            <w:pPr>
              <w:pStyle w:val="normalwithoutspacing"/>
            </w:pPr>
            <w:r w:rsidRPr="00603221">
              <w:t>Γενική Διεύθυνση στο διαδίκτυο</w:t>
            </w:r>
            <w:r w:rsidR="00E1337D" w:rsidRPr="00603221">
              <w:t xml:space="preserve"> </w:t>
            </w:r>
            <w:r w:rsidRPr="00603221">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C5E03C" w14:textId="77777777" w:rsidR="008338F0" w:rsidRPr="00603221" w:rsidRDefault="00AD3439">
            <w:pPr>
              <w:pStyle w:val="normalwithoutspacing"/>
              <w:snapToGrid w:val="0"/>
            </w:pPr>
            <w:hyperlink r:id="rId15" w:history="1">
              <w:r w:rsidR="00E817D9" w:rsidRPr="00D009BC">
                <w:rPr>
                  <w:rStyle w:val="-"/>
                </w:rPr>
                <w:t>http://www.ktpae.gr</w:t>
              </w:r>
            </w:hyperlink>
          </w:p>
        </w:tc>
      </w:tr>
      <w:tr w:rsidR="008338F0" w:rsidRPr="00D72C0C" w14:paraId="5772DFEA" w14:textId="77777777">
        <w:tc>
          <w:tcPr>
            <w:tcW w:w="5245" w:type="dxa"/>
            <w:tcBorders>
              <w:top w:val="single" w:sz="4" w:space="0" w:color="000000"/>
              <w:left w:val="single" w:sz="4" w:space="0" w:color="000000"/>
              <w:bottom w:val="single" w:sz="4" w:space="0" w:color="000000"/>
            </w:tcBorders>
            <w:shd w:val="clear" w:color="auto" w:fill="auto"/>
          </w:tcPr>
          <w:p w14:paraId="62F40955" w14:textId="77777777" w:rsidR="008338F0" w:rsidRPr="00603221" w:rsidRDefault="003355E7">
            <w:pPr>
              <w:pStyle w:val="normalwithoutspacing"/>
            </w:pPr>
            <w:r w:rsidRPr="00603221">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16F99D" w14:textId="24187006" w:rsidR="008338F0" w:rsidRPr="007537E3" w:rsidRDefault="00AD3439">
            <w:pPr>
              <w:pStyle w:val="normalwithoutspacing"/>
              <w:snapToGrid w:val="0"/>
              <w:rPr>
                <w:lang w:val="en-US"/>
              </w:rPr>
            </w:pPr>
            <w:hyperlink r:id="rId16" w:history="1">
              <w:r w:rsidR="007537E3" w:rsidRPr="004D538D">
                <w:rPr>
                  <w:rStyle w:val="-"/>
                </w:rPr>
                <w:t>https://www.ktpae.gr/</w:t>
              </w:r>
            </w:hyperlink>
            <w:r w:rsidR="007537E3">
              <w:rPr>
                <w:lang w:val="en-US"/>
              </w:rPr>
              <w:t xml:space="preserve"> </w:t>
            </w:r>
          </w:p>
        </w:tc>
      </w:tr>
    </w:tbl>
    <w:p w14:paraId="6D04F2B7" w14:textId="77777777" w:rsidR="008338F0" w:rsidRPr="00603221" w:rsidRDefault="008338F0">
      <w:pPr>
        <w:pStyle w:val="normalwithoutspacing"/>
      </w:pPr>
    </w:p>
    <w:p w14:paraId="71E04718" w14:textId="77777777" w:rsidR="008338F0" w:rsidRPr="00603221" w:rsidRDefault="003355E7">
      <w:pPr>
        <w:pStyle w:val="normalwithoutspacing"/>
      </w:pPr>
      <w:r w:rsidRPr="00603221">
        <w:rPr>
          <w:b/>
        </w:rPr>
        <w:t xml:space="preserve">Είδος Αναθέτουσας Αρχής </w:t>
      </w:r>
    </w:p>
    <w:p w14:paraId="44146439" w14:textId="77777777" w:rsidR="008338F0" w:rsidRPr="00603221" w:rsidRDefault="003355E7" w:rsidP="005E67C5">
      <w:pPr>
        <w:pStyle w:val="normalwithoutspacing"/>
        <w:spacing w:after="120"/>
        <w:rPr>
          <w:rFonts w:eastAsia="Calibri"/>
        </w:rPr>
      </w:pPr>
      <w:r w:rsidRPr="00603221">
        <w:t>Η Αναθέτουσα Αρχή είναι</w:t>
      </w:r>
      <w:r w:rsidR="00E1337D" w:rsidRPr="00603221">
        <w:t xml:space="preserve"> </w:t>
      </w:r>
      <w:r w:rsidRPr="00603221">
        <w:t xml:space="preserve"> </w:t>
      </w:r>
      <w:r w:rsidR="00CD22D1" w:rsidRPr="00033BA0">
        <w:t xml:space="preserve">η Κοινωνία της Πληροφορίας </w:t>
      </w:r>
      <w:r w:rsidR="00417984">
        <w:t xml:space="preserve">Μονοπρόσωπη </w:t>
      </w:r>
      <w:r w:rsidR="00417984" w:rsidRPr="00603221">
        <w:t xml:space="preserve">Ανώνυμη </w:t>
      </w:r>
      <w:r w:rsidR="007D3A48" w:rsidRPr="00603221">
        <w:t>Εταιρία του Δημόσιου Τομέα (μη Κεντρική Αναθέτουσα Αρχή)</w:t>
      </w:r>
      <w:r w:rsidR="00E1337D" w:rsidRPr="00603221">
        <w:t xml:space="preserve"> </w:t>
      </w:r>
      <w:r w:rsidRPr="00603221">
        <w:t>και ανήκει στην</w:t>
      </w:r>
      <w:r w:rsidR="00DB2700" w:rsidRPr="00603221">
        <w:t xml:space="preserve"> Κεντρική Κυβέρνηση – Υποτομέας Νομικά Πρόσωπα Κεντρικής Κυβέρνησης και Δημόσιες Επιχειρήσεις </w:t>
      </w:r>
    </w:p>
    <w:p w14:paraId="5D55A5F6" w14:textId="77777777" w:rsidR="008338F0" w:rsidRPr="00603221" w:rsidRDefault="003355E7">
      <w:pPr>
        <w:pStyle w:val="normalwithoutspacing"/>
      </w:pPr>
      <w:r w:rsidRPr="00603221">
        <w:rPr>
          <w:b/>
        </w:rPr>
        <w:t>Κύρια δραστηριότητα Α.Α.</w:t>
      </w:r>
    </w:p>
    <w:p w14:paraId="39CCC49B" w14:textId="77777777" w:rsidR="008338F0" w:rsidRPr="00603221" w:rsidRDefault="003355E7">
      <w:pPr>
        <w:pStyle w:val="normalwithoutspacing"/>
      </w:pPr>
      <w:r w:rsidRPr="00603221">
        <w:t xml:space="preserve">Η κύρια δραστηριότητα της Αναθέτουσας Αρχής είναι </w:t>
      </w:r>
      <w:r w:rsidR="00EB0718" w:rsidRPr="00603221">
        <w:t>«Γενικές Δημόσιες Υπηρεσίες».</w:t>
      </w:r>
    </w:p>
    <w:p w14:paraId="7F9F39E8" w14:textId="77777777" w:rsidR="008338F0" w:rsidRPr="00603221" w:rsidRDefault="003355E7" w:rsidP="005E67C5">
      <w:pPr>
        <w:pStyle w:val="normalwithoutspacing"/>
        <w:spacing w:after="120"/>
      </w:pPr>
      <w:r w:rsidRPr="00603221">
        <w:t>Εφαρμοστέο εθνικό δίκαιο</w:t>
      </w:r>
      <w:r w:rsidR="00E1337D" w:rsidRPr="00603221">
        <w:t xml:space="preserve"> </w:t>
      </w:r>
      <w:r w:rsidRPr="00603221">
        <w:t xml:space="preserve">είναι το </w:t>
      </w:r>
      <w:r w:rsidR="00DB2700" w:rsidRPr="00603221">
        <w:t>Ελληνικό</w:t>
      </w:r>
      <w:r w:rsidR="00E1337D" w:rsidRPr="00603221">
        <w:t xml:space="preserve"> </w:t>
      </w:r>
      <w:r w:rsidRPr="00603221">
        <w:t xml:space="preserve">: </w:t>
      </w:r>
    </w:p>
    <w:p w14:paraId="1A7D840D" w14:textId="77777777" w:rsidR="008338F0" w:rsidRPr="00603221" w:rsidRDefault="003355E7" w:rsidP="00D157B7">
      <w:pPr>
        <w:suppressAutoHyphens w:val="0"/>
        <w:spacing w:after="0"/>
        <w:jc w:val="left"/>
        <w:rPr>
          <w:lang w:val="el-GR"/>
        </w:rPr>
      </w:pPr>
      <w:r w:rsidRPr="00603221">
        <w:rPr>
          <w:b/>
          <w:lang w:val="el-GR"/>
        </w:rPr>
        <w:t xml:space="preserve">Στοιχεία Επικοινωνίας </w:t>
      </w:r>
    </w:p>
    <w:p w14:paraId="5C3FA97B" w14:textId="77777777" w:rsidR="002E1FDE" w:rsidRDefault="003355E7" w:rsidP="002E1FDE">
      <w:pPr>
        <w:pStyle w:val="normalwithoutspacing"/>
        <w:ind w:left="567" w:hanging="567"/>
      </w:pPr>
      <w:r w:rsidRPr="00603221">
        <w:t>α)</w:t>
      </w:r>
      <w:r w:rsidRPr="00603221">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03221">
        <w:t xml:space="preserve"> και μέσω της διαδικτυακής πύλης της Αναθέτουσας Αρχής </w:t>
      </w:r>
      <w:hyperlink r:id="rId17" w:history="1">
        <w:r w:rsidR="00154623" w:rsidRPr="009344C5">
          <w:rPr>
            <w:rStyle w:val="-"/>
          </w:rPr>
          <w:t>http://www.ktpae.gr</w:t>
        </w:r>
      </w:hyperlink>
    </w:p>
    <w:p w14:paraId="1155CDD2" w14:textId="77777777" w:rsidR="00154623" w:rsidRPr="00603221" w:rsidRDefault="00154623" w:rsidP="00154623">
      <w:pPr>
        <w:pStyle w:val="normalwithoutspacing"/>
        <w:ind w:left="567"/>
      </w:pPr>
      <w:r w:rsidRPr="00154623">
        <w:t>Κάθε είδους επικοινωνία και ανταλλαγή πληροφοριών πραγματοποιείται μέσω της διαδικτυακής πύλης www.promitheus.gov.gr του Ε.Σ.Η.ΔΗ.Σ.</w:t>
      </w:r>
    </w:p>
    <w:p w14:paraId="23C5A79D" w14:textId="77777777" w:rsidR="008338F0" w:rsidRDefault="003355E7">
      <w:pPr>
        <w:pStyle w:val="normalwithoutspacing"/>
        <w:ind w:left="567" w:hanging="567"/>
        <w:rPr>
          <w:color w:val="000000"/>
          <w:shd w:val="clear" w:color="auto" w:fill="FFFFFF"/>
        </w:rPr>
      </w:pPr>
      <w:r w:rsidRPr="00603221">
        <w:t>β)</w:t>
      </w:r>
      <w:r w:rsidRPr="00603221">
        <w:tab/>
        <w:t xml:space="preserve">Οι προσφορές πρέπει να υποβάλλονται ηλεκτρονικά στην διεύθυνση : </w:t>
      </w:r>
      <w:hyperlink r:id="rId18" w:history="1">
        <w:r w:rsidRPr="00603221">
          <w:rPr>
            <w:rStyle w:val="-"/>
            <w:shd w:val="clear" w:color="auto" w:fill="FFFFFF"/>
          </w:rPr>
          <w:t>www.promitheus.gov.gr</w:t>
        </w:r>
      </w:hyperlink>
      <w:r w:rsidRPr="00603221">
        <w:rPr>
          <w:color w:val="000000"/>
          <w:shd w:val="clear" w:color="auto" w:fill="FFFFFF"/>
        </w:rPr>
        <w:t xml:space="preserve"> </w:t>
      </w:r>
    </w:p>
    <w:p w14:paraId="70BBFFF5" w14:textId="77777777" w:rsidR="00E7277B" w:rsidRDefault="00E7277B">
      <w:pPr>
        <w:pStyle w:val="normalwithoutspacing"/>
        <w:ind w:left="567" w:hanging="567"/>
        <w:rPr>
          <w:color w:val="000000"/>
          <w:shd w:val="clear" w:color="auto" w:fill="FFFFFF"/>
        </w:rPr>
      </w:pPr>
    </w:p>
    <w:p w14:paraId="6CA27B35" w14:textId="77777777" w:rsidR="002E1FDE" w:rsidRPr="00603221" w:rsidRDefault="002E1FDE" w:rsidP="002650EF">
      <w:pPr>
        <w:pStyle w:val="normalwithoutspacing"/>
      </w:pPr>
    </w:p>
    <w:p w14:paraId="305D86AF" w14:textId="77777777" w:rsidR="008338F0" w:rsidRPr="00603221" w:rsidRDefault="003355E7" w:rsidP="003A109E">
      <w:pPr>
        <w:pStyle w:val="2"/>
        <w:rPr>
          <w:rFonts w:cs="Tahoma"/>
          <w:lang w:val="el-GR"/>
        </w:rPr>
      </w:pPr>
      <w:bookmarkStart w:id="9" w:name="_Ref89085315"/>
      <w:bookmarkStart w:id="10" w:name="_Toc109811130"/>
      <w:r w:rsidRPr="00603221">
        <w:rPr>
          <w:rFonts w:cs="Tahoma"/>
          <w:lang w:val="el-GR"/>
        </w:rPr>
        <w:t>Στοιχεία Διαδικασίας - Χρηματοδότηση</w:t>
      </w:r>
      <w:bookmarkEnd w:id="9"/>
      <w:bookmarkEnd w:id="10"/>
    </w:p>
    <w:p w14:paraId="0F04A6BE" w14:textId="77777777" w:rsidR="008338F0" w:rsidRPr="00603221" w:rsidRDefault="003355E7">
      <w:pPr>
        <w:rPr>
          <w:lang w:val="el-GR"/>
        </w:rPr>
      </w:pPr>
      <w:r w:rsidRPr="00603221">
        <w:rPr>
          <w:b/>
          <w:lang w:val="el-GR"/>
        </w:rPr>
        <w:t xml:space="preserve">Είδος διαδικασίας </w:t>
      </w:r>
    </w:p>
    <w:p w14:paraId="407D7F38" w14:textId="77777777" w:rsidR="008338F0" w:rsidRPr="00603221" w:rsidRDefault="003355E7">
      <w:pPr>
        <w:pStyle w:val="normalwithoutspacing"/>
        <w:rPr>
          <w:lang w:eastAsia="el-GR"/>
        </w:rPr>
      </w:pPr>
      <w:r w:rsidRPr="00603221">
        <w:t xml:space="preserve">Ο διαγωνισμός θα διεξαχθεί με την ανοικτή διαδικασία του άρθρου 27 του ν. 4412/16. </w:t>
      </w:r>
    </w:p>
    <w:p w14:paraId="29866A07" w14:textId="77777777" w:rsidR="008338F0" w:rsidRPr="00603221" w:rsidRDefault="008338F0">
      <w:pPr>
        <w:pStyle w:val="normalwithoutspacing"/>
      </w:pPr>
    </w:p>
    <w:p w14:paraId="61A08B5A" w14:textId="3E1517BA" w:rsidR="00824E13" w:rsidRDefault="003355E7">
      <w:pPr>
        <w:pStyle w:val="normalwithoutspacing"/>
      </w:pPr>
      <w:r w:rsidRPr="00603221">
        <w:rPr>
          <w:b/>
        </w:rPr>
        <w:lastRenderedPageBreak/>
        <w:t>Χρηματοδότηση της σύμβασης</w:t>
      </w:r>
    </w:p>
    <w:p w14:paraId="1B23D400" w14:textId="40F09E8F" w:rsidR="00A8234A" w:rsidRDefault="00A8234A" w:rsidP="00A8234A">
      <w:pPr>
        <w:pStyle w:val="normalwithoutspacing"/>
      </w:pPr>
      <w:r>
        <w:t xml:space="preserve">Φορέας χρηματοδότησης της παρούσας σύμβασης είναι το Υπουργείο Ψηφιακής Διακυβέρνησης. </w:t>
      </w:r>
    </w:p>
    <w:p w14:paraId="69FFB25B" w14:textId="77777777" w:rsidR="00564B5F" w:rsidRDefault="00564B5F" w:rsidP="00A8234A">
      <w:pPr>
        <w:pStyle w:val="normalwithoutspacing"/>
      </w:pPr>
    </w:p>
    <w:p w14:paraId="16F8E5B8" w14:textId="7C799415" w:rsidR="00A81885" w:rsidRPr="00E64707" w:rsidRDefault="00A81885" w:rsidP="00A81885">
      <w:pPr>
        <w:rPr>
          <w:lang w:val="el-GR"/>
        </w:rPr>
      </w:pPr>
      <w:r w:rsidRPr="00E64707">
        <w:rPr>
          <w:lang w:val="el-GR"/>
        </w:rPr>
        <w:t xml:space="preserve">Το φυσικό αντικείμενο που αναφέρεται στην παρούσα, πρόκειται να υλοποιηθεί μέσω τμηματοποιημένης Πράξης σε δύο Φάσεις Α’ και Β’ και αποτελεί το Υποέργο </w:t>
      </w:r>
      <w:r w:rsidR="00AE7E09">
        <w:rPr>
          <w:lang w:val="el-GR"/>
        </w:rPr>
        <w:t>3</w:t>
      </w:r>
      <w:r w:rsidRPr="00E64707">
        <w:rPr>
          <w:lang w:val="el-GR"/>
        </w:rPr>
        <w:t xml:space="preserve"> της Πράξης : «</w:t>
      </w:r>
      <w:r w:rsidRPr="00E64707">
        <w:t>G</w:t>
      </w:r>
      <w:r w:rsidRPr="00E64707">
        <w:rPr>
          <w:lang w:val="el-GR"/>
        </w:rPr>
        <w:t>-</w:t>
      </w:r>
      <w:r w:rsidRPr="00E64707">
        <w:t>Cloud</w:t>
      </w:r>
      <w:r w:rsidRPr="00E64707">
        <w:rPr>
          <w:lang w:val="el-GR"/>
        </w:rPr>
        <w:t xml:space="preserve"> </w:t>
      </w:r>
      <w:r w:rsidRPr="00E64707">
        <w:t>Next</w:t>
      </w:r>
      <w:r w:rsidRPr="00E64707">
        <w:rPr>
          <w:lang w:val="el-GR"/>
        </w:rPr>
        <w:t xml:space="preserve"> </w:t>
      </w:r>
      <w:r w:rsidRPr="00E64707">
        <w:t>Generation</w:t>
      </w:r>
      <w:r w:rsidRPr="00E64707">
        <w:rPr>
          <w:lang w:val="el-GR"/>
        </w:rPr>
        <w:t xml:space="preserve">» η οποία έχει ενταχθεί στο Επιχειρησιακό Πρόγραμμα Ανταγωνιστικότητα, Επιχειρηματικότητα και Καινοτομία 2014-2020 (ΕΠΑνΕΚ 2014-2020) με βάση την απόφαση ένταξης με αρ. πρωτ. </w:t>
      </w:r>
      <w:r w:rsidR="004D382E" w:rsidRPr="00140DEB">
        <w:rPr>
          <w:lang w:val="el-GR"/>
        </w:rPr>
        <w:t xml:space="preserve">409/16-03-2022 του </w:t>
      </w:r>
      <w:r w:rsidR="004D382E" w:rsidRPr="007B2A5B">
        <w:rPr>
          <w:lang w:val="el-GR"/>
        </w:rPr>
        <w:t>Υπο</w:t>
      </w:r>
      <w:r w:rsidR="004D382E" w:rsidRPr="00140DEB">
        <w:rPr>
          <w:lang w:val="el-GR"/>
        </w:rPr>
        <w:t>υ</w:t>
      </w:r>
      <w:r w:rsidR="004D382E" w:rsidRPr="007B2A5B">
        <w:rPr>
          <w:lang w:val="el-GR"/>
        </w:rPr>
        <w:t>ργού Ψηφιακής Διακυβέρνησης και την 1</w:t>
      </w:r>
      <w:r w:rsidR="004D382E" w:rsidRPr="00140DEB">
        <w:rPr>
          <w:vertAlign w:val="superscript"/>
          <w:lang w:val="el-GR"/>
        </w:rPr>
        <w:t>η</w:t>
      </w:r>
      <w:r w:rsidR="004D382E" w:rsidRPr="007B2A5B">
        <w:rPr>
          <w:lang w:val="el-GR"/>
        </w:rPr>
        <w:t xml:space="preserve"> τροποποίηση αυτής με αρ. πρωτ. </w:t>
      </w:r>
      <w:r w:rsidR="004D382E" w:rsidRPr="00140DEB">
        <w:rPr>
          <w:lang w:val="el-GR"/>
        </w:rPr>
        <w:t>836/27-05-2022</w:t>
      </w:r>
      <w:r w:rsidRPr="00E64707">
        <w:rPr>
          <w:lang w:val="el-GR"/>
        </w:rPr>
        <w:t xml:space="preserve"> και έχει λάβει κωδικό </w:t>
      </w:r>
      <w:r w:rsidRPr="00E64707">
        <w:t>MIS</w:t>
      </w:r>
      <w:r w:rsidRPr="00E64707">
        <w:rPr>
          <w:lang w:val="el-GR"/>
        </w:rPr>
        <w:t xml:space="preserve"> 5073641. Η Α’ Φάση θα υλοποιηθεί στο πλαίσιο της Προγραμματικής Περιόδου ΕΣΠΑ 2014 – 2021 και η Β’ Φάση στο πλαίσιο της Προγραμματικής Περιόδου ΕΣΠΑ 2021 – 2027. Η χρηματοδότηση της προσαύξησης του φυσικού αντικειμένου της σύμβασης, μέσω τροποποίησης της αρχικής σύμβασης (άσκηση δικαιωμάτων προαίρεσης, σύμφωνα με την περ. α της παρ. 1 του άρθρου 132 Ν. 4412/2016, παράγραφος 4.5.1 της παρούσας Διακήρυξης), δύναται να βαρύνει τις πιστώσεις του Προγράμματος Δημοσίων </w:t>
      </w:r>
      <w:r w:rsidRPr="00BD5858">
        <w:rPr>
          <w:lang w:val="el-GR"/>
        </w:rPr>
        <w:t xml:space="preserve">Επενδύσεων και συγκεκριμένα τη Συλλογική Απόφαση με κωδ. ΣΑ </w:t>
      </w:r>
      <w:r w:rsidR="00987EE4" w:rsidRPr="00BD5858">
        <w:rPr>
          <w:lang w:val="el-GR"/>
        </w:rPr>
        <w:t>Ε163/1</w:t>
      </w:r>
      <w:r w:rsidRPr="00BD5858">
        <w:rPr>
          <w:lang w:val="el-GR"/>
        </w:rPr>
        <w:t xml:space="preserve"> και κωδ. Πράξης ΣΑ (κωδικό ενάριθμου) </w:t>
      </w:r>
      <w:r w:rsidR="00987EE4" w:rsidRPr="00BD5858">
        <w:rPr>
          <w:lang w:val="el-GR"/>
        </w:rPr>
        <w:t>2022ΣΕ16310004</w:t>
      </w:r>
      <w:r w:rsidRPr="00BD5858">
        <w:rPr>
          <w:lang w:val="el-GR"/>
        </w:rPr>
        <w:t>, εφόσον κριθεί ότι αυτή αφορά σε επιλέξιμη δαπάνη. Σε</w:t>
      </w:r>
      <w:r w:rsidRPr="00E64707">
        <w:rPr>
          <w:lang w:val="el-GR"/>
        </w:rPr>
        <w:t xml:space="preserve"> αντίθετη περίπτωση, καθώς και σε περίπτωση υπέρβασης του προϋπολογισμού της απόφασης ένταξης του Έργου (Α.Π. </w:t>
      </w:r>
      <w:r w:rsidR="00BD5858" w:rsidRPr="00140DEB">
        <w:rPr>
          <w:lang w:val="el-GR"/>
        </w:rPr>
        <w:t>409/16-03-2022</w:t>
      </w:r>
      <w:r w:rsidRPr="00E64707">
        <w:rPr>
          <w:lang w:val="el-GR"/>
        </w:rPr>
        <w:t>), όπως αυτή εκάστοτε ισχύει, η χρηματοδότηση του σχετικού υπολοίπου θα καλυφθεί κατά 100% από Εθνικούς Πόρους.</w:t>
      </w:r>
    </w:p>
    <w:p w14:paraId="15E727EF" w14:textId="77777777" w:rsidR="008338F0" w:rsidRPr="00603221" w:rsidRDefault="003355E7" w:rsidP="003A109E">
      <w:pPr>
        <w:pStyle w:val="2"/>
        <w:rPr>
          <w:rFonts w:cs="Tahoma"/>
          <w:lang w:val="el-GR"/>
        </w:rPr>
      </w:pPr>
      <w:bookmarkStart w:id="11" w:name="_Toc109811131"/>
      <w:bookmarkEnd w:id="11"/>
      <w:r w:rsidRPr="00603221">
        <w:rPr>
          <w:rFonts w:cs="Tahoma"/>
          <w:lang w:val="el-GR"/>
        </w:rPr>
        <w:tab/>
      </w:r>
      <w:bookmarkStart w:id="12" w:name="_Toc109811132"/>
      <w:r w:rsidRPr="00603221">
        <w:rPr>
          <w:rFonts w:cs="Tahoma"/>
          <w:lang w:val="el-GR"/>
        </w:rPr>
        <w:t>Συνοπτική Περιγραφή φυσικού και οικονομικού αντικειμένου της σύμβασης</w:t>
      </w:r>
      <w:bookmarkEnd w:id="12"/>
      <w:r w:rsidRPr="00603221">
        <w:rPr>
          <w:rFonts w:cs="Tahoma"/>
          <w:lang w:val="el-GR"/>
        </w:rPr>
        <w:t xml:space="preserve"> </w:t>
      </w:r>
    </w:p>
    <w:p w14:paraId="271B543B" w14:textId="77777777" w:rsidR="001F7DF1" w:rsidRPr="00196BAD" w:rsidRDefault="001F7DF1" w:rsidP="001F7DF1">
      <w:pPr>
        <w:rPr>
          <w:lang w:val="el-GR"/>
        </w:rPr>
      </w:pPr>
      <w:r w:rsidRPr="00196BAD">
        <w:rPr>
          <w:lang w:val="el-GR"/>
        </w:rPr>
        <w:t>Στο φυσικό αντικείμενο του έργου περιλαμβάνεται ο σχεδιασμός, η διαστασιολόγηση και η τελική επιλογή της βέλτιστης αρχιτεκτονικής και των απαιτούμενων υπηρεσιών υβριδικού υπολογιστικού νέφους (hybrid cloud services) στις περιπτώσεις φιλοξενίας πληροφοριακών συστημάτων του Δημοσίου (υφισταμένων ή νέων). Στο πλαίσιο αυτό, διερευνάται τόσο η on-premises υποδομή (private cloud) όσο και οι υπηρεσίες που παρέχονται από public cloud providers.</w:t>
      </w:r>
    </w:p>
    <w:p w14:paraId="5E7B17F9" w14:textId="77777777" w:rsidR="001F7DF1" w:rsidRPr="00196BAD" w:rsidRDefault="001F7DF1" w:rsidP="001F7DF1">
      <w:pPr>
        <w:rPr>
          <w:lang w:val="el-GR"/>
        </w:rPr>
      </w:pPr>
      <w:r w:rsidRPr="00196BAD">
        <w:rPr>
          <w:lang w:val="el-GR"/>
        </w:rPr>
        <w:t xml:space="preserve">Το </w:t>
      </w:r>
      <w:r>
        <w:rPr>
          <w:lang w:val="el-GR"/>
        </w:rPr>
        <w:t>έργο</w:t>
      </w:r>
      <w:r w:rsidRPr="00196BAD">
        <w:rPr>
          <w:lang w:val="el-GR"/>
        </w:rPr>
        <w:t xml:space="preserve"> περιλαμβάνει την προμήθεια εξειδικευμένων συμβουλευτικών υπηρεσιών διαμόρφωσης βέλτιστων αρχιτεκτονικών λύσεων με βάση τις διαθέσιμες υπηρεσίες Public Cloud, τη διαθέσιμη on-premises υποδομή και τις τεχνικές απαιτήσεις των προς εξυπηρέτηση συστημάτων.</w:t>
      </w:r>
    </w:p>
    <w:p w14:paraId="3353A2AB" w14:textId="77777777" w:rsidR="001F7DF1" w:rsidRDefault="001F7DF1" w:rsidP="001F7DF1">
      <w:pPr>
        <w:rPr>
          <w:b/>
          <w:bCs/>
          <w:lang w:val="el-GR"/>
        </w:rPr>
      </w:pPr>
      <w:r>
        <w:rPr>
          <w:lang w:val="el-GR"/>
        </w:rPr>
        <w:t xml:space="preserve">Τα </w:t>
      </w:r>
      <w:r w:rsidRPr="00196BAD">
        <w:rPr>
          <w:lang w:val="el-GR"/>
        </w:rPr>
        <w:t>α</w:t>
      </w:r>
      <w:r>
        <w:rPr>
          <w:lang w:val="el-GR"/>
        </w:rPr>
        <w:t>ιτήματα</w:t>
      </w:r>
      <w:r w:rsidRPr="00196BAD">
        <w:rPr>
          <w:lang w:val="el-GR"/>
        </w:rPr>
        <w:t xml:space="preserve"> φιλοξενίας πληροφοριακού συστήματος από φορείς της Δημόσιας Διοίκησης συμπεριλαμβανομένου της Γ.Γ.Π.Σ.Δ.Δ., στο Κυβερνητικό Νέφος Δημοσίου Τομέα θα υποβάλλεται στον ανάδοχο </w:t>
      </w:r>
      <w:r>
        <w:rPr>
          <w:lang w:val="el-GR"/>
        </w:rPr>
        <w:t xml:space="preserve">που θα προκύψει από το παρόν έργο, </w:t>
      </w:r>
      <w:r w:rsidRPr="00196BAD">
        <w:rPr>
          <w:lang w:val="el-GR"/>
        </w:rPr>
        <w:t>προκειμένου να παρέχει τις προαναφερόμενες εξειδικευμένες συμβουλευτικές υπηρεσίες διαμόρφωσης μιας βέλτιστης αρχιτεκτονικής λύσης για το εν λόγω αίτημα που θα συνοδεύεται από πιστοποίηση πάνω στην προτεινόμενη τεχνολογία και να καταλήξει στην απαιτούμενη διαστασιολόγηση σε cloud υπηρεσίες και την αντίστοιχη κοστολόγηση (αρχική και πρόβλεψη κοστολόγησης για 3 έτη παραγωγικής λειτουργίας λαμβάνοντας υπόψη τυχόν αύξηση αναγκών κατά τη διάρκεια αυτή).</w:t>
      </w:r>
      <w:r>
        <w:rPr>
          <w:lang w:val="el-GR"/>
        </w:rPr>
        <w:t xml:space="preserve"> </w:t>
      </w:r>
      <w:r w:rsidRPr="00603221">
        <w:rPr>
          <w:lang w:val="el-GR"/>
        </w:rPr>
        <w:t>Οι παρεχόμενες υπηρεσίες κατατάσσονται στους ακόλουθους κωδικούς του Κοινού Λεξιλογίου δημοσίων συμβάσεων (CPV):</w:t>
      </w:r>
      <w:r>
        <w:rPr>
          <w:lang w:val="el-GR"/>
        </w:rPr>
        <w:t xml:space="preserve"> </w:t>
      </w:r>
    </w:p>
    <w:p w14:paraId="2A945396" w14:textId="77777777" w:rsidR="001F7DF1" w:rsidRDefault="001F7DF1" w:rsidP="001F7DF1">
      <w:pPr>
        <w:rPr>
          <w:b/>
          <w:bCs/>
          <w:lang w:val="el-GR"/>
        </w:rPr>
      </w:pPr>
    </w:p>
    <w:tbl>
      <w:tblPr>
        <w:tblStyle w:val="54"/>
        <w:tblW w:w="850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3"/>
        <w:gridCol w:w="6237"/>
      </w:tblGrid>
      <w:tr w:rsidR="001F7DF1" w:rsidRPr="00A46DB7" w14:paraId="37EF7E64" w14:textId="77777777" w:rsidTr="0021626C">
        <w:trPr>
          <w:trHeight w:val="765"/>
          <w:jc w:val="center"/>
        </w:trPr>
        <w:tc>
          <w:tcPr>
            <w:tcW w:w="2263" w:type="dxa"/>
            <w:shd w:val="clear" w:color="auto" w:fill="D9D9D9"/>
            <w:vAlign w:val="center"/>
          </w:tcPr>
          <w:p w14:paraId="175776B0" w14:textId="77777777" w:rsidR="001F7DF1" w:rsidRDefault="001F7DF1" w:rsidP="0021626C">
            <w:pPr>
              <w:spacing w:after="0"/>
              <w:jc w:val="center"/>
              <w:rPr>
                <w:b/>
                <w:color w:val="000000"/>
              </w:rPr>
            </w:pPr>
            <w:r>
              <w:rPr>
                <w:b/>
                <w:color w:val="000000"/>
              </w:rPr>
              <w:t>72000000-5</w:t>
            </w:r>
          </w:p>
        </w:tc>
        <w:tc>
          <w:tcPr>
            <w:tcW w:w="6237" w:type="dxa"/>
            <w:shd w:val="clear" w:color="auto" w:fill="auto"/>
            <w:vAlign w:val="center"/>
          </w:tcPr>
          <w:p w14:paraId="11710592" w14:textId="77777777" w:rsidR="001F7DF1" w:rsidRPr="00977272" w:rsidRDefault="001F7DF1" w:rsidP="0021626C">
            <w:pPr>
              <w:spacing w:after="0"/>
              <w:jc w:val="left"/>
              <w:rPr>
                <w:b/>
                <w:color w:val="000000"/>
                <w:lang w:val="el-GR"/>
              </w:rPr>
            </w:pPr>
            <w:r w:rsidRPr="00977272">
              <w:rPr>
                <w:b/>
                <w:color w:val="000000"/>
                <w:lang w:val="el-GR"/>
              </w:rPr>
              <w:t>Υπηρεσίες τεχνολογίας των πληροφοριών: παροχή συμβουλών, ανάπτυξη λογισμικού, Διαδίκτυο και υποστήριξη</w:t>
            </w:r>
          </w:p>
        </w:tc>
      </w:tr>
    </w:tbl>
    <w:p w14:paraId="424D8F95" w14:textId="77777777" w:rsidR="00FF722C" w:rsidRDefault="00FF722C" w:rsidP="001F7DF1">
      <w:pPr>
        <w:rPr>
          <w:lang w:val="el-GR"/>
        </w:rPr>
      </w:pPr>
    </w:p>
    <w:p w14:paraId="41DD923D" w14:textId="70F0BAC9" w:rsidR="0007438E" w:rsidRPr="00B60BF7" w:rsidRDefault="00FF722C" w:rsidP="0007438E">
      <w:pPr>
        <w:pStyle w:val="normalwithoutspacing"/>
      </w:pPr>
      <w:r w:rsidRPr="00FF722C">
        <w:t xml:space="preserve">Το αντικείμενο της παρούσας σύμβασης δεν υποδιαιρείται σε τμήματα, </w:t>
      </w:r>
      <w:r w:rsidR="0007438E">
        <w:t>διότι</w:t>
      </w:r>
      <w:r w:rsidR="0007438E" w:rsidRPr="00B60BF7">
        <w:t xml:space="preserve"> το αντικείμενο αποτελεί ένα ενιαίο και αδιαίρετο σύνολο, </w:t>
      </w:r>
      <w:r w:rsidR="007C505E">
        <w:t xml:space="preserve">και οποιαδήποτε τμηματοποίηση θα </w:t>
      </w:r>
      <w:r w:rsidR="0007438E" w:rsidRPr="00B60BF7">
        <w:t>προκαλέσει ανυπέρβλητα προβλήματα στην υλοποίησή του δεδομένου ότι αποτελεί συνδυασμό δράσεων, υπηρεσιών και εργασιών που καταλήγουν σε ενιαία συλλειτουργία.</w:t>
      </w:r>
    </w:p>
    <w:p w14:paraId="6C400706" w14:textId="022FE4A7" w:rsidR="0007438E" w:rsidRPr="00B60BF7" w:rsidRDefault="0007438E" w:rsidP="0007438E">
      <w:pPr>
        <w:pStyle w:val="normalwithoutspacing"/>
      </w:pPr>
      <w:r w:rsidRPr="00B60BF7">
        <w:lastRenderedPageBreak/>
        <w:t>Επιπρόσθετα, το αντικείμενο απαιτείται να υλοποιηθεί στο πλαίσιο μιας ενιαίας μεθοδολογίας διαχείρισης και διασφάλισης ποιότητας, ώστε να είναι δυνατή  η παραλαβή και λειτουργία ως ενιαίο και αδιαίρετο σύνολο.</w:t>
      </w:r>
    </w:p>
    <w:p w14:paraId="4B270F09" w14:textId="4B68D221" w:rsidR="001F7DF1" w:rsidRPr="00CE11B2" w:rsidRDefault="001F7DF1" w:rsidP="001F7DF1">
      <w:pPr>
        <w:spacing w:before="120" w:after="60"/>
        <w:rPr>
          <w:lang w:val="el-GR"/>
        </w:rPr>
      </w:pPr>
      <w:r w:rsidRPr="00CE11B2">
        <w:rPr>
          <w:lang w:val="el-GR"/>
        </w:rPr>
        <w:t xml:space="preserve">Η εκτιμώμενη αξία της σύμβασης ανέρχεται στο ποσό των </w:t>
      </w:r>
      <w:r w:rsidRPr="00CE11B2">
        <w:rPr>
          <w:b/>
          <w:bCs/>
          <w:lang w:val="el-GR"/>
        </w:rPr>
        <w:t>€</w:t>
      </w:r>
      <w:r w:rsidR="007B76EE">
        <w:rPr>
          <w:b/>
          <w:bCs/>
          <w:lang w:val="el-GR"/>
        </w:rPr>
        <w:t xml:space="preserve"> </w:t>
      </w:r>
      <w:r>
        <w:rPr>
          <w:b/>
          <w:bCs/>
          <w:lang w:val="el-GR"/>
        </w:rPr>
        <w:t>1</w:t>
      </w:r>
      <w:r w:rsidRPr="00CE11B2">
        <w:rPr>
          <w:b/>
          <w:bCs/>
          <w:lang w:val="el-GR"/>
        </w:rPr>
        <w:t>.</w:t>
      </w:r>
      <w:r>
        <w:rPr>
          <w:b/>
          <w:bCs/>
          <w:lang w:val="el-GR"/>
        </w:rPr>
        <w:t>179</w:t>
      </w:r>
      <w:r w:rsidRPr="00CE11B2">
        <w:rPr>
          <w:b/>
          <w:bCs/>
          <w:lang w:val="el-GR"/>
        </w:rPr>
        <w:t>.</w:t>
      </w:r>
      <w:r>
        <w:rPr>
          <w:b/>
          <w:bCs/>
          <w:lang w:val="el-GR"/>
        </w:rPr>
        <w:t>00</w:t>
      </w:r>
      <w:r w:rsidRPr="00CE11B2">
        <w:rPr>
          <w:b/>
          <w:bCs/>
          <w:lang w:val="el-GR"/>
        </w:rPr>
        <w:t>0,00</w:t>
      </w:r>
      <w:r w:rsidRPr="00CE11B2">
        <w:rPr>
          <w:lang w:val="el-GR"/>
        </w:rPr>
        <w:t xml:space="preserve"> μη περιλαμβανομένου ΦΠΑ 24%  (</w:t>
      </w:r>
      <w:r w:rsidR="007B76EE">
        <w:rPr>
          <w:lang w:val="el-GR"/>
        </w:rPr>
        <w:t>Π</w:t>
      </w:r>
      <w:r w:rsidRPr="00CE11B2">
        <w:rPr>
          <w:lang w:val="el-GR"/>
        </w:rPr>
        <w:t xml:space="preserve">ροϋπολογισμός με ΦΠΑ: </w:t>
      </w:r>
      <w:r w:rsidRPr="00CE11B2">
        <w:rPr>
          <w:b/>
          <w:bCs/>
          <w:lang w:val="el-GR"/>
        </w:rPr>
        <w:t>€</w:t>
      </w:r>
      <w:r w:rsidR="007B76EE">
        <w:rPr>
          <w:b/>
          <w:bCs/>
          <w:lang w:val="el-GR"/>
        </w:rPr>
        <w:t xml:space="preserve"> </w:t>
      </w:r>
      <w:r>
        <w:rPr>
          <w:b/>
          <w:bCs/>
          <w:lang w:val="el-GR"/>
        </w:rPr>
        <w:t>1</w:t>
      </w:r>
      <w:r w:rsidRPr="00CE11B2">
        <w:rPr>
          <w:b/>
          <w:bCs/>
          <w:lang w:val="el-GR"/>
        </w:rPr>
        <w:t>.</w:t>
      </w:r>
      <w:r>
        <w:rPr>
          <w:b/>
          <w:bCs/>
          <w:lang w:val="el-GR"/>
        </w:rPr>
        <w:t>461</w:t>
      </w:r>
      <w:r w:rsidRPr="00CE11B2">
        <w:rPr>
          <w:b/>
          <w:bCs/>
          <w:lang w:val="el-GR"/>
        </w:rPr>
        <w:t>.</w:t>
      </w:r>
      <w:r>
        <w:rPr>
          <w:b/>
          <w:bCs/>
          <w:lang w:val="el-GR"/>
        </w:rPr>
        <w:t>96</w:t>
      </w:r>
      <w:r w:rsidRPr="00CE11B2">
        <w:rPr>
          <w:b/>
          <w:bCs/>
          <w:lang w:val="el-GR"/>
        </w:rPr>
        <w:t>0,00</w:t>
      </w:r>
      <w:r w:rsidRPr="00CE11B2">
        <w:rPr>
          <w:lang w:val="el-GR"/>
        </w:rPr>
        <w:t>, ΦΠΑ 24%</w:t>
      </w:r>
      <w:r w:rsidR="007B76EE">
        <w:rPr>
          <w:lang w:val="el-GR"/>
        </w:rPr>
        <w:t>:</w:t>
      </w:r>
      <w:r w:rsidRPr="00CE11B2">
        <w:rPr>
          <w:lang w:val="el-GR"/>
        </w:rPr>
        <w:t xml:space="preserve"> </w:t>
      </w:r>
      <w:r w:rsidRPr="007B76EE">
        <w:rPr>
          <w:b/>
          <w:bCs/>
          <w:lang w:val="el-GR"/>
        </w:rPr>
        <w:t>€</w:t>
      </w:r>
      <w:r w:rsidR="007B76EE" w:rsidRPr="007B76EE">
        <w:rPr>
          <w:b/>
          <w:bCs/>
          <w:lang w:val="el-GR"/>
        </w:rPr>
        <w:t xml:space="preserve"> </w:t>
      </w:r>
      <w:r w:rsidRPr="007B76EE">
        <w:rPr>
          <w:b/>
          <w:bCs/>
          <w:lang w:val="el-GR"/>
        </w:rPr>
        <w:t>282.960,00</w:t>
      </w:r>
      <w:r w:rsidRPr="00CE11B2">
        <w:rPr>
          <w:lang w:val="el-GR"/>
        </w:rPr>
        <w:t xml:space="preserve">). </w:t>
      </w:r>
    </w:p>
    <w:p w14:paraId="3478B59F" w14:textId="5A7C7472" w:rsidR="001F7DF1" w:rsidRPr="00CE11B2" w:rsidRDefault="001F7DF1" w:rsidP="001F7DF1">
      <w:pPr>
        <w:spacing w:before="120" w:after="60"/>
        <w:rPr>
          <w:lang w:val="el-GR"/>
        </w:rPr>
      </w:pPr>
      <w:r w:rsidRPr="00CE11B2">
        <w:rPr>
          <w:lang w:val="el-GR"/>
        </w:rPr>
        <w:t>Η εκτιμώμενη αξία της αρχικής σύμβασης ανέρχεται στο ποσό των</w:t>
      </w:r>
      <w:r>
        <w:rPr>
          <w:lang w:val="el-GR"/>
        </w:rPr>
        <w:t xml:space="preserve"> </w:t>
      </w:r>
      <w:r w:rsidRPr="00F87A12">
        <w:rPr>
          <w:b/>
          <w:bCs/>
          <w:lang w:val="el-GR"/>
        </w:rPr>
        <w:t>€</w:t>
      </w:r>
      <w:r w:rsidR="007B76EE">
        <w:rPr>
          <w:b/>
          <w:bCs/>
          <w:lang w:val="el-GR"/>
        </w:rPr>
        <w:t xml:space="preserve"> </w:t>
      </w:r>
      <w:r>
        <w:rPr>
          <w:b/>
          <w:bCs/>
          <w:lang w:val="el-GR"/>
        </w:rPr>
        <w:t>786</w:t>
      </w:r>
      <w:r w:rsidRPr="00F87A12">
        <w:rPr>
          <w:b/>
          <w:bCs/>
          <w:lang w:val="el-GR"/>
        </w:rPr>
        <w:t>.</w:t>
      </w:r>
      <w:r>
        <w:rPr>
          <w:b/>
          <w:bCs/>
          <w:lang w:val="el-GR"/>
        </w:rPr>
        <w:t>0</w:t>
      </w:r>
      <w:r w:rsidRPr="00F87A12">
        <w:rPr>
          <w:b/>
          <w:bCs/>
          <w:lang w:val="el-GR"/>
        </w:rPr>
        <w:t>00,00</w:t>
      </w:r>
      <w:r w:rsidRPr="00CE11B2">
        <w:rPr>
          <w:lang w:val="el-GR"/>
        </w:rPr>
        <w:t xml:space="preserve"> μη περιλαμβανομένου ΦΠΑ (</w:t>
      </w:r>
      <w:r w:rsidR="007B76EE">
        <w:rPr>
          <w:lang w:val="el-GR"/>
        </w:rPr>
        <w:t>Π</w:t>
      </w:r>
      <w:r w:rsidRPr="00CE11B2">
        <w:rPr>
          <w:lang w:val="el-GR"/>
        </w:rPr>
        <w:t>ροϋπολογισμός με ΦΠΑ:</w:t>
      </w:r>
      <w:r>
        <w:rPr>
          <w:lang w:val="el-GR"/>
        </w:rPr>
        <w:t xml:space="preserve"> </w:t>
      </w:r>
      <w:r w:rsidRPr="00F87A12">
        <w:rPr>
          <w:b/>
          <w:bCs/>
          <w:lang w:val="el-GR"/>
        </w:rPr>
        <w:t>€</w:t>
      </w:r>
      <w:r w:rsidR="007B76EE">
        <w:rPr>
          <w:b/>
          <w:bCs/>
          <w:lang w:val="el-GR"/>
        </w:rPr>
        <w:t xml:space="preserve"> </w:t>
      </w:r>
      <w:r w:rsidRPr="00F87A12">
        <w:rPr>
          <w:b/>
          <w:bCs/>
          <w:lang w:val="el-GR"/>
        </w:rPr>
        <w:t>9</w:t>
      </w:r>
      <w:r>
        <w:rPr>
          <w:b/>
          <w:bCs/>
          <w:lang w:val="el-GR"/>
        </w:rPr>
        <w:t>74</w:t>
      </w:r>
      <w:r w:rsidRPr="00F87A12">
        <w:rPr>
          <w:b/>
          <w:bCs/>
          <w:lang w:val="el-GR"/>
        </w:rPr>
        <w:t>.</w:t>
      </w:r>
      <w:r>
        <w:rPr>
          <w:b/>
          <w:bCs/>
          <w:lang w:val="el-GR"/>
        </w:rPr>
        <w:t>64</w:t>
      </w:r>
      <w:r w:rsidRPr="00F87A12">
        <w:rPr>
          <w:b/>
          <w:bCs/>
          <w:lang w:val="el-GR"/>
        </w:rPr>
        <w:t>0,00</w:t>
      </w:r>
      <w:r w:rsidRPr="00CE11B2">
        <w:rPr>
          <w:lang w:val="el-GR"/>
        </w:rPr>
        <w:t>, ΦΠΑ 24%</w:t>
      </w:r>
      <w:r w:rsidR="007B76EE">
        <w:rPr>
          <w:lang w:val="el-GR"/>
        </w:rPr>
        <w:t>:</w:t>
      </w:r>
      <w:r w:rsidRPr="00CE11B2">
        <w:rPr>
          <w:lang w:val="el-GR"/>
        </w:rPr>
        <w:t xml:space="preserve"> </w:t>
      </w:r>
      <w:r w:rsidRPr="007B76EE">
        <w:rPr>
          <w:b/>
          <w:bCs/>
          <w:lang w:val="el-GR"/>
        </w:rPr>
        <w:t>€</w:t>
      </w:r>
      <w:r w:rsidR="007B76EE" w:rsidRPr="007B76EE">
        <w:rPr>
          <w:b/>
          <w:bCs/>
          <w:lang w:val="el-GR"/>
        </w:rPr>
        <w:t xml:space="preserve"> </w:t>
      </w:r>
      <w:r w:rsidRPr="007B76EE">
        <w:rPr>
          <w:b/>
          <w:bCs/>
          <w:lang w:val="el-GR"/>
        </w:rPr>
        <w:t>188.640,00</w:t>
      </w:r>
      <w:r w:rsidRPr="00CE11B2">
        <w:rPr>
          <w:lang w:val="el-GR"/>
        </w:rPr>
        <w:t xml:space="preserve">). </w:t>
      </w:r>
    </w:p>
    <w:p w14:paraId="15DC5713" w14:textId="0EB7BCEB" w:rsidR="001F7DF1" w:rsidRDefault="001F7DF1" w:rsidP="001F7DF1">
      <w:pPr>
        <w:spacing w:before="120" w:after="60"/>
        <w:rPr>
          <w:lang w:val="el-GR"/>
        </w:rPr>
      </w:pPr>
      <w:r w:rsidRPr="00672C9B">
        <w:rPr>
          <w:lang w:val="el-GR"/>
        </w:rPr>
        <w:t xml:space="preserve">Μετά την σύναψη της αρχικής σύμβασης, κατά την υλοποίηση του έργου και πριν τη λήξη της σύμβασης, η Αναθέτουσα Αρχή δύναται να αποφασίσει την </w:t>
      </w:r>
      <w:r w:rsidRPr="00054C1E">
        <w:rPr>
          <w:b/>
          <w:bCs/>
          <w:lang w:val="el-GR"/>
        </w:rPr>
        <w:t>άσκηση δικαιώματος προαίρεσης με αύξηση του φυσικού αντικειμένου</w:t>
      </w:r>
      <w:r w:rsidRPr="00672C9B">
        <w:rPr>
          <w:lang w:val="el-GR"/>
        </w:rPr>
        <w:t xml:space="preserve"> του έργου (όπως αυτό περιγράφεται στην παρούσα) έως</w:t>
      </w:r>
      <w:r>
        <w:rPr>
          <w:lang w:val="el-GR"/>
        </w:rPr>
        <w:t xml:space="preserve"> </w:t>
      </w:r>
      <w:r w:rsidRPr="00054C1E">
        <w:rPr>
          <w:b/>
          <w:bCs/>
          <w:lang w:val="el-GR"/>
        </w:rPr>
        <w:t>πενήντα τοις εκατό (50%)</w:t>
      </w:r>
      <w:r w:rsidRPr="00672C9B">
        <w:rPr>
          <w:lang w:val="el-GR"/>
        </w:rPr>
        <w:t xml:space="preserve"> του συμβατικού τιμήματος. </w:t>
      </w:r>
    </w:p>
    <w:p w14:paraId="4105443A" w14:textId="77777777" w:rsidR="001F7DF1" w:rsidRPr="00054C1E" w:rsidRDefault="001F7DF1" w:rsidP="001F7DF1">
      <w:pPr>
        <w:spacing w:before="120" w:after="60"/>
        <w:rPr>
          <w:lang w:val="el-GR"/>
        </w:rPr>
      </w:pPr>
      <w:r w:rsidRPr="00054C1E">
        <w:rPr>
          <w:lang w:val="el-GR"/>
        </w:rPr>
        <w:t xml:space="preserve">Η εκτιμώμενη αξία της σύμβασης και τα δικαιώματα προαίρεσης αναλύονται ως εξής: </w:t>
      </w:r>
    </w:p>
    <w:tbl>
      <w:tblPr>
        <w:tblStyle w:val="aff0"/>
        <w:tblW w:w="0" w:type="auto"/>
        <w:tblLook w:val="04A0" w:firstRow="1" w:lastRow="0" w:firstColumn="1" w:lastColumn="0" w:noHBand="0" w:noVBand="1"/>
      </w:tblPr>
      <w:tblGrid>
        <w:gridCol w:w="2923"/>
        <w:gridCol w:w="2067"/>
        <w:gridCol w:w="2235"/>
        <w:gridCol w:w="2395"/>
      </w:tblGrid>
      <w:tr w:rsidR="001F7DF1" w:rsidRPr="001630C0" w14:paraId="572054BF" w14:textId="77777777" w:rsidTr="0021626C">
        <w:tc>
          <w:tcPr>
            <w:tcW w:w="2923" w:type="dxa"/>
            <w:shd w:val="clear" w:color="auto" w:fill="FBE4D5" w:themeFill="accent2" w:themeFillTint="33"/>
          </w:tcPr>
          <w:p w14:paraId="02173420" w14:textId="77777777" w:rsidR="001F7DF1" w:rsidRPr="00054C1E" w:rsidRDefault="001F7DF1" w:rsidP="0021626C">
            <w:pPr>
              <w:spacing w:after="0"/>
              <w:rPr>
                <w:lang w:val="el-GR"/>
              </w:rPr>
            </w:pPr>
          </w:p>
        </w:tc>
        <w:tc>
          <w:tcPr>
            <w:tcW w:w="2067" w:type="dxa"/>
            <w:shd w:val="clear" w:color="auto" w:fill="FBE4D5" w:themeFill="accent2" w:themeFillTint="33"/>
          </w:tcPr>
          <w:p w14:paraId="4F3754F0" w14:textId="77777777" w:rsidR="001F7DF1" w:rsidRPr="00054C1E" w:rsidRDefault="001F7DF1" w:rsidP="0021626C">
            <w:pPr>
              <w:widowControl w:val="0"/>
              <w:suppressAutoHyphens w:val="0"/>
              <w:spacing w:after="0"/>
              <w:jc w:val="center"/>
              <w:rPr>
                <w:b/>
                <w:lang w:val="el-GR" w:eastAsia="en-US"/>
              </w:rPr>
            </w:pPr>
            <w:r w:rsidRPr="00054C1E">
              <w:rPr>
                <w:b/>
                <w:lang w:val="el-GR" w:eastAsia="en-US"/>
              </w:rPr>
              <w:t>Προϋπολογισμός</w:t>
            </w:r>
          </w:p>
          <w:p w14:paraId="18C26691" w14:textId="77777777" w:rsidR="001F7DF1" w:rsidRPr="00054C1E" w:rsidRDefault="001F7DF1" w:rsidP="0021626C">
            <w:pPr>
              <w:spacing w:after="0"/>
              <w:jc w:val="center"/>
              <w:rPr>
                <w:lang w:val="el-GR"/>
              </w:rPr>
            </w:pPr>
            <w:r w:rsidRPr="00054C1E">
              <w:rPr>
                <w:b/>
                <w:lang w:val="el-GR"/>
              </w:rPr>
              <w:t>(χωρίς ΦΠΑ)</w:t>
            </w:r>
          </w:p>
        </w:tc>
        <w:tc>
          <w:tcPr>
            <w:tcW w:w="2235" w:type="dxa"/>
            <w:shd w:val="clear" w:color="auto" w:fill="FBE4D5" w:themeFill="accent2" w:themeFillTint="33"/>
            <w:vAlign w:val="center"/>
          </w:tcPr>
          <w:p w14:paraId="74E577F4" w14:textId="77777777" w:rsidR="001F7DF1" w:rsidRPr="00054C1E" w:rsidRDefault="001F7DF1" w:rsidP="0021626C">
            <w:pPr>
              <w:spacing w:after="0"/>
              <w:jc w:val="center"/>
              <w:rPr>
                <w:lang w:val="el-GR"/>
              </w:rPr>
            </w:pPr>
            <w:r w:rsidRPr="00054C1E">
              <w:rPr>
                <w:b/>
                <w:lang w:val="el-GR"/>
              </w:rPr>
              <w:t>ΦΠΑ 24%</w:t>
            </w:r>
          </w:p>
        </w:tc>
        <w:tc>
          <w:tcPr>
            <w:tcW w:w="2395" w:type="dxa"/>
            <w:shd w:val="clear" w:color="auto" w:fill="FBE4D5" w:themeFill="accent2" w:themeFillTint="33"/>
          </w:tcPr>
          <w:p w14:paraId="2237BD16" w14:textId="77777777" w:rsidR="001F7DF1" w:rsidRPr="00054C1E" w:rsidRDefault="001F7DF1" w:rsidP="0021626C">
            <w:pPr>
              <w:widowControl w:val="0"/>
              <w:suppressAutoHyphens w:val="0"/>
              <w:spacing w:after="0"/>
              <w:jc w:val="center"/>
              <w:rPr>
                <w:b/>
                <w:lang w:val="el-GR" w:eastAsia="en-US"/>
              </w:rPr>
            </w:pPr>
            <w:r w:rsidRPr="00054C1E">
              <w:rPr>
                <w:b/>
                <w:lang w:val="el-GR" w:eastAsia="en-US"/>
              </w:rPr>
              <w:t>Προϋπολογισμός</w:t>
            </w:r>
          </w:p>
          <w:p w14:paraId="4F5DA8C4" w14:textId="77777777" w:rsidR="001F7DF1" w:rsidRPr="00054C1E" w:rsidRDefault="001F7DF1" w:rsidP="0021626C">
            <w:pPr>
              <w:spacing w:after="0"/>
              <w:jc w:val="center"/>
              <w:rPr>
                <w:lang w:val="el-GR"/>
              </w:rPr>
            </w:pPr>
            <w:r w:rsidRPr="00054C1E">
              <w:rPr>
                <w:b/>
                <w:lang w:val="el-GR"/>
              </w:rPr>
              <w:t>(με ΦΠΑ)</w:t>
            </w:r>
          </w:p>
        </w:tc>
      </w:tr>
      <w:tr w:rsidR="001F7DF1" w:rsidRPr="001630C0" w14:paraId="1784FC96" w14:textId="77777777" w:rsidTr="0021626C">
        <w:tc>
          <w:tcPr>
            <w:tcW w:w="2923" w:type="dxa"/>
            <w:shd w:val="clear" w:color="auto" w:fill="D9D9D9" w:themeFill="background1" w:themeFillShade="D9"/>
            <w:vAlign w:val="center"/>
          </w:tcPr>
          <w:p w14:paraId="0E6012A9" w14:textId="77777777" w:rsidR="001F7DF1" w:rsidRPr="00054C1E" w:rsidRDefault="001F7DF1" w:rsidP="0021626C">
            <w:pPr>
              <w:spacing w:after="0"/>
              <w:jc w:val="left"/>
              <w:rPr>
                <w:b/>
                <w:lang w:val="el-GR"/>
              </w:rPr>
            </w:pPr>
            <w:r w:rsidRPr="00054C1E">
              <w:rPr>
                <w:b/>
                <w:lang w:val="el-GR"/>
              </w:rPr>
              <w:t>Παρούσα διαδικασία σύναψης σύμβασης</w:t>
            </w:r>
          </w:p>
        </w:tc>
        <w:tc>
          <w:tcPr>
            <w:tcW w:w="2067" w:type="dxa"/>
            <w:vAlign w:val="center"/>
          </w:tcPr>
          <w:p w14:paraId="16B886C2" w14:textId="515FC680" w:rsidR="001F7DF1" w:rsidRPr="00196BAD" w:rsidRDefault="001F7DF1" w:rsidP="0021626C">
            <w:pPr>
              <w:spacing w:after="0"/>
              <w:jc w:val="center"/>
              <w:rPr>
                <w:b/>
                <w:lang w:val="el-GR"/>
              </w:rPr>
            </w:pPr>
            <w:r w:rsidRPr="00F87A12">
              <w:rPr>
                <w:b/>
                <w:bCs/>
                <w:lang w:val="el-GR"/>
              </w:rPr>
              <w:t>€</w:t>
            </w:r>
            <w:r w:rsidR="00F445E3">
              <w:rPr>
                <w:b/>
                <w:bCs/>
                <w:lang w:val="el-GR"/>
              </w:rPr>
              <w:t xml:space="preserve"> </w:t>
            </w:r>
            <w:r w:rsidRPr="00196BAD">
              <w:rPr>
                <w:b/>
                <w:lang w:val="el-GR"/>
              </w:rPr>
              <w:t>786</w:t>
            </w:r>
            <w:r>
              <w:rPr>
                <w:b/>
                <w:lang w:val="el-GR"/>
              </w:rPr>
              <w:t>.</w:t>
            </w:r>
            <w:r w:rsidRPr="00196BAD">
              <w:rPr>
                <w:b/>
                <w:lang w:val="el-GR"/>
              </w:rPr>
              <w:t>000</w:t>
            </w:r>
          </w:p>
        </w:tc>
        <w:tc>
          <w:tcPr>
            <w:tcW w:w="2235" w:type="dxa"/>
            <w:vAlign w:val="center"/>
          </w:tcPr>
          <w:p w14:paraId="40167E25" w14:textId="2B329C31" w:rsidR="001F7DF1" w:rsidRPr="00196BAD" w:rsidRDefault="001F7DF1" w:rsidP="0021626C">
            <w:pPr>
              <w:spacing w:after="0"/>
              <w:jc w:val="center"/>
              <w:rPr>
                <w:b/>
                <w:lang w:val="el-GR"/>
              </w:rPr>
            </w:pPr>
            <w:r w:rsidRPr="00F87A12">
              <w:rPr>
                <w:b/>
                <w:bCs/>
                <w:lang w:val="el-GR"/>
              </w:rPr>
              <w:t>€</w:t>
            </w:r>
            <w:r w:rsidR="00F445E3">
              <w:rPr>
                <w:b/>
                <w:bCs/>
                <w:lang w:val="el-GR"/>
              </w:rPr>
              <w:t xml:space="preserve"> </w:t>
            </w:r>
            <w:r w:rsidRPr="00196BAD">
              <w:rPr>
                <w:b/>
                <w:lang w:val="el-GR"/>
              </w:rPr>
              <w:t>188</w:t>
            </w:r>
            <w:r>
              <w:rPr>
                <w:b/>
                <w:lang w:val="el-GR"/>
              </w:rPr>
              <w:t>.</w:t>
            </w:r>
            <w:r w:rsidRPr="00196BAD">
              <w:rPr>
                <w:b/>
                <w:lang w:val="el-GR"/>
              </w:rPr>
              <w:t>640</w:t>
            </w:r>
          </w:p>
        </w:tc>
        <w:tc>
          <w:tcPr>
            <w:tcW w:w="2395" w:type="dxa"/>
            <w:vAlign w:val="center"/>
          </w:tcPr>
          <w:p w14:paraId="39F217BA" w14:textId="282F6888" w:rsidR="001F7DF1" w:rsidRPr="00196BAD" w:rsidRDefault="001F7DF1" w:rsidP="0021626C">
            <w:pPr>
              <w:spacing w:after="0"/>
              <w:jc w:val="center"/>
              <w:rPr>
                <w:b/>
                <w:lang w:val="el-GR"/>
              </w:rPr>
            </w:pPr>
            <w:r w:rsidRPr="00F87A12">
              <w:rPr>
                <w:b/>
                <w:bCs/>
                <w:lang w:val="el-GR"/>
              </w:rPr>
              <w:t>€</w:t>
            </w:r>
            <w:r w:rsidR="00F445E3">
              <w:rPr>
                <w:b/>
                <w:bCs/>
                <w:lang w:val="el-GR"/>
              </w:rPr>
              <w:t xml:space="preserve"> </w:t>
            </w:r>
            <w:r w:rsidRPr="00196BAD">
              <w:rPr>
                <w:b/>
                <w:lang w:val="el-GR"/>
              </w:rPr>
              <w:t>974</w:t>
            </w:r>
            <w:r>
              <w:rPr>
                <w:b/>
                <w:lang w:val="el-GR"/>
              </w:rPr>
              <w:t>.</w:t>
            </w:r>
            <w:r w:rsidRPr="00196BAD">
              <w:rPr>
                <w:b/>
                <w:lang w:val="el-GR"/>
              </w:rPr>
              <w:t>640</w:t>
            </w:r>
          </w:p>
        </w:tc>
      </w:tr>
      <w:tr w:rsidR="001F7DF1" w:rsidRPr="001630C0" w14:paraId="77E3D9F6" w14:textId="77777777" w:rsidTr="0021626C">
        <w:tc>
          <w:tcPr>
            <w:tcW w:w="2923" w:type="dxa"/>
            <w:shd w:val="clear" w:color="auto" w:fill="D9D9D9" w:themeFill="background1" w:themeFillShade="D9"/>
            <w:vAlign w:val="center"/>
          </w:tcPr>
          <w:p w14:paraId="63DABAF1" w14:textId="77777777" w:rsidR="001F7DF1" w:rsidRPr="00054C1E" w:rsidRDefault="001F7DF1" w:rsidP="0021626C">
            <w:pPr>
              <w:spacing w:after="0"/>
              <w:jc w:val="left"/>
              <w:rPr>
                <w:b/>
                <w:lang w:val="el-GR"/>
              </w:rPr>
            </w:pPr>
            <w:r w:rsidRPr="00054C1E">
              <w:rPr>
                <w:b/>
                <w:lang w:val="el-GR"/>
              </w:rPr>
              <w:t xml:space="preserve">Δικαίωμα προαίρεσης Φυσικού Αντικειμένου </w:t>
            </w:r>
          </w:p>
        </w:tc>
        <w:tc>
          <w:tcPr>
            <w:tcW w:w="2067" w:type="dxa"/>
            <w:vAlign w:val="center"/>
          </w:tcPr>
          <w:p w14:paraId="59428F15" w14:textId="4F972E94" w:rsidR="001F7DF1" w:rsidRPr="00196BAD" w:rsidRDefault="001F7DF1" w:rsidP="0021626C">
            <w:pPr>
              <w:spacing w:after="0"/>
              <w:jc w:val="center"/>
              <w:rPr>
                <w:b/>
                <w:lang w:val="el-GR"/>
              </w:rPr>
            </w:pPr>
            <w:r w:rsidRPr="00F87A12">
              <w:rPr>
                <w:b/>
                <w:bCs/>
                <w:lang w:val="el-GR"/>
              </w:rPr>
              <w:t>€</w:t>
            </w:r>
            <w:r w:rsidR="00F445E3">
              <w:rPr>
                <w:b/>
                <w:bCs/>
                <w:lang w:val="el-GR"/>
              </w:rPr>
              <w:t xml:space="preserve"> </w:t>
            </w:r>
            <w:r w:rsidRPr="00196BAD">
              <w:rPr>
                <w:b/>
                <w:lang w:val="el-GR"/>
              </w:rPr>
              <w:t>393</w:t>
            </w:r>
            <w:r>
              <w:rPr>
                <w:b/>
                <w:lang w:val="el-GR"/>
              </w:rPr>
              <w:t>.</w:t>
            </w:r>
            <w:r w:rsidRPr="00196BAD">
              <w:rPr>
                <w:b/>
                <w:lang w:val="el-GR"/>
              </w:rPr>
              <w:t>000</w:t>
            </w:r>
          </w:p>
        </w:tc>
        <w:tc>
          <w:tcPr>
            <w:tcW w:w="2235" w:type="dxa"/>
            <w:vAlign w:val="center"/>
          </w:tcPr>
          <w:p w14:paraId="6978092B" w14:textId="35291604" w:rsidR="001F7DF1" w:rsidRPr="00196BAD" w:rsidRDefault="001F7DF1" w:rsidP="0021626C">
            <w:pPr>
              <w:spacing w:after="0"/>
              <w:jc w:val="center"/>
              <w:rPr>
                <w:b/>
                <w:lang w:val="el-GR"/>
              </w:rPr>
            </w:pPr>
            <w:r w:rsidRPr="00F87A12">
              <w:rPr>
                <w:b/>
                <w:bCs/>
                <w:lang w:val="el-GR"/>
              </w:rPr>
              <w:t>€</w:t>
            </w:r>
            <w:r w:rsidR="00F445E3">
              <w:rPr>
                <w:b/>
                <w:bCs/>
                <w:lang w:val="el-GR"/>
              </w:rPr>
              <w:t xml:space="preserve"> </w:t>
            </w:r>
            <w:r w:rsidRPr="00196BAD">
              <w:rPr>
                <w:b/>
                <w:lang w:val="el-GR"/>
              </w:rPr>
              <w:t>94</w:t>
            </w:r>
            <w:r>
              <w:rPr>
                <w:b/>
                <w:lang w:val="el-GR"/>
              </w:rPr>
              <w:t>.</w:t>
            </w:r>
            <w:r w:rsidRPr="00196BAD">
              <w:rPr>
                <w:b/>
                <w:lang w:val="el-GR"/>
              </w:rPr>
              <w:t>320</w:t>
            </w:r>
          </w:p>
        </w:tc>
        <w:tc>
          <w:tcPr>
            <w:tcW w:w="2395" w:type="dxa"/>
            <w:vAlign w:val="center"/>
          </w:tcPr>
          <w:p w14:paraId="3D04B015" w14:textId="0D349FEA" w:rsidR="001F7DF1" w:rsidRPr="00196BAD" w:rsidRDefault="001F7DF1" w:rsidP="0021626C">
            <w:pPr>
              <w:spacing w:after="0"/>
              <w:jc w:val="center"/>
              <w:rPr>
                <w:b/>
                <w:lang w:val="el-GR"/>
              </w:rPr>
            </w:pPr>
            <w:r w:rsidRPr="00F87A12">
              <w:rPr>
                <w:b/>
                <w:bCs/>
                <w:lang w:val="el-GR"/>
              </w:rPr>
              <w:t>€</w:t>
            </w:r>
            <w:r w:rsidR="00F445E3">
              <w:rPr>
                <w:b/>
                <w:bCs/>
                <w:lang w:val="el-GR"/>
              </w:rPr>
              <w:t xml:space="preserve"> </w:t>
            </w:r>
            <w:r w:rsidRPr="00196BAD">
              <w:rPr>
                <w:b/>
                <w:lang w:val="el-GR"/>
              </w:rPr>
              <w:t>487</w:t>
            </w:r>
            <w:r>
              <w:rPr>
                <w:b/>
                <w:lang w:val="el-GR"/>
              </w:rPr>
              <w:t>.</w:t>
            </w:r>
            <w:r w:rsidRPr="00196BAD">
              <w:rPr>
                <w:b/>
                <w:lang w:val="el-GR"/>
              </w:rPr>
              <w:t>320</w:t>
            </w:r>
          </w:p>
        </w:tc>
      </w:tr>
      <w:tr w:rsidR="001F7DF1" w:rsidRPr="001630C0" w14:paraId="41BA7F0B" w14:textId="77777777" w:rsidTr="0021626C">
        <w:tc>
          <w:tcPr>
            <w:tcW w:w="2923" w:type="dxa"/>
            <w:shd w:val="clear" w:color="auto" w:fill="D9D9D9" w:themeFill="background1" w:themeFillShade="D9"/>
          </w:tcPr>
          <w:p w14:paraId="7B2DA561" w14:textId="77777777" w:rsidR="001F7DF1" w:rsidRPr="00054C1E" w:rsidRDefault="001F7DF1" w:rsidP="0021626C">
            <w:pPr>
              <w:spacing w:after="0"/>
              <w:rPr>
                <w:b/>
                <w:lang w:val="el-GR"/>
              </w:rPr>
            </w:pPr>
            <w:r w:rsidRPr="00054C1E">
              <w:rPr>
                <w:b/>
                <w:lang w:val="el-GR"/>
              </w:rPr>
              <w:t xml:space="preserve">ΣΥΝΟΛΟ: </w:t>
            </w:r>
          </w:p>
        </w:tc>
        <w:tc>
          <w:tcPr>
            <w:tcW w:w="2067" w:type="dxa"/>
            <w:shd w:val="clear" w:color="auto" w:fill="D9D9D9" w:themeFill="background1" w:themeFillShade="D9"/>
            <w:vAlign w:val="center"/>
          </w:tcPr>
          <w:p w14:paraId="212E738D" w14:textId="1F71A0FA" w:rsidR="001F7DF1" w:rsidRPr="00196BAD" w:rsidRDefault="001F7DF1" w:rsidP="0021626C">
            <w:pPr>
              <w:spacing w:after="0"/>
              <w:jc w:val="center"/>
              <w:rPr>
                <w:b/>
                <w:lang w:val="el-GR"/>
              </w:rPr>
            </w:pPr>
            <w:r w:rsidRPr="00F87A12">
              <w:rPr>
                <w:b/>
                <w:bCs/>
                <w:lang w:val="el-GR"/>
              </w:rPr>
              <w:t>€</w:t>
            </w:r>
            <w:r w:rsidR="00F445E3">
              <w:rPr>
                <w:b/>
                <w:bCs/>
                <w:lang w:val="el-GR"/>
              </w:rPr>
              <w:t xml:space="preserve"> </w:t>
            </w:r>
            <w:r w:rsidRPr="00196BAD">
              <w:rPr>
                <w:b/>
                <w:lang w:val="el-GR"/>
              </w:rPr>
              <w:t>1</w:t>
            </w:r>
            <w:r>
              <w:rPr>
                <w:b/>
                <w:lang w:val="el-GR"/>
              </w:rPr>
              <w:t>.</w:t>
            </w:r>
            <w:r w:rsidRPr="00196BAD">
              <w:rPr>
                <w:b/>
                <w:lang w:val="el-GR"/>
              </w:rPr>
              <w:t>179</w:t>
            </w:r>
            <w:r>
              <w:rPr>
                <w:b/>
                <w:lang w:val="el-GR"/>
              </w:rPr>
              <w:t>.</w:t>
            </w:r>
            <w:r w:rsidRPr="00196BAD">
              <w:rPr>
                <w:b/>
                <w:lang w:val="el-GR"/>
              </w:rPr>
              <w:t>000</w:t>
            </w:r>
          </w:p>
        </w:tc>
        <w:tc>
          <w:tcPr>
            <w:tcW w:w="2235" w:type="dxa"/>
            <w:shd w:val="clear" w:color="auto" w:fill="D9D9D9" w:themeFill="background1" w:themeFillShade="D9"/>
            <w:vAlign w:val="center"/>
          </w:tcPr>
          <w:p w14:paraId="0E139EB3" w14:textId="733383F8" w:rsidR="001F7DF1" w:rsidRPr="00196BAD" w:rsidRDefault="001F7DF1" w:rsidP="0021626C">
            <w:pPr>
              <w:spacing w:after="0"/>
              <w:jc w:val="center"/>
              <w:rPr>
                <w:b/>
                <w:lang w:val="el-GR"/>
              </w:rPr>
            </w:pPr>
            <w:r w:rsidRPr="00F87A12">
              <w:rPr>
                <w:b/>
                <w:bCs/>
                <w:lang w:val="el-GR"/>
              </w:rPr>
              <w:t>€</w:t>
            </w:r>
            <w:r w:rsidR="00F445E3">
              <w:rPr>
                <w:b/>
                <w:bCs/>
                <w:lang w:val="el-GR"/>
              </w:rPr>
              <w:t xml:space="preserve"> </w:t>
            </w:r>
            <w:r w:rsidRPr="00196BAD">
              <w:rPr>
                <w:b/>
                <w:lang w:val="el-GR"/>
              </w:rPr>
              <w:t>282</w:t>
            </w:r>
            <w:r>
              <w:rPr>
                <w:b/>
                <w:lang w:val="el-GR"/>
              </w:rPr>
              <w:t>.</w:t>
            </w:r>
            <w:r w:rsidRPr="00196BAD">
              <w:rPr>
                <w:b/>
                <w:lang w:val="el-GR"/>
              </w:rPr>
              <w:t>960</w:t>
            </w:r>
          </w:p>
        </w:tc>
        <w:tc>
          <w:tcPr>
            <w:tcW w:w="2395" w:type="dxa"/>
            <w:shd w:val="clear" w:color="auto" w:fill="D9D9D9" w:themeFill="background1" w:themeFillShade="D9"/>
            <w:vAlign w:val="center"/>
          </w:tcPr>
          <w:p w14:paraId="21BBEE87" w14:textId="09452595" w:rsidR="001F7DF1" w:rsidRPr="00196BAD" w:rsidRDefault="001F7DF1" w:rsidP="0021626C">
            <w:pPr>
              <w:spacing w:after="0"/>
              <w:jc w:val="center"/>
              <w:rPr>
                <w:b/>
                <w:lang w:val="el-GR"/>
              </w:rPr>
            </w:pPr>
            <w:r w:rsidRPr="00F87A12">
              <w:rPr>
                <w:b/>
                <w:bCs/>
                <w:lang w:val="el-GR"/>
              </w:rPr>
              <w:t>€</w:t>
            </w:r>
            <w:r w:rsidR="00F445E3">
              <w:rPr>
                <w:b/>
                <w:bCs/>
                <w:lang w:val="el-GR"/>
              </w:rPr>
              <w:t xml:space="preserve"> </w:t>
            </w:r>
            <w:r w:rsidRPr="00196BAD">
              <w:rPr>
                <w:b/>
                <w:lang w:val="el-GR"/>
              </w:rPr>
              <w:t>1</w:t>
            </w:r>
            <w:r>
              <w:rPr>
                <w:b/>
                <w:lang w:val="el-GR"/>
              </w:rPr>
              <w:t>.</w:t>
            </w:r>
            <w:r w:rsidRPr="00196BAD">
              <w:rPr>
                <w:b/>
                <w:lang w:val="el-GR"/>
              </w:rPr>
              <w:t>461</w:t>
            </w:r>
            <w:r>
              <w:rPr>
                <w:b/>
                <w:lang w:val="el-GR"/>
              </w:rPr>
              <w:t>.</w:t>
            </w:r>
            <w:r w:rsidRPr="00196BAD">
              <w:rPr>
                <w:b/>
                <w:lang w:val="el-GR"/>
              </w:rPr>
              <w:t>960</w:t>
            </w:r>
          </w:p>
        </w:tc>
      </w:tr>
    </w:tbl>
    <w:p w14:paraId="2AA8A635" w14:textId="47D49E5A" w:rsidR="001F7DF1" w:rsidRDefault="001F7DF1" w:rsidP="001F7DF1">
      <w:pPr>
        <w:spacing w:before="120" w:after="60"/>
        <w:rPr>
          <w:lang w:val="el-GR"/>
        </w:rPr>
      </w:pPr>
    </w:p>
    <w:p w14:paraId="4E745D25" w14:textId="54988065" w:rsidR="0007438E" w:rsidRPr="00672C9B" w:rsidRDefault="006E2353" w:rsidP="001F7DF1">
      <w:pPr>
        <w:spacing w:before="120" w:after="60"/>
        <w:rPr>
          <w:lang w:val="el-GR"/>
        </w:rPr>
      </w:pPr>
      <w:r w:rsidRPr="00E64707">
        <w:rPr>
          <w:lang w:val="el-GR"/>
        </w:rPr>
        <w:t xml:space="preserve">Το φυσικό αντικείμενο που αναφέρεται στην παρούσα, πρόκειται να υλοποιηθεί μέσω τμηματοποιημένης Πράξης σε δύο Φάσεις Α’ και Β’ και αποτελεί το Υποέργο </w:t>
      </w:r>
      <w:r>
        <w:rPr>
          <w:lang w:val="el-GR"/>
        </w:rPr>
        <w:t>3</w:t>
      </w:r>
      <w:r w:rsidRPr="00E64707">
        <w:rPr>
          <w:lang w:val="el-GR"/>
        </w:rPr>
        <w:t xml:space="preserve"> της Πράξης : «</w:t>
      </w:r>
      <w:r w:rsidRPr="00E64707">
        <w:t>G</w:t>
      </w:r>
      <w:r w:rsidRPr="00E64707">
        <w:rPr>
          <w:lang w:val="el-GR"/>
        </w:rPr>
        <w:t>-</w:t>
      </w:r>
      <w:r w:rsidRPr="00E64707">
        <w:t>Cloud</w:t>
      </w:r>
      <w:r w:rsidRPr="00E64707">
        <w:rPr>
          <w:lang w:val="el-GR"/>
        </w:rPr>
        <w:t xml:space="preserve"> </w:t>
      </w:r>
      <w:r w:rsidRPr="00E64707">
        <w:t>Next</w:t>
      </w:r>
      <w:r w:rsidRPr="00E64707">
        <w:rPr>
          <w:lang w:val="el-GR"/>
        </w:rPr>
        <w:t xml:space="preserve"> </w:t>
      </w:r>
      <w:r w:rsidRPr="00E64707">
        <w:t>Generation</w:t>
      </w:r>
      <w:r w:rsidRPr="00E64707">
        <w:rPr>
          <w:lang w:val="el-GR"/>
        </w:rPr>
        <w:t xml:space="preserve">» η οποία έχει ενταχθεί στο Επιχειρησιακό Πρόγραμμα Ανταγωνιστικότητα, Επιχειρηματικότητα και Καινοτομία 2014-2020 (ΕΠΑνΕΚ 2014-2020) με βάση την απόφαση ένταξης με αρ. πρωτ. </w:t>
      </w:r>
      <w:r w:rsidR="002A784C" w:rsidRPr="00140DEB">
        <w:rPr>
          <w:lang w:val="el-GR"/>
        </w:rPr>
        <w:t xml:space="preserve">409/16-03-2022 του </w:t>
      </w:r>
      <w:r w:rsidR="002A784C" w:rsidRPr="007B2A5B">
        <w:rPr>
          <w:lang w:val="el-GR"/>
        </w:rPr>
        <w:t>Υπο</w:t>
      </w:r>
      <w:r w:rsidR="002A784C" w:rsidRPr="00140DEB">
        <w:rPr>
          <w:lang w:val="el-GR"/>
        </w:rPr>
        <w:t>υ</w:t>
      </w:r>
      <w:r w:rsidR="002A784C" w:rsidRPr="007B2A5B">
        <w:rPr>
          <w:lang w:val="el-GR"/>
        </w:rPr>
        <w:t>ργού Ψηφιακής Διακυβέρνησης και την 1</w:t>
      </w:r>
      <w:r w:rsidR="002A784C" w:rsidRPr="00140DEB">
        <w:rPr>
          <w:vertAlign w:val="superscript"/>
          <w:lang w:val="el-GR"/>
        </w:rPr>
        <w:t>η</w:t>
      </w:r>
      <w:r w:rsidR="002A784C" w:rsidRPr="007B2A5B">
        <w:rPr>
          <w:lang w:val="el-GR"/>
        </w:rPr>
        <w:t xml:space="preserve"> τροποποίηση αυτής με αρ. πρωτ. </w:t>
      </w:r>
      <w:r w:rsidR="002A784C" w:rsidRPr="00140DEB">
        <w:rPr>
          <w:lang w:val="el-GR"/>
        </w:rPr>
        <w:t>836/27-05-2022</w:t>
      </w:r>
      <w:r w:rsidRPr="00E64707">
        <w:rPr>
          <w:lang w:val="el-GR"/>
        </w:rPr>
        <w:t xml:space="preserve"> και έχει λάβει κωδικό </w:t>
      </w:r>
      <w:r w:rsidRPr="00E64707">
        <w:t>MIS</w:t>
      </w:r>
      <w:r w:rsidRPr="00E64707">
        <w:rPr>
          <w:lang w:val="el-GR"/>
        </w:rPr>
        <w:t xml:space="preserve"> 5073641. Η Α’ Φάση θα υλοποιηθεί στο πλαίσιο της Προγραμματικής Περιόδου ΕΣΠΑ 2014 – 2021 και η Β’ Φάση στο πλαίσιο της Προγραμματικής Περιόδου ΕΣΠΑ 2021 – 2027</w:t>
      </w:r>
      <w:r>
        <w:rPr>
          <w:lang w:val="el-GR"/>
        </w:rPr>
        <w:t>.</w:t>
      </w:r>
    </w:p>
    <w:p w14:paraId="22FD1799" w14:textId="0F913736" w:rsidR="001F7DF1" w:rsidRPr="00603221" w:rsidRDefault="001F7DF1" w:rsidP="001F7DF1">
      <w:pPr>
        <w:rPr>
          <w:lang w:val="el-GR"/>
        </w:rPr>
      </w:pPr>
      <w:r w:rsidRPr="00B657CF">
        <w:rPr>
          <w:lang w:val="el-GR"/>
        </w:rPr>
        <w:t xml:space="preserve">Η διάρκεια της σύμβασης ορίζεται σε </w:t>
      </w:r>
      <w:r w:rsidRPr="00B657CF">
        <w:rPr>
          <w:b/>
          <w:bCs/>
          <w:lang w:val="el-GR"/>
        </w:rPr>
        <w:t>24 μήνες</w:t>
      </w:r>
      <w:r w:rsidRPr="00B657CF">
        <w:rPr>
          <w:lang w:val="el-GR"/>
        </w:rPr>
        <w:t xml:space="preserve"> συμπεριλαμβανομένης της διαδικασίας </w:t>
      </w:r>
      <w:r w:rsidR="00D55445" w:rsidRPr="00B657CF">
        <w:rPr>
          <w:lang w:val="el-GR"/>
        </w:rPr>
        <w:t>ελέγχου και παραλαβής</w:t>
      </w:r>
      <w:r w:rsidRPr="00B657CF">
        <w:rPr>
          <w:lang w:val="el-GR"/>
        </w:rPr>
        <w:t xml:space="preserve"> παραδοτέων, όπως ορίζεται στην Παρ.</w:t>
      </w:r>
      <w:r w:rsidRPr="00B657CF">
        <w:rPr>
          <w:lang w:val="el-GR"/>
        </w:rPr>
        <w:fldChar w:fldCharType="begin"/>
      </w:r>
      <w:r w:rsidRPr="00B657CF">
        <w:rPr>
          <w:lang w:val="el-GR"/>
        </w:rPr>
        <w:instrText xml:space="preserve"> REF _Ref40954198 \r \h  \* MERGEFORMAT </w:instrText>
      </w:r>
      <w:r w:rsidRPr="00B657CF">
        <w:rPr>
          <w:lang w:val="el-GR"/>
        </w:rPr>
      </w:r>
      <w:r w:rsidRPr="00B657CF">
        <w:rPr>
          <w:lang w:val="el-GR"/>
        </w:rPr>
        <w:fldChar w:fldCharType="separate"/>
      </w:r>
      <w:r w:rsidR="00AD3439">
        <w:rPr>
          <w:cs/>
          <w:lang w:val="el-GR"/>
        </w:rPr>
        <w:t>‎</w:t>
      </w:r>
      <w:r w:rsidR="00AD3439">
        <w:rPr>
          <w:lang w:val="el-GR"/>
        </w:rPr>
        <w:t>6.3</w:t>
      </w:r>
      <w:r w:rsidRPr="00B657CF">
        <w:rPr>
          <w:lang w:val="el-GR"/>
        </w:rPr>
        <w:fldChar w:fldCharType="end"/>
      </w:r>
      <w:r w:rsidRPr="00B657CF">
        <w:rPr>
          <w:lang w:val="el-GR"/>
        </w:rPr>
        <w:t xml:space="preserve"> της παρούσας.</w:t>
      </w:r>
    </w:p>
    <w:p w14:paraId="627F01FA" w14:textId="57A021C4" w:rsidR="001F7DF1" w:rsidRPr="00603221" w:rsidRDefault="001F7DF1" w:rsidP="001F7DF1">
      <w:pPr>
        <w:rPr>
          <w:lang w:val="el-GR"/>
        </w:rPr>
      </w:pPr>
      <w:r w:rsidRPr="00603221">
        <w:rPr>
          <w:lang w:val="el-GR"/>
        </w:rPr>
        <w:t xml:space="preserve">Αναλυτική περιγραφή του φυσικού και οικονομικού αντικειμένου της σύμβασης δίδεται στο </w:t>
      </w:r>
      <w:r>
        <w:fldChar w:fldCharType="begin"/>
      </w:r>
      <w:r w:rsidRPr="009B396B">
        <w:rPr>
          <w:lang w:val="el-GR"/>
        </w:rPr>
        <w:instrText xml:space="preserve"> </w:instrText>
      </w:r>
      <w:r>
        <w:instrText>REF</w:instrText>
      </w:r>
      <w:r w:rsidRPr="009B396B">
        <w:rPr>
          <w:lang w:val="el-GR"/>
        </w:rPr>
        <w:instrText xml:space="preserve"> _</w:instrText>
      </w:r>
      <w:r>
        <w:instrText>Ref</w:instrText>
      </w:r>
      <w:r w:rsidRPr="009B396B">
        <w:rPr>
          <w:lang w:val="el-GR"/>
        </w:rPr>
        <w:instrText>496625830 \</w:instrText>
      </w:r>
      <w:r>
        <w:instrText>h</w:instrText>
      </w:r>
      <w:r w:rsidRPr="009B396B">
        <w:rPr>
          <w:lang w:val="el-GR"/>
        </w:rPr>
        <w:instrText xml:space="preserve">  \* </w:instrText>
      </w:r>
      <w:r>
        <w:instrText>MERGEFORMAT</w:instrText>
      </w:r>
      <w:r w:rsidRPr="009B396B">
        <w:rPr>
          <w:lang w:val="el-GR"/>
        </w:rPr>
        <w:instrText xml:space="preserve"> </w:instrText>
      </w:r>
      <w:r>
        <w:fldChar w:fldCharType="separate"/>
      </w:r>
      <w:r w:rsidR="00AD3439" w:rsidRPr="00603221">
        <w:rPr>
          <w:lang w:val="el-GR"/>
        </w:rPr>
        <w:t>ΠΑΡΑΡΤΗΜΑ Ι – Αναλυτική Περιγραφή Φυσικού και Οικονομικού Αντικειμένου της Σύμβασης</w:t>
      </w:r>
      <w:r>
        <w:fldChar w:fldCharType="end"/>
      </w:r>
      <w:r w:rsidRPr="00603221">
        <w:rPr>
          <w:lang w:val="el-GR"/>
        </w:rPr>
        <w:t xml:space="preserve"> της παρούσας διακήρυξης. </w:t>
      </w:r>
    </w:p>
    <w:p w14:paraId="3D7BB2E8" w14:textId="77777777" w:rsidR="001F7DF1" w:rsidRPr="00C67FB7" w:rsidRDefault="001F7DF1" w:rsidP="001F7DF1">
      <w:pPr>
        <w:rPr>
          <w:b/>
          <w:bCs/>
          <w:lang w:val="el-GR"/>
        </w:rPr>
      </w:pPr>
      <w:r w:rsidRPr="00C67FB7">
        <w:rPr>
          <w:lang w:val="el-GR"/>
        </w:rPr>
        <w:t xml:space="preserve">Η σύμβαση θα ανατεθεί με το κριτήριο της πλέον συμφέρουσας από οικονομική άποψη προσφοράς, βάσει </w:t>
      </w:r>
      <w:r w:rsidRPr="00C67FB7">
        <w:rPr>
          <w:b/>
          <w:bCs/>
          <w:lang w:val="el-GR"/>
        </w:rPr>
        <w:t>της βέλτιστης σχέσης ποιότητας – τιμής.</w:t>
      </w:r>
    </w:p>
    <w:p w14:paraId="4E4ECF74" w14:textId="77777777" w:rsidR="00385477" w:rsidRDefault="00385477">
      <w:pPr>
        <w:rPr>
          <w:lang w:val="el-GR"/>
        </w:rPr>
      </w:pPr>
    </w:p>
    <w:p w14:paraId="5EFA290C" w14:textId="77777777" w:rsidR="008338F0" w:rsidRPr="00BA78CA" w:rsidRDefault="003355E7" w:rsidP="003A109E">
      <w:pPr>
        <w:pStyle w:val="2"/>
        <w:rPr>
          <w:rFonts w:cs="Tahoma"/>
          <w:lang w:val="el-GR"/>
        </w:rPr>
      </w:pPr>
      <w:r w:rsidRPr="00603221">
        <w:rPr>
          <w:rFonts w:cs="Tahoma"/>
          <w:lang w:val="el-GR"/>
        </w:rPr>
        <w:tab/>
      </w:r>
      <w:bookmarkStart w:id="13" w:name="_Toc109811133"/>
      <w:r w:rsidRPr="00BA78CA">
        <w:rPr>
          <w:rFonts w:cs="Tahoma"/>
          <w:lang w:val="el-GR"/>
        </w:rPr>
        <w:t>Θεσμικό πλαίσιο</w:t>
      </w:r>
      <w:bookmarkEnd w:id="13"/>
      <w:r w:rsidRPr="00BA78CA">
        <w:rPr>
          <w:rFonts w:cs="Tahoma"/>
          <w:lang w:val="el-GR"/>
        </w:rPr>
        <w:t xml:space="preserve"> </w:t>
      </w:r>
    </w:p>
    <w:p w14:paraId="2060FDDB" w14:textId="77777777" w:rsidR="00B776E1" w:rsidRPr="00603221" w:rsidRDefault="00B776E1" w:rsidP="00B776E1">
      <w:pPr>
        <w:tabs>
          <w:tab w:val="left" w:pos="284"/>
        </w:tabs>
        <w:rPr>
          <w:lang w:val="el-GR"/>
        </w:rPr>
      </w:pPr>
      <w:r w:rsidRPr="00603221">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430E5E45"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w:t>
      </w:r>
      <w:r w:rsidRPr="000C21D1">
        <w:t>1081/2006 του Συμβουλίου.</w:t>
      </w:r>
    </w:p>
    <w:p w14:paraId="19435868" w14:textId="77777777" w:rsidR="00EA514C" w:rsidRPr="000C21D1" w:rsidRDefault="00EA514C" w:rsidP="00EA514C">
      <w:pPr>
        <w:pStyle w:val="ae"/>
        <w:numPr>
          <w:ilvl w:val="0"/>
          <w:numId w:val="48"/>
        </w:numPr>
        <w:suppressAutoHyphens w:val="0"/>
        <w:spacing w:before="120" w:after="0"/>
        <w:ind w:left="0"/>
      </w:pPr>
      <w:r w:rsidRPr="000C21D1">
        <w:rPr>
          <w:lang w:val="el-GR"/>
        </w:rPr>
        <w:lastRenderedPageBreak/>
        <w:t xml:space="preserve">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w:t>
      </w:r>
      <w:r w:rsidRPr="000C21D1">
        <w:t>1083/2006.</w:t>
      </w:r>
    </w:p>
    <w:p w14:paraId="47A3515E"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5F7556D7"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33917230"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6DD66D7B"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w:t>
      </w:r>
      <w:r w:rsidRPr="000C21D1">
        <w:t>CPV</w:t>
      </w:r>
      <w:r w:rsidRPr="000C21D1">
        <w:rPr>
          <w:lang w:val="el-GR"/>
        </w:rPr>
        <w:t xml:space="preserve">)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w:t>
      </w:r>
      <w:r w:rsidRPr="000C21D1">
        <w:t>CPV</w:t>
      </w:r>
      <w:r w:rsidRPr="000C21D1">
        <w:rPr>
          <w:lang w:val="el-GR"/>
        </w:rPr>
        <w:t>.</w:t>
      </w:r>
    </w:p>
    <w:p w14:paraId="563303EA"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7E2A0823"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 xml:space="preserve">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w:t>
      </w:r>
      <w:r w:rsidRPr="000C21D1">
        <w:rPr>
          <w:lang w:val="el-GR"/>
        </w:rPr>
        <w:lastRenderedPageBreak/>
        <w:t>της οδηγίας 95/46/ΕΚ (Γενικός Κανονισμός για την Προστασία Δεδομένων) (Κείμενο που παρουσιάζει ενδιαφέρον για τον ΕΟΧ).</w:t>
      </w:r>
    </w:p>
    <w:p w14:paraId="2D8728A4"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bookmarkStart w:id="14" w:name="_Hlk508181128"/>
    </w:p>
    <w:p w14:paraId="352EF438"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Τον </w:t>
      </w:r>
      <w:r w:rsidRPr="000C21D1">
        <w:t>N</w:t>
      </w:r>
      <w:r w:rsidRPr="000C21D1">
        <w:rPr>
          <w:lang w:val="el-GR"/>
        </w:rPr>
        <w:t xml:space="preserve">. 4270/2014 “Αρχές δημοσιονομικής διαχείρισης και εποπτείας (ενσωμάτωση της Οδηγίας 2011/85/ΕΕ) – δημόσιο λογιστικό και άλλες διατάξεις.” </w:t>
      </w:r>
      <w:r w:rsidRPr="000C21D1">
        <w:t>(ΦΕΚ 143/A/28-06-2014).</w:t>
      </w:r>
    </w:p>
    <w:p w14:paraId="655BDD9C"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Τον </w:t>
      </w:r>
      <w:r w:rsidRPr="000C21D1">
        <w:t>N</w:t>
      </w:r>
      <w:r w:rsidRPr="000C21D1">
        <w:rPr>
          <w:lang w:val="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0C21D1">
        <w:t>(ΦΕΚ 309/A/31-12-2003).</w:t>
      </w:r>
      <w:bookmarkEnd w:id="14"/>
    </w:p>
    <w:p w14:paraId="10519EA3"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Του ν. 4622/19 (Α’ 133) «Επιτελικό Κράτος: οργάνωση, λειτουργία &amp; διαφάνεια της Κυβέρνησης, των κυβερνητικών οργάνων &amp; της κεντρικής δημόσιας διοίκησης» και ιδίως του άρθρου 37</w:t>
      </w:r>
    </w:p>
    <w:p w14:paraId="263F9B73"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Του ν. 3548/2007 (Α’ 68) «Καταχώριση δημοσιεύσεων των φορέων του Δημοσίου στο νομαρχιακό και τοπικό Τύπο και άλλες διατάξεις»,</w:t>
      </w:r>
      <w:r w:rsidRPr="000C21D1">
        <w:t> </w:t>
      </w:r>
    </w:p>
    <w:p w14:paraId="713B4226"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Του ν. 4601/2019 (Α’ 44)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w:t>
      </w:r>
    </w:p>
    <w:p w14:paraId="09658E90"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Της αριθμ. Κ.Υ.Α. οικ. 60967 ΕΞ 2020 (</w:t>
      </w:r>
      <w:r w:rsidRPr="000C21D1">
        <w:t>B</w:t>
      </w:r>
      <w:r w:rsidRPr="000C21D1">
        <w:rPr>
          <w:lang w:val="el-GR"/>
        </w:rPr>
        <w:t>’ 2425/18.06.2020) «Ηλεκτρονική Τιμολόγηση στο πλαίσιο των Δημόσιων Συμβάσεων δυνάμει του ν. 4601/2019» (Α΄44)</w:t>
      </w:r>
    </w:p>
    <w:p w14:paraId="181AED60"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Της αριθμ. 63446/2021 Κ.Υ.Α. (</w:t>
      </w:r>
      <w:r w:rsidRPr="000C21D1">
        <w:t>B</w:t>
      </w:r>
      <w:r w:rsidRPr="000C21D1">
        <w:rPr>
          <w:lang w:val="el-GR"/>
        </w:rPr>
        <w:t>’ 2338/02.06.2020) «Καθορισμός Εθνικού Μορφότυπου ηλεκτρονικού τιμολογίου στο πλαίσιο των Δημοσίων Συμβάσεων».</w:t>
      </w:r>
    </w:p>
    <w:p w14:paraId="5C114527"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Του ν. 3419/2005 (Α’ 297) «Γενικό Εμπορικό Μητρώο (Γ.Ε.ΜΗ.) και εκσυγχρονισμός της Επιμελητηριακής Νομοθεσίας»</w:t>
      </w:r>
    </w:p>
    <w:p w14:paraId="1D96DBBC"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Του ν. 4635/2019 (Α’167) « Επενδύω στην Ελλάδα και άλλες διατάξεις» και ιδίως</w:t>
      </w:r>
      <w:r w:rsidRPr="000C21D1">
        <w:t> </w:t>
      </w:r>
      <w:r w:rsidRPr="000C21D1">
        <w:rPr>
          <w:lang w:val="el-GR"/>
        </w:rPr>
        <w:t xml:space="preserve"> των άρθρων 85 επ.</w:t>
      </w:r>
    </w:p>
    <w:p w14:paraId="3F788AB9"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 xml:space="preserve">Την με αρ. </w:t>
      </w:r>
      <w:r w:rsidRPr="000C21D1">
        <w:t>C</w:t>
      </w:r>
      <w:r w:rsidRPr="000C21D1">
        <w:rPr>
          <w:lang w:val="el-GR"/>
        </w:rPr>
        <w:t>(2014) 3542_</w:t>
      </w:r>
      <w:r w:rsidRPr="000C21D1">
        <w:t>final</w:t>
      </w:r>
      <w:r w:rsidRPr="000C21D1">
        <w:rPr>
          <w:lang w:val="el-GR"/>
        </w:rPr>
        <w:t xml:space="preserve">/23-05-2014 απόφαση της Ε.Ε. για την έγκριση ορισμένων στοιχείων του Συμφώνου Εταιρικής Σχέσης με την Ελλάδα και την εκτελεστική απόφαση </w:t>
      </w:r>
      <w:r w:rsidRPr="000C21D1">
        <w:t>C</w:t>
      </w:r>
      <w:r w:rsidRPr="000C21D1">
        <w:rPr>
          <w:lang w:val="el-GR"/>
        </w:rPr>
        <w:t xml:space="preserve">(2014)6582 − 24/09/2014 σχετικά με την διόρθωσή της (Κωδικός </w:t>
      </w:r>
      <w:r w:rsidRPr="000C21D1">
        <w:t>CCI</w:t>
      </w:r>
      <w:r w:rsidRPr="000C21D1">
        <w:rPr>
          <w:lang w:val="el-GR"/>
        </w:rPr>
        <w:t xml:space="preserve"> 2014</w:t>
      </w:r>
      <w:r w:rsidRPr="000C21D1">
        <w:t>GR</w:t>
      </w:r>
      <w:r w:rsidRPr="000C21D1">
        <w:rPr>
          <w:lang w:val="el-GR"/>
        </w:rPr>
        <w:t>16</w:t>
      </w:r>
      <w:r w:rsidRPr="000C21D1">
        <w:t>M</w:t>
      </w:r>
      <w:r w:rsidRPr="000C21D1">
        <w:rPr>
          <w:lang w:val="el-GR"/>
        </w:rPr>
        <w:t>8</w:t>
      </w:r>
      <w:r w:rsidRPr="000C21D1">
        <w:t>PA</w:t>
      </w:r>
      <w:r w:rsidRPr="000C21D1">
        <w:rPr>
          <w:lang w:val="el-GR"/>
        </w:rPr>
        <w:t>001).</w:t>
      </w:r>
    </w:p>
    <w:p w14:paraId="0E6EA35E"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 xml:space="preserve">Την Εκτελεστική Απόφαση της Ευρωπαϊκής Επιτροπής της 17-12-2014 με αριθμό </w:t>
      </w:r>
      <w:r w:rsidRPr="000C21D1">
        <w:t>C</w:t>
      </w:r>
      <w:r w:rsidRPr="000C21D1">
        <w:rPr>
          <w:lang w:val="el-GR"/>
        </w:rPr>
        <w:t xml:space="preserve">(2014) 10138 </w:t>
      </w:r>
      <w:r w:rsidRPr="000C21D1">
        <w:t>final</w:t>
      </w:r>
      <w:r w:rsidRPr="000C21D1">
        <w:rPr>
          <w:lang w:val="el-GR"/>
        </w:rPr>
        <w:t>/17-12-2014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457DFD8D"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 xml:space="preserve">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0C21D1">
        <w:t>L</w:t>
      </w:r>
      <w:r w:rsidRPr="000C21D1">
        <w:rPr>
          <w:lang w:val="el-GR"/>
        </w:rPr>
        <w:t xml:space="preserve"> 156/16.6.2012) στο ελληνικό δίκαιο, τροποποίηση του ν. 3419/2005 (Α 297) και άλλες διατάξεις» (ΦΕΚ 265/Α/23-12-2014).</w:t>
      </w:r>
    </w:p>
    <w:p w14:paraId="0D74F11A"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5A5234FB"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 xml:space="preserve">Την Αριθμ. 110427/ΕΥΘΥ/1020 Απόφαση του Υφυπουργού Οικονομίας, Ανάπτυξης και Τουρισμού “Τροποποίηση και αντικατάσταση της </w:t>
      </w:r>
      <w:r w:rsidRPr="000C21D1">
        <w:t>YA</w:t>
      </w:r>
      <w:r w:rsidRPr="000C21D1">
        <w:rPr>
          <w:lang w:val="el-GR"/>
        </w:rPr>
        <w:t xml:space="preserve"> Εθνικοί κανόνες επιλεξιμότητας δαπανών για τα προγράμματα του ΕΣΠΑ 2014 - 2020” (ΦΕΚ 3521/Β/01-11-2016).</w:t>
      </w:r>
    </w:p>
    <w:p w14:paraId="1EC7666A"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lastRenderedPageBreak/>
        <w:t>Το Εγχειρίδιο Διαδικασιών ΣΔΕ ΕΣΠΑ 2014 - 2020.</w:t>
      </w:r>
    </w:p>
    <w:p w14:paraId="62B0B331"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 Α.88 του Ν. 1892/1990 «Για τον εκσυγχρονισμό και την ανάπτυξη και άλλες διατάξεις» (ΦΕΚ 101/Α/31-07-1990).</w:t>
      </w:r>
    </w:p>
    <w:p w14:paraId="2FD751F8"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 Άρθρο Πρώτο Παρ. Ζ, Ν. 4152/2013 “Επείγοντα μέτρα εφαρμογής των νόμων 4046/2012, 4093/2012 και 4127/2013” (ΦΕΚ 107/Α/09-05-2013)”.</w:t>
      </w:r>
    </w:p>
    <w:p w14:paraId="72705189"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 Π.Δ. 80/2016 «Ανάληψη υποχρεώσεων από τους Διατάκτες» (ΦΕΚ 145/Α/05-08-2016).</w:t>
      </w:r>
    </w:p>
    <w:p w14:paraId="59F4E8AF"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αριθμ. 1108437/2565/ΔΟΣ/2005 (1590/Β/16-11-2005) “Καθορισμός χωρών στις οποίες λειτουργούν εξωχώριες εταιρίες”, όπως έχει τροποποιηθεί και ισχύει.</w:t>
      </w:r>
    </w:p>
    <w:p w14:paraId="238F5B6A"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w:t>
      </w:r>
      <w:r w:rsidRPr="000C21D1">
        <w:t>B</w:t>
      </w:r>
      <w:r w:rsidRPr="000C21D1">
        <w:rPr>
          <w:lang w:val="el-GR"/>
        </w:rPr>
        <w:t>/23-08-2007).</w:t>
      </w:r>
    </w:p>
    <w:p w14:paraId="4DB2C32E"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5DF69519"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57C2D4AB"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Τον Ν.4013/2011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w:t>
      </w:r>
      <w:r w:rsidRPr="000C21D1">
        <w:t>N</w:t>
      </w:r>
      <w:r w:rsidRPr="000C21D1">
        <w:rPr>
          <w:lang w:val="el-GR"/>
        </w:rPr>
        <w:t xml:space="preserve">. 3588/2007 (πτωχευτικός κώδικας) - Προπτωχευτική διαδικασία εξυγίανσης και άλλες διατάξεις.” </w:t>
      </w:r>
      <w:r w:rsidRPr="000C21D1">
        <w:t>(ΦΕΚ 204/Α/15-09-2011).</w:t>
      </w:r>
    </w:p>
    <w:p w14:paraId="6865963C"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 με αριθμό 3/2018 Γνωμοδότηση του Νομικού Συμβουλίου του Κράτους.</w:t>
      </w:r>
    </w:p>
    <w:p w14:paraId="1C416E24"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 από 13-07-2018 έντυπο της ΕΑΔΔΗΣΥ με θέμα: «ΥΠΟΧΡΕΩΣΕΙΣ ΔΗΜΟΣΙΕΥΣΕΩΝ ΣΤΟΝ ΕΘΝΙΚΟ ΤΥΠΟ ΚΑΤΑ ΤΟΝ Ν.4412/2016».</w:t>
      </w:r>
    </w:p>
    <w:p w14:paraId="152B159A"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Τον Ν. 4155/2013 “Εθνικό Σύστημα Ηλεκτρονικών Δημοσίων Συμβάσεων και άλλες διατάξεις.” </w:t>
      </w:r>
      <w:r w:rsidRPr="000C21D1">
        <w:t>(ΦΕΚ 120/Α/29-05-2013).</w:t>
      </w:r>
    </w:p>
    <w:p w14:paraId="30E8631A"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w:t>
      </w:r>
      <w:r w:rsidRPr="000C21D1">
        <w:t>(ΦΕΚ 74/Α/26-03-2014)</w:t>
      </w:r>
      <w:bookmarkStart w:id="15" w:name="_Hlk505157250"/>
      <w:r w:rsidRPr="000C21D1">
        <w:t>.</w:t>
      </w:r>
    </w:p>
    <w:p w14:paraId="5E2EB216" w14:textId="77777777" w:rsidR="00EA514C" w:rsidRPr="000C21D1" w:rsidRDefault="00EA514C" w:rsidP="00EA514C">
      <w:pPr>
        <w:pStyle w:val="ae"/>
        <w:numPr>
          <w:ilvl w:val="0"/>
          <w:numId w:val="48"/>
        </w:numPr>
        <w:suppressAutoHyphens w:val="0"/>
        <w:spacing w:before="120" w:after="0"/>
        <w:ind w:left="0"/>
        <w:rPr>
          <w:lang w:val="el-GR"/>
        </w:rPr>
      </w:pPr>
      <w:bookmarkStart w:id="16" w:name="_Hlk506890608"/>
      <w:r w:rsidRPr="000C21D1">
        <w:rPr>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127/Α/29-06-2020).</w:t>
      </w:r>
    </w:p>
    <w:p w14:paraId="4072E76F"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13256751"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Ν. 2859/2000 «Κύρωση Κώδικα Φόρου Προστιθέμενης Αξίας» (248/Α/07-11-2000), όπως τροποποιήθηκε και ισχύει.</w:t>
      </w:r>
    </w:p>
    <w:p w14:paraId="1CF947AC"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Ν. 2121/1993 “Πνευματική Ιδιοκτησία, Συγγενικά Δικαιώματα και Πολιτιστικά Θέματα”, (ΦΕΚ 25/Α/04-03-1993).</w:t>
      </w:r>
      <w:bookmarkStart w:id="17" w:name="_Hlk505157354"/>
    </w:p>
    <w:p w14:paraId="223F62A2"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lastRenderedPageBreak/>
        <w:t>Το Π.Δ. 28/2015 “Κωδικοποίηση διατάξεων για την πρόσβαση σε δημόσια έγγραφα και στοιχεία” (ΦΕΚ 34/Α/23-03-2015)</w:t>
      </w:r>
      <w:bookmarkEnd w:id="17"/>
      <w:r w:rsidRPr="000C21D1">
        <w:rPr>
          <w:lang w:val="el-GR"/>
        </w:rPr>
        <w:t>.</w:t>
      </w:r>
      <w:bookmarkEnd w:id="15"/>
      <w:bookmarkEnd w:id="16"/>
    </w:p>
    <w:p w14:paraId="74B7AFD3"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45E11CBA"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w:t>
      </w:r>
      <w:r w:rsidRPr="000C21D1">
        <w:t>(ΦΕΚ 137/Α/29-08-2019).</w:t>
      </w:r>
    </w:p>
    <w:p w14:paraId="6817D4C6"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Την Απόφαση Αρ.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754A9B86"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Την Απόφαση Αρ. 56902/215 “Τεχνικές λεπτομέρειες και διαδικασίες λειτουργίας του Εθνικού Συστήματος Ηλεκτρονικών Δημοσίων Συμβάσεων (Ε.Σ.Η.ΔΗ.Σ.)” </w:t>
      </w:r>
      <w:r w:rsidRPr="000C21D1">
        <w:t>Υπουργού Οικονομίας και Ανάπτυξης (ΦΕΚ 1924/Β/02-06-2017).</w:t>
      </w:r>
    </w:p>
    <w:p w14:paraId="4A3D5D96"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 Π.Δ. 39/2017 «Κανονισμός εξέτασης Προδικαστικών Προσφυγών ενώπιον της Αρχής    Εξέτασης Προδικαστικών Προσφυγών» (ΦΕΚ 64/Α/04-05-2017).</w:t>
      </w:r>
    </w:p>
    <w:p w14:paraId="2F3C31B7"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 με αριθμό 76928/13-07-2021 (ΦΕΚ 3075/Β/13-07-2021) με θέμα: «Ρύθμιση ειδικότερων θεμάτων λειτουργίας και διαχείρισης του Κεντρικού Ηλεκτρονικού Μητρώου Δημοσίων Συμβάσεων (ΚΗΜΔΗΣ).»</w:t>
      </w:r>
    </w:p>
    <w:p w14:paraId="334BF460"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Την με αρ.  64233/08.06.2021 (Β΄2453/ 09.06.2021) Κοινή Υπουργική Απόφαση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03EAD7E0"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Τον Ν. 4914/2022 (ΦΕΚ Α 61) «Διαχείριση, έλεγχος και εφαρμογή αναπτυξιακών παρεμβάσεων για την Προγραμματική Περίοδο 2021-2027, σύσταση Ανώνυμης Εταιρείας «Εθνικό Μητρώο Νεοφυών Επιχειρήσεων Α.Ε.» και άλλες διατάξεις.</w:t>
      </w:r>
    </w:p>
    <w:p w14:paraId="63686D69"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Τον </w:t>
      </w:r>
      <w:r w:rsidRPr="000C21D1">
        <w:t>N</w:t>
      </w:r>
      <w:r w:rsidRPr="000C21D1">
        <w:rPr>
          <w:lang w:val="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0C21D1">
        <w:t>ΦΕΚ (967/Β/21-07-2006).</w:t>
      </w:r>
    </w:p>
    <w:p w14:paraId="383A4876"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0C21D1">
        <w:t>L</w:t>
      </w:r>
      <w:r w:rsidRPr="000C21D1">
        <w:rPr>
          <w:lang w:val="el-GR"/>
        </w:rPr>
        <w:t xml:space="preserve"> 156/16.6.2012) στο ελληνικό δίκαιο, τροποποίηση του ν. 3419/2005 (Α 297) και άλλες διατάξεις» (ΦΕΚ 265/Α/23-12-2014) και ισχύει.</w:t>
      </w:r>
    </w:p>
    <w:p w14:paraId="2EFA9F40"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0C21D1">
        <w:t>(ΦΕΚ 119/Α/08-07-2019).</w:t>
      </w:r>
    </w:p>
    <w:p w14:paraId="5FBC1F8F"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Το Α.39 του Ν. 4578/2018 «Μείωση ασφαλιστικών εισφορών και άλλες διατάξεις» (ΦΕΚ 200/Α/03-12-2018).</w:t>
      </w:r>
    </w:p>
    <w:p w14:paraId="4F138B76"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lastRenderedPageBreak/>
        <w:t>Το Καταστατικό της μονοπρόσωπης ανώνυμης εταιρείας με την επωνυμία "Κοινωνία της Πληροφορίας Μονοπρόσωπη Α.Ε.", όπως δημοσιεύτηκε στο Γ.Ε.ΜΗ. στις 14-10-2021</w:t>
      </w:r>
      <w:r w:rsidRPr="000C21D1">
        <w:t> </w:t>
      </w:r>
      <w:r w:rsidRPr="000C21D1">
        <w:rPr>
          <w:lang w:val="el-GR"/>
        </w:rPr>
        <w:t>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3BDA17E4"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0C21D1">
        <w:t>(Β’ 164)» ΦΕΚ 2060/Β’/2021))» (ΦΕΚ 5807/Β/10-12-2021).</w:t>
      </w:r>
    </w:p>
    <w:p w14:paraId="38D3607E" w14:textId="77777777" w:rsidR="00EA514C" w:rsidRPr="000C21D1" w:rsidRDefault="00EA514C" w:rsidP="00EA514C">
      <w:pPr>
        <w:pStyle w:val="ae"/>
        <w:numPr>
          <w:ilvl w:val="0"/>
          <w:numId w:val="48"/>
        </w:numPr>
        <w:suppressAutoHyphens w:val="0"/>
        <w:spacing w:before="120" w:after="0"/>
        <w:ind w:left="0"/>
      </w:pPr>
      <w:r w:rsidRPr="000C21D1">
        <w:rPr>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0C21D1">
        <w:t>(ΦΕΚ 752/ΥΟΔΔ/24.08.2022).</w:t>
      </w:r>
    </w:p>
    <w:p w14:paraId="2029935F"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 ΣΑΕ 163/1 του Υπουργείου Ψηφιακής Διακυβέρνησης με την οποία εγκρίθηκε η ένταξη στο Πρόγραμμα Δημόσιων Επενδύσεων (ΠΔΕ) του έργου με τίτλο: “</w:t>
      </w:r>
      <w:r w:rsidRPr="000C21D1">
        <w:t>G</w:t>
      </w:r>
      <w:r w:rsidRPr="000C21D1">
        <w:rPr>
          <w:lang w:val="el-GR"/>
        </w:rPr>
        <w:t>-</w:t>
      </w:r>
      <w:r w:rsidRPr="000C21D1">
        <w:t>Cloud</w:t>
      </w:r>
      <w:r w:rsidRPr="000C21D1">
        <w:rPr>
          <w:lang w:val="el-GR"/>
        </w:rPr>
        <w:t xml:space="preserve"> </w:t>
      </w:r>
      <w:r w:rsidRPr="000C21D1">
        <w:t>Next</w:t>
      </w:r>
      <w:r w:rsidRPr="000C21D1">
        <w:rPr>
          <w:lang w:val="el-GR"/>
        </w:rPr>
        <w:t xml:space="preserve"> </w:t>
      </w:r>
      <w:r w:rsidRPr="000C21D1">
        <w:t>Generation</w:t>
      </w:r>
      <w:r w:rsidRPr="000C21D1">
        <w:rPr>
          <w:lang w:val="el-GR"/>
        </w:rPr>
        <w:t>” με κωδικό ενάριθμο 2022ΣΕ16310004 και κωδικό ΟΠΣ 5073641.</w:t>
      </w:r>
    </w:p>
    <w:p w14:paraId="760775EE" w14:textId="77777777" w:rsidR="00EA514C" w:rsidRPr="000C21D1" w:rsidRDefault="00EA514C" w:rsidP="00EA514C">
      <w:pPr>
        <w:pStyle w:val="ae"/>
        <w:numPr>
          <w:ilvl w:val="0"/>
          <w:numId w:val="48"/>
        </w:numPr>
        <w:suppressAutoHyphens w:val="0"/>
        <w:spacing w:before="120" w:after="0"/>
        <w:ind w:left="0"/>
        <w:rPr>
          <w:lang w:val="el-GR"/>
        </w:rPr>
      </w:pPr>
      <w:r w:rsidRPr="000C21D1">
        <w:t>T</w:t>
      </w:r>
      <w:r w:rsidRPr="000C21D1">
        <w:rPr>
          <w:lang w:val="el-GR"/>
        </w:rPr>
        <w:t>ην από 10-03-2020 (αρ. Πρωτ. ΚτΠ Μ.Α.Ε. 2735/06-04-2020) 5</w:t>
      </w:r>
      <w:r w:rsidRPr="000C21D1">
        <w:rPr>
          <w:vertAlign w:val="superscript"/>
          <w:lang w:val="el-GR"/>
        </w:rPr>
        <w:t>η</w:t>
      </w:r>
      <w:r w:rsidRPr="000C21D1">
        <w:rPr>
          <w:lang w:val="el-GR"/>
        </w:rPr>
        <w:t xml:space="preserve"> Τροποποίηση της Προγραμματικής Συμφωνίας μεταξύ του Υπουργείου Ψηφιακής Διακυβέρνησης / Γενική Γραμματεία Πληροφοριακών Συστημάτων Δημόσιας Διοίκησης και της ΚτΠ Μ.Α.Ε. με θέμα: “</w:t>
      </w:r>
      <w:r w:rsidRPr="000C21D1">
        <w:t>G</w:t>
      </w:r>
      <w:r w:rsidRPr="000C21D1">
        <w:rPr>
          <w:lang w:val="el-GR"/>
        </w:rPr>
        <w:t>-</w:t>
      </w:r>
      <w:r w:rsidRPr="000C21D1">
        <w:t>CLOUD</w:t>
      </w:r>
      <w:r w:rsidRPr="000C21D1">
        <w:rPr>
          <w:lang w:val="el-GR"/>
        </w:rPr>
        <w:t xml:space="preserve"> &amp; </w:t>
      </w:r>
      <w:r w:rsidRPr="000C21D1">
        <w:t>G</w:t>
      </w:r>
      <w:r w:rsidRPr="000C21D1">
        <w:rPr>
          <w:lang w:val="el-GR"/>
        </w:rPr>
        <w:t>-</w:t>
      </w:r>
      <w:r w:rsidRPr="000C21D1">
        <w:t>CLOUD</w:t>
      </w:r>
      <w:r w:rsidRPr="000C21D1">
        <w:rPr>
          <w:lang w:val="el-GR"/>
        </w:rPr>
        <w:t xml:space="preserve"> </w:t>
      </w:r>
      <w:r w:rsidRPr="000C21D1">
        <w:t>NEXT</w:t>
      </w:r>
      <w:r w:rsidRPr="000C21D1">
        <w:rPr>
          <w:lang w:val="el-GR"/>
        </w:rPr>
        <w:t xml:space="preserve"> </w:t>
      </w:r>
      <w:r w:rsidRPr="000C21D1">
        <w:t>GENERATION</w:t>
      </w:r>
      <w:r w:rsidRPr="000C21D1">
        <w:rPr>
          <w:lang w:val="el-GR"/>
        </w:rPr>
        <w:t>”.</w:t>
      </w:r>
    </w:p>
    <w:p w14:paraId="1744242C" w14:textId="77777777" w:rsidR="00EA514C" w:rsidRPr="000C21D1" w:rsidRDefault="00EA514C" w:rsidP="00EA514C">
      <w:pPr>
        <w:pStyle w:val="ae"/>
        <w:numPr>
          <w:ilvl w:val="0"/>
          <w:numId w:val="48"/>
        </w:numPr>
        <w:suppressAutoHyphens w:val="0"/>
        <w:spacing w:before="120" w:after="0"/>
        <w:ind w:left="0"/>
        <w:rPr>
          <w:lang w:val="el-GR"/>
        </w:rPr>
      </w:pPr>
      <w:r w:rsidRPr="000C21D1">
        <w:t>T</w:t>
      </w:r>
      <w:r w:rsidRPr="000C21D1">
        <w:rPr>
          <w:lang w:val="el-GR"/>
        </w:rPr>
        <w:t>ην από 16-12-2021 (αρ. Πρωτ. ΚτΠ Μ.Α.Ε. 486/13-01-2022) 6</w:t>
      </w:r>
      <w:r w:rsidRPr="000C21D1">
        <w:rPr>
          <w:vertAlign w:val="superscript"/>
          <w:lang w:val="el-GR"/>
        </w:rPr>
        <w:t>η</w:t>
      </w:r>
      <w:r w:rsidRPr="000C21D1">
        <w:rPr>
          <w:lang w:val="el-GR"/>
        </w:rPr>
        <w:t xml:space="preserve"> Τροποποίηση της Προγραμματικής Συμφωνίας μεταξύ του Υπουργείου Ψηφιακής Διακυβέρνησης / Γενική Γραμματεία Πληροφοριακών Συστημάτων Δημόσιας Διοίκησης και της ΚτΠ Μ.Α.Ε. με θέμα: “</w:t>
      </w:r>
      <w:r w:rsidRPr="000C21D1">
        <w:t>G</w:t>
      </w:r>
      <w:r w:rsidRPr="000C21D1">
        <w:rPr>
          <w:lang w:val="el-GR"/>
        </w:rPr>
        <w:t>-</w:t>
      </w:r>
      <w:r w:rsidRPr="000C21D1">
        <w:t>CLOUD</w:t>
      </w:r>
      <w:r w:rsidRPr="000C21D1">
        <w:rPr>
          <w:lang w:val="el-GR"/>
        </w:rPr>
        <w:t xml:space="preserve"> &amp; </w:t>
      </w:r>
      <w:r w:rsidRPr="000C21D1">
        <w:t>G</w:t>
      </w:r>
      <w:r w:rsidRPr="000C21D1">
        <w:rPr>
          <w:lang w:val="el-GR"/>
        </w:rPr>
        <w:t>-</w:t>
      </w:r>
      <w:r w:rsidRPr="000C21D1">
        <w:t>CLOUD</w:t>
      </w:r>
      <w:r w:rsidRPr="000C21D1">
        <w:rPr>
          <w:lang w:val="el-GR"/>
        </w:rPr>
        <w:t xml:space="preserve"> </w:t>
      </w:r>
      <w:r w:rsidRPr="000C21D1">
        <w:t>NEXT</w:t>
      </w:r>
      <w:r w:rsidRPr="000C21D1">
        <w:rPr>
          <w:lang w:val="el-GR"/>
        </w:rPr>
        <w:t xml:space="preserve"> </w:t>
      </w:r>
      <w:r w:rsidRPr="000C21D1">
        <w:t>GENERATION</w:t>
      </w:r>
      <w:r w:rsidRPr="000C21D1">
        <w:rPr>
          <w:lang w:val="el-GR"/>
        </w:rPr>
        <w:t>”.</w:t>
      </w:r>
    </w:p>
    <w:p w14:paraId="2C2C7770" w14:textId="77777777" w:rsidR="00EA514C" w:rsidRPr="000C21D1" w:rsidRDefault="00EA514C" w:rsidP="00EA514C">
      <w:pPr>
        <w:pStyle w:val="ae"/>
        <w:numPr>
          <w:ilvl w:val="0"/>
          <w:numId w:val="48"/>
        </w:numPr>
        <w:suppressAutoHyphens w:val="0"/>
        <w:spacing w:before="120" w:after="0"/>
        <w:ind w:left="0"/>
        <w:rPr>
          <w:lang w:val="el-GR"/>
        </w:rPr>
      </w:pPr>
      <w:bookmarkStart w:id="18" w:name="_Hlk134440604"/>
      <w:r w:rsidRPr="000C21D1">
        <w:rPr>
          <w:lang w:val="el-GR"/>
        </w:rPr>
        <w:t xml:space="preserve">Την από 26-07-2021 έως 10-08-2021 δημόσια διαβούλευση και τα αποτελέσματα αυτής. </w:t>
      </w:r>
    </w:p>
    <w:p w14:paraId="40EEDA28" w14:textId="77777777" w:rsidR="00EA514C" w:rsidRPr="000C21D1" w:rsidRDefault="00EA514C" w:rsidP="00EA514C">
      <w:pPr>
        <w:pStyle w:val="ae"/>
        <w:numPr>
          <w:ilvl w:val="0"/>
          <w:numId w:val="48"/>
        </w:numPr>
        <w:suppressAutoHyphens w:val="0"/>
        <w:spacing w:before="120" w:after="0"/>
        <w:ind w:left="0"/>
        <w:rPr>
          <w:lang w:val="el-GR"/>
        </w:rPr>
      </w:pPr>
      <w:r w:rsidRPr="000C21D1">
        <w:rPr>
          <w:lang w:val="el-GR"/>
        </w:rPr>
        <w:t>Την υπ’ αρ. πρωτ. 409/16-03-2022 (αρ. Πρωτ. ΚτΠ Μ.Α.Ε. 4423/16-03-2022) Απόφαση της Ειδικής Υπηρεσίας Διαχείρισης και Εφαρμογής Τομέα Τεχνολογιών Πληροφορικής και Επικοινωνιών (ΕΥΔΕ – ΤΠΕ) με θέμα: ”Ένταξη της Πράξης «</w:t>
      </w:r>
      <w:r w:rsidRPr="000C21D1">
        <w:t>G</w:t>
      </w:r>
      <w:r w:rsidRPr="000C21D1">
        <w:rPr>
          <w:lang w:val="el-GR"/>
        </w:rPr>
        <w:t>-</w:t>
      </w:r>
      <w:r w:rsidRPr="000C21D1">
        <w:t>Cloud</w:t>
      </w:r>
      <w:r w:rsidRPr="000C21D1">
        <w:rPr>
          <w:lang w:val="el-GR"/>
        </w:rPr>
        <w:t xml:space="preserve"> </w:t>
      </w:r>
      <w:r w:rsidRPr="000C21D1">
        <w:t>Next</w:t>
      </w:r>
      <w:r w:rsidRPr="000C21D1">
        <w:rPr>
          <w:lang w:val="el-GR"/>
        </w:rPr>
        <w:t xml:space="preserve"> </w:t>
      </w:r>
      <w:r w:rsidRPr="000C21D1">
        <w:t>Generation</w:t>
      </w:r>
      <w:r w:rsidRPr="000C21D1">
        <w:rPr>
          <w:lang w:val="el-GR"/>
        </w:rPr>
        <w:t>» με Κωδικό ΟΠΣ 5073641 στο Επιχειρησιακό Πρόγραμμα «Ανταγωνιστικότητα Επιχειρηματικότητα και Καινοτομία 2014-2020»”.</w:t>
      </w:r>
    </w:p>
    <w:p w14:paraId="2633FB89" w14:textId="77777777" w:rsidR="00EA514C" w:rsidRPr="000C21D1" w:rsidRDefault="00EA514C" w:rsidP="00EA514C">
      <w:pPr>
        <w:pStyle w:val="ae"/>
        <w:numPr>
          <w:ilvl w:val="0"/>
          <w:numId w:val="48"/>
        </w:numPr>
        <w:suppressAutoHyphens w:val="0"/>
        <w:spacing w:before="120" w:after="0"/>
        <w:ind w:left="0"/>
        <w:rPr>
          <w:lang w:val="el-GR"/>
        </w:rPr>
      </w:pPr>
      <w:bookmarkStart w:id="19" w:name="_Hlk134440621"/>
      <w:bookmarkEnd w:id="18"/>
      <w:r w:rsidRPr="000C21D1">
        <w:rPr>
          <w:lang w:val="el-GR"/>
        </w:rPr>
        <w:t>Την υπ’ αρ. πρωτ. 836/27-05-2022 (αρ. Πρωτ. ΚτΠ Μ.Α.Ε. 9204/27-05-2022) Απόφαση της Ειδικής Υπηρεσίας Διαχείρισης Προγράμματος “Ψηφιακός Μετασχηματισμός” (ΕΥΔ ΨΜ) με θέμα: “Τροποποίηση της Πράξης «</w:t>
      </w:r>
      <w:r w:rsidRPr="000C21D1">
        <w:t>G</w:t>
      </w:r>
      <w:r w:rsidRPr="000C21D1">
        <w:rPr>
          <w:lang w:val="el-GR"/>
        </w:rPr>
        <w:t>-</w:t>
      </w:r>
      <w:r w:rsidRPr="000C21D1">
        <w:t>Cloud</w:t>
      </w:r>
      <w:r w:rsidRPr="000C21D1">
        <w:rPr>
          <w:lang w:val="el-GR"/>
        </w:rPr>
        <w:t xml:space="preserve"> </w:t>
      </w:r>
      <w:r w:rsidRPr="000C21D1">
        <w:t>Next</w:t>
      </w:r>
      <w:r w:rsidRPr="000C21D1">
        <w:rPr>
          <w:lang w:val="el-GR"/>
        </w:rPr>
        <w:t xml:space="preserve"> </w:t>
      </w:r>
      <w:r w:rsidRPr="000C21D1">
        <w:t>Generation</w:t>
      </w:r>
      <w:r w:rsidRPr="000C21D1">
        <w:rPr>
          <w:lang w:val="el-GR"/>
        </w:rPr>
        <w:t>» με Κωδικό ΟΠΣ 5073641 στο Επιχειρησιακό Πρόγραμμα «Ανταγωνιστικότητα Επιχειρηματικότητα και Καινοτομία 2014-2020»”.</w:t>
      </w:r>
    </w:p>
    <w:p w14:paraId="334589CB" w14:textId="77777777" w:rsidR="00EA514C" w:rsidRPr="000C21D1" w:rsidRDefault="00EA514C" w:rsidP="00EA514C">
      <w:pPr>
        <w:pStyle w:val="ae"/>
        <w:numPr>
          <w:ilvl w:val="0"/>
          <w:numId w:val="48"/>
        </w:numPr>
        <w:suppressAutoHyphens w:val="0"/>
        <w:spacing w:before="120" w:after="0"/>
        <w:ind w:left="0"/>
        <w:rPr>
          <w:szCs w:val="20"/>
          <w:lang w:val="el-GR"/>
        </w:rPr>
      </w:pPr>
      <w:bookmarkStart w:id="20" w:name="_Hlk134440639"/>
      <w:bookmarkEnd w:id="19"/>
      <w:r w:rsidRPr="000C21D1">
        <w:rPr>
          <w:szCs w:val="20"/>
          <w:lang w:val="el-GR"/>
        </w:rPr>
        <w:t>Την υπ’ αρ. πρωτ. 30361/22-03-2022 (αρ. Πρωτ. ΚτΠ Μ.Α.Ε. 4823/22-03-2022) Απόφαση του Υπουργείου Ανάπτυξης και Επενδύσεων περί έγκρισης της ένταξης στο Πρόγραμμα Δημοσίων Επενδύσεων (ΠΔΕ) 2022, στη ΣΑΕ 163/1 του έργου με τίτλο: “</w:t>
      </w:r>
      <w:r w:rsidRPr="000C21D1">
        <w:rPr>
          <w:szCs w:val="20"/>
        </w:rPr>
        <w:t>G</w:t>
      </w:r>
      <w:r w:rsidRPr="000C21D1">
        <w:rPr>
          <w:szCs w:val="20"/>
          <w:lang w:val="el-GR"/>
        </w:rPr>
        <w:t>-</w:t>
      </w:r>
      <w:r w:rsidRPr="000C21D1">
        <w:rPr>
          <w:szCs w:val="20"/>
        </w:rPr>
        <w:t>Cloud</w:t>
      </w:r>
      <w:r w:rsidRPr="000C21D1">
        <w:rPr>
          <w:szCs w:val="20"/>
          <w:lang w:val="el-GR"/>
        </w:rPr>
        <w:t xml:space="preserve"> </w:t>
      </w:r>
      <w:r w:rsidRPr="000C21D1">
        <w:rPr>
          <w:szCs w:val="20"/>
        </w:rPr>
        <w:t>Next</w:t>
      </w:r>
      <w:r w:rsidRPr="000C21D1">
        <w:rPr>
          <w:szCs w:val="20"/>
          <w:lang w:val="el-GR"/>
        </w:rPr>
        <w:t xml:space="preserve"> </w:t>
      </w:r>
      <w:r w:rsidRPr="000C21D1">
        <w:rPr>
          <w:szCs w:val="20"/>
        </w:rPr>
        <w:t>Generation</w:t>
      </w:r>
      <w:r w:rsidRPr="000C21D1">
        <w:rPr>
          <w:szCs w:val="20"/>
          <w:lang w:val="el-GR"/>
        </w:rPr>
        <w:t>” με κωδικό ενάριθμο 2022ΣΕ16310004 και κωδικό ΟΠΣ 5073641.</w:t>
      </w:r>
      <w:bookmarkEnd w:id="20"/>
    </w:p>
    <w:p w14:paraId="0DC3EE1E" w14:textId="77777777" w:rsidR="00EA514C" w:rsidRPr="000C21D1" w:rsidRDefault="00EA514C" w:rsidP="00EA514C">
      <w:pPr>
        <w:pStyle w:val="ae"/>
        <w:numPr>
          <w:ilvl w:val="0"/>
          <w:numId w:val="48"/>
        </w:numPr>
        <w:suppressAutoHyphens w:val="0"/>
        <w:spacing w:before="120" w:after="0"/>
        <w:ind w:left="0"/>
        <w:rPr>
          <w:szCs w:val="20"/>
        </w:rPr>
      </w:pPr>
      <w:r w:rsidRPr="000C21D1">
        <w:rPr>
          <w:szCs w:val="20"/>
          <w:lang w:val="el-GR"/>
        </w:rPr>
        <w:t xml:space="preserve">Την υπ’ αρ. 19408 ΕΞ 2023/13-04-2023 (αρ. πρωτ. ΚτΠ Μ.Α.Ε. 8090/13-04-2023) επιστολή του Υπουργείου Ψηφιακής Διακυβέρνησης / Γενική Γραμματεία Πληροφοριακών Συστημάτων Δημόσιας </w:t>
      </w:r>
      <w:r w:rsidRPr="000C21D1">
        <w:rPr>
          <w:szCs w:val="20"/>
          <w:lang w:val="el-GR"/>
        </w:rPr>
        <w:lastRenderedPageBreak/>
        <w:t>Διοίκησης (ΓΓΠΣΔΔ) με θέμα: “Ολοκλήρωση και παραλαβή Φάσης Α’ Προγραμματικής Συμφωνίας, έγκριση του τεύχους διακήρυξης και έναρξη Φάσης Β’ Προγραμματικής Συμφωνίας για το έργο «Υπηρεσίες Συμβούλου Τεχνικής Υποστήριξης για το Σχεδιασμό και βελτιστοποίηση λύσεων υβριδικού νέφους», της Πράξης “</w:t>
      </w:r>
      <w:r w:rsidRPr="000C21D1">
        <w:rPr>
          <w:szCs w:val="20"/>
        </w:rPr>
        <w:t>G</w:t>
      </w:r>
      <w:r w:rsidRPr="000C21D1">
        <w:rPr>
          <w:szCs w:val="20"/>
          <w:lang w:val="el-GR"/>
        </w:rPr>
        <w:t>-</w:t>
      </w:r>
      <w:r w:rsidRPr="000C21D1">
        <w:rPr>
          <w:szCs w:val="20"/>
        </w:rPr>
        <w:t>Cloud</w:t>
      </w:r>
      <w:r w:rsidRPr="000C21D1">
        <w:rPr>
          <w:szCs w:val="20"/>
          <w:lang w:val="el-GR"/>
        </w:rPr>
        <w:t xml:space="preserve"> </w:t>
      </w:r>
      <w:r w:rsidRPr="000C21D1">
        <w:rPr>
          <w:szCs w:val="20"/>
        </w:rPr>
        <w:t>Next</w:t>
      </w:r>
      <w:r w:rsidRPr="000C21D1">
        <w:rPr>
          <w:szCs w:val="20"/>
          <w:lang w:val="el-GR"/>
        </w:rPr>
        <w:t xml:space="preserve"> </w:t>
      </w:r>
      <w:r w:rsidRPr="000C21D1">
        <w:rPr>
          <w:szCs w:val="20"/>
        </w:rPr>
        <w:t>Generation</w:t>
      </w:r>
      <w:r w:rsidRPr="000C21D1">
        <w:rPr>
          <w:szCs w:val="20"/>
          <w:lang w:val="el-GR"/>
        </w:rPr>
        <w:t xml:space="preserve">” με Κωδ. </w:t>
      </w:r>
      <w:r w:rsidRPr="000C21D1">
        <w:rPr>
          <w:szCs w:val="20"/>
        </w:rPr>
        <w:t>ΟΠΣ: 5073641, του ΕΠ «ΑΝΤΑΓΩΝΙΣΤΙΚΟΤΗΤΑ ΕΠΙΧΕΙΡΗΜΑΤΙΚΟΤΗΤΑ ΚΑΙ ΚΑΙΝΟΤΟΜΙΑ (ΕΠΑΝΕΚ)»”.</w:t>
      </w:r>
    </w:p>
    <w:p w14:paraId="30929F4F" w14:textId="77777777" w:rsidR="00EA514C" w:rsidRPr="000C21D1" w:rsidRDefault="00EA514C" w:rsidP="00EA514C">
      <w:pPr>
        <w:pStyle w:val="ae"/>
        <w:numPr>
          <w:ilvl w:val="0"/>
          <w:numId w:val="48"/>
        </w:numPr>
        <w:suppressAutoHyphens w:val="0"/>
        <w:spacing w:before="120" w:after="0"/>
        <w:ind w:left="0"/>
        <w:rPr>
          <w:szCs w:val="20"/>
          <w:lang w:val="el-GR"/>
        </w:rPr>
      </w:pPr>
      <w:r w:rsidRPr="000C21D1">
        <w:rPr>
          <w:szCs w:val="20"/>
          <w:lang w:val="el-GR"/>
        </w:rPr>
        <w:t>Την υπ’ αρ. 1584/06-07-2023 (αρ. πρωτ. ΚτΠ Μ.Α.Ε. 15987/20-07-2023) επιστολή της Ειδικής Υπηρεσίας Διαχείρισης Προγράμματος “Ψηφιακός Μετασχηματισμός” (ΕΥΔ ΨΜ) με θέμα: “Έγκριση Διακήρυξης για το έργο «Υπηρεσίες Συμβούλου Τεχνικής Υποστήριξης για το Σχεδιασμό και βελτιστοποίηση λύσεων υβριδικού νέφους» για την υλοποίηση του Υποέργου με Α/Α 3 της Πράξης με τίτλο "</w:t>
      </w:r>
      <w:r w:rsidRPr="000C21D1">
        <w:rPr>
          <w:szCs w:val="20"/>
        </w:rPr>
        <w:t>G</w:t>
      </w:r>
      <w:r w:rsidRPr="000C21D1">
        <w:rPr>
          <w:szCs w:val="20"/>
          <w:lang w:val="el-GR"/>
        </w:rPr>
        <w:t>-</w:t>
      </w:r>
      <w:r w:rsidRPr="000C21D1">
        <w:rPr>
          <w:szCs w:val="20"/>
        </w:rPr>
        <w:t>Cloud</w:t>
      </w:r>
      <w:r w:rsidRPr="000C21D1">
        <w:rPr>
          <w:szCs w:val="20"/>
          <w:lang w:val="el-GR"/>
        </w:rPr>
        <w:t xml:space="preserve"> </w:t>
      </w:r>
      <w:r w:rsidRPr="000C21D1">
        <w:rPr>
          <w:szCs w:val="20"/>
        </w:rPr>
        <w:t>Next</w:t>
      </w:r>
      <w:r w:rsidRPr="000C21D1">
        <w:rPr>
          <w:szCs w:val="20"/>
          <w:lang w:val="el-GR"/>
        </w:rPr>
        <w:t xml:space="preserve"> </w:t>
      </w:r>
      <w:r w:rsidRPr="000C21D1">
        <w:rPr>
          <w:szCs w:val="20"/>
        </w:rPr>
        <w:t>Generation</w:t>
      </w:r>
      <w:r w:rsidRPr="000C21D1">
        <w:rPr>
          <w:szCs w:val="20"/>
          <w:lang w:val="el-GR"/>
        </w:rPr>
        <w:t xml:space="preserve">" με </w:t>
      </w:r>
      <w:r w:rsidRPr="000C21D1">
        <w:rPr>
          <w:szCs w:val="20"/>
        </w:rPr>
        <w:t>MIS</w:t>
      </w:r>
      <w:r w:rsidRPr="000C21D1">
        <w:rPr>
          <w:szCs w:val="20"/>
          <w:lang w:val="el-GR"/>
        </w:rPr>
        <w:t xml:space="preserve"> 5073641”.</w:t>
      </w:r>
    </w:p>
    <w:p w14:paraId="03F66C33" w14:textId="77777777" w:rsidR="00EA514C" w:rsidRPr="000C21D1" w:rsidRDefault="00EA514C" w:rsidP="00EA514C">
      <w:pPr>
        <w:pStyle w:val="ae"/>
        <w:numPr>
          <w:ilvl w:val="0"/>
          <w:numId w:val="48"/>
        </w:numPr>
        <w:suppressAutoHyphens w:val="0"/>
        <w:spacing w:before="120" w:after="0"/>
        <w:ind w:left="0"/>
        <w:rPr>
          <w:szCs w:val="20"/>
          <w:lang w:val="el-GR"/>
        </w:rPr>
      </w:pPr>
      <w:r w:rsidRPr="000C21D1">
        <w:rPr>
          <w:szCs w:val="20"/>
          <w:lang w:val="el-GR"/>
        </w:rPr>
        <w:t>Την Απόφαση του ΔΣ της ΚτΠ Μ.Α.Ε. κατά την υπ’ αρ. 856/25-08-2022 Συνεδρίασή του, με θέμα Εκλογή Διευθύνοντος Συμβούλου (Θέμα 1).</w:t>
      </w:r>
    </w:p>
    <w:p w14:paraId="1FA1937B" w14:textId="77777777" w:rsidR="00EA514C" w:rsidRPr="000C21D1" w:rsidRDefault="00EA514C" w:rsidP="00EA514C">
      <w:pPr>
        <w:pStyle w:val="ae"/>
        <w:numPr>
          <w:ilvl w:val="0"/>
          <w:numId w:val="48"/>
        </w:numPr>
        <w:suppressAutoHyphens w:val="0"/>
        <w:spacing w:before="120" w:after="0"/>
        <w:ind w:left="0"/>
        <w:rPr>
          <w:lang w:val="el-GR"/>
        </w:rPr>
      </w:pPr>
      <w:r w:rsidRPr="000C21D1">
        <w:rPr>
          <w:szCs w:val="20"/>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14A39CF2" w14:textId="77777777" w:rsidR="00EA514C" w:rsidRPr="000C21D1" w:rsidRDefault="00EA514C" w:rsidP="00EA514C">
      <w:pPr>
        <w:pStyle w:val="ae"/>
        <w:numPr>
          <w:ilvl w:val="0"/>
          <w:numId w:val="48"/>
        </w:numPr>
        <w:suppressAutoHyphens w:val="0"/>
        <w:spacing w:before="120" w:after="0"/>
        <w:ind w:left="0"/>
        <w:rPr>
          <w:lang w:val="el-GR"/>
        </w:rPr>
      </w:pPr>
      <w:r w:rsidRPr="000C21D1">
        <w:rPr>
          <w:szCs w:val="20"/>
          <w:lang w:val="el-GR"/>
        </w:rPr>
        <w:t>Την Απόφαση του Διευθύνοντος Συμβούλου της ΚτΠ Μ.Α.Ε. με Αρ. Πρωτ. 22683/20-12-2022 με θέμα «Εξουσιοδότηση δικαιώματος υπογραφής σε Γενικούς Διευθυντές και Διευθυντές της ΚτΠ Μ.Α.Ε.».</w:t>
      </w:r>
    </w:p>
    <w:p w14:paraId="63C8996C" w14:textId="77777777" w:rsidR="00EA514C" w:rsidRPr="000C21D1" w:rsidRDefault="00EA514C" w:rsidP="00EA514C">
      <w:pPr>
        <w:pStyle w:val="ae"/>
        <w:numPr>
          <w:ilvl w:val="0"/>
          <w:numId w:val="48"/>
        </w:numPr>
        <w:suppressAutoHyphens w:val="0"/>
        <w:spacing w:before="120" w:after="0"/>
        <w:ind w:left="0"/>
        <w:rPr>
          <w:lang w:val="el-GR"/>
        </w:rPr>
      </w:pPr>
      <w:r w:rsidRPr="000C21D1">
        <w:rPr>
          <w:szCs w:val="20"/>
          <w:lang w:val="el-GR"/>
        </w:rPr>
        <w:t>Την Απόφαση του Διοικητικού Συμβουλίου της ΚτΠ Μ.Α.Ε., κατά την 933/13-09-2023 Συνεδρίασή του (Θέμα 6.1).</w:t>
      </w:r>
    </w:p>
    <w:p w14:paraId="0D60A7E5" w14:textId="77777777" w:rsidR="008338F0" w:rsidRPr="00603221" w:rsidRDefault="003355E7" w:rsidP="003A109E">
      <w:pPr>
        <w:pStyle w:val="2"/>
        <w:rPr>
          <w:rFonts w:cs="Tahoma"/>
          <w:lang w:val="el-GR"/>
        </w:rPr>
      </w:pPr>
      <w:r w:rsidRPr="00B75799">
        <w:rPr>
          <w:rFonts w:cs="Tahoma"/>
          <w:lang w:val="el-GR"/>
        </w:rPr>
        <w:tab/>
      </w:r>
      <w:bookmarkStart w:id="21" w:name="_Ref40979373"/>
      <w:bookmarkStart w:id="22" w:name="_Toc109811134"/>
      <w:r w:rsidRPr="00603221">
        <w:rPr>
          <w:rFonts w:cs="Tahoma"/>
          <w:lang w:val="el-GR"/>
        </w:rPr>
        <w:t>Προθεσμία παραλαβής προσφορών και διενέργεια διαγωνισμού</w:t>
      </w:r>
      <w:bookmarkEnd w:id="21"/>
      <w:bookmarkEnd w:id="22"/>
      <w:r w:rsidRPr="00603221">
        <w:rPr>
          <w:rFonts w:cs="Tahoma"/>
          <w:lang w:val="el-GR"/>
        </w:rPr>
        <w:t xml:space="preserve"> </w:t>
      </w:r>
    </w:p>
    <w:p w14:paraId="5015ABFF" w14:textId="7D5BB347" w:rsidR="00B65D70" w:rsidRPr="00603221" w:rsidRDefault="003355E7" w:rsidP="00B8545D">
      <w:pPr>
        <w:spacing w:before="240"/>
        <w:rPr>
          <w:color w:val="000000"/>
          <w:lang w:val="el-GR"/>
        </w:rPr>
      </w:pPr>
      <w:r w:rsidRPr="00603221">
        <w:rPr>
          <w:lang w:val="el-GR" w:eastAsia="el-GR"/>
        </w:rPr>
        <w:t xml:space="preserve">Η καταληκτική ημερομηνία παραλαβής των προσφορών είναι η </w:t>
      </w:r>
      <w:r w:rsidR="00A43D8F" w:rsidRPr="007C103B">
        <w:rPr>
          <w:b/>
          <w:color w:val="000000"/>
          <w:lang w:val="el-GR"/>
        </w:rPr>
        <w:t>0</w:t>
      </w:r>
      <w:r w:rsidR="00A43D8F">
        <w:rPr>
          <w:b/>
          <w:color w:val="000000"/>
          <w:lang w:val="el-GR"/>
        </w:rPr>
        <w:t>6</w:t>
      </w:r>
      <w:r w:rsidR="00A43D8F" w:rsidRPr="007C103B">
        <w:rPr>
          <w:b/>
          <w:color w:val="000000"/>
          <w:lang w:val="el-GR"/>
        </w:rPr>
        <w:t>-1</w:t>
      </w:r>
      <w:r w:rsidR="00A43D8F">
        <w:rPr>
          <w:b/>
          <w:color w:val="000000"/>
          <w:lang w:val="el-GR"/>
        </w:rPr>
        <w:t>1</w:t>
      </w:r>
      <w:r w:rsidR="00A43D8F" w:rsidRPr="007C103B">
        <w:rPr>
          <w:b/>
          <w:color w:val="000000"/>
          <w:lang w:val="el-GR"/>
        </w:rPr>
        <w:t>-2023</w:t>
      </w:r>
      <w:r w:rsidR="00A43D8F" w:rsidRPr="00A406A5">
        <w:rPr>
          <w:color w:val="000000"/>
          <w:lang w:val="el-GR"/>
        </w:rPr>
        <w:t xml:space="preserve">, ημέρα </w:t>
      </w:r>
      <w:r w:rsidR="00A43D8F" w:rsidRPr="007C103B">
        <w:rPr>
          <w:b/>
          <w:bCs/>
          <w:color w:val="000000"/>
          <w:lang w:val="el-GR"/>
        </w:rPr>
        <w:t>Δευτέρα</w:t>
      </w:r>
      <w:r w:rsidR="00A43D8F" w:rsidRPr="00A406A5">
        <w:rPr>
          <w:b/>
          <w:lang w:val="el-GR"/>
        </w:rPr>
        <w:t xml:space="preserve"> </w:t>
      </w:r>
      <w:r w:rsidR="00A43D8F" w:rsidRPr="007C103B">
        <w:rPr>
          <w:bCs/>
          <w:lang w:val="el-GR"/>
        </w:rPr>
        <w:t>και</w:t>
      </w:r>
      <w:r w:rsidR="00A43D8F">
        <w:rPr>
          <w:b/>
          <w:lang w:val="el-GR"/>
        </w:rPr>
        <w:t xml:space="preserve"> </w:t>
      </w:r>
      <w:r w:rsidR="00A43D8F" w:rsidRPr="00A406A5">
        <w:rPr>
          <w:color w:val="000000"/>
          <w:lang w:val="el-GR"/>
        </w:rPr>
        <w:t>ώρα</w:t>
      </w:r>
      <w:r w:rsidR="00A43D8F">
        <w:rPr>
          <w:color w:val="000000"/>
          <w:lang w:val="el-GR"/>
        </w:rPr>
        <w:t xml:space="preserve"> </w:t>
      </w:r>
      <w:r w:rsidR="00A43D8F" w:rsidRPr="007C103B">
        <w:rPr>
          <w:b/>
          <w:bCs/>
          <w:color w:val="000000"/>
          <w:lang w:val="el-GR"/>
        </w:rPr>
        <w:t>14:00</w:t>
      </w:r>
      <w:r w:rsidR="00A43D8F">
        <w:rPr>
          <w:b/>
          <w:bCs/>
          <w:color w:val="000000"/>
          <w:lang w:val="el-GR"/>
        </w:rPr>
        <w:t xml:space="preserve"> </w:t>
      </w:r>
      <w:r w:rsidR="00B65D70" w:rsidRPr="00603221">
        <w:rPr>
          <w:lang w:val="el-GR" w:eastAsia="el-GR"/>
        </w:rPr>
        <w:t xml:space="preserve">και η </w:t>
      </w:r>
      <w:r w:rsidR="00BB1D99">
        <w:rPr>
          <w:color w:val="000000"/>
          <w:lang w:val="el-GR"/>
        </w:rPr>
        <w:t>η</w:t>
      </w:r>
      <w:r w:rsidR="00B65D70" w:rsidRPr="00603221">
        <w:rPr>
          <w:color w:val="000000"/>
          <w:lang w:val="el-GR"/>
        </w:rPr>
        <w:t xml:space="preserve">μερομηνία έναρξης υποβολής προσφορών είναι η </w:t>
      </w:r>
      <w:r w:rsidR="00A43D8F">
        <w:rPr>
          <w:b/>
          <w:color w:val="000000"/>
          <w:lang w:val="el-GR"/>
        </w:rPr>
        <w:t>11</w:t>
      </w:r>
      <w:r w:rsidR="00A43D8F" w:rsidRPr="007C103B">
        <w:rPr>
          <w:b/>
          <w:color w:val="000000"/>
          <w:lang w:val="el-GR"/>
        </w:rPr>
        <w:t>-1</w:t>
      </w:r>
      <w:r w:rsidR="00A43D8F">
        <w:rPr>
          <w:b/>
          <w:color w:val="000000"/>
          <w:lang w:val="el-GR"/>
        </w:rPr>
        <w:t>0</w:t>
      </w:r>
      <w:r w:rsidR="00A43D8F" w:rsidRPr="007C103B">
        <w:rPr>
          <w:b/>
          <w:color w:val="000000"/>
          <w:lang w:val="el-GR"/>
        </w:rPr>
        <w:t>-2023</w:t>
      </w:r>
      <w:r w:rsidR="00A43D8F">
        <w:rPr>
          <w:b/>
          <w:color w:val="000000"/>
          <w:lang w:val="el-GR"/>
        </w:rPr>
        <w:t>.</w:t>
      </w:r>
    </w:p>
    <w:p w14:paraId="6A742B21" w14:textId="1E790CF6" w:rsidR="001C673F" w:rsidRPr="00603221" w:rsidRDefault="003355E7" w:rsidP="001C673F">
      <w:pPr>
        <w:rPr>
          <w:lang w:val="el-GR"/>
        </w:rPr>
      </w:pPr>
      <w:r w:rsidRPr="00603221">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hyperlink r:id="rId19" w:history="1">
        <w:r w:rsidR="00BB1D99" w:rsidRPr="002F7719">
          <w:rPr>
            <w:rStyle w:val="-"/>
            <w:lang w:val="el-GR" w:eastAsia="el-GR"/>
          </w:rPr>
          <w:t>www.promitheus.gov.gr</w:t>
        </w:r>
      </w:hyperlink>
      <w:r w:rsidR="00BB1D99">
        <w:rPr>
          <w:lang w:val="el-GR" w:eastAsia="el-GR"/>
        </w:rPr>
        <w:t xml:space="preserve"> </w:t>
      </w:r>
      <w:r w:rsidRPr="00603221">
        <w:rPr>
          <w:lang w:val="el-GR" w:eastAsia="el-GR"/>
        </w:rPr>
        <w:t xml:space="preserve">του ως άνω συστήματος, </w:t>
      </w:r>
      <w:r w:rsidR="001C673F" w:rsidRPr="00603221">
        <w:rPr>
          <w:b/>
          <w:lang w:val="el-GR"/>
        </w:rPr>
        <w:t>τέσσερις (4) εργάσιμες</w:t>
      </w:r>
      <w:r w:rsidR="001C673F" w:rsidRPr="00603221">
        <w:rPr>
          <w:lang w:val="el-GR"/>
        </w:rPr>
        <w:t xml:space="preserve"> ημέρες μετά την καταληκτική ημερομηνία υποβολής των προσφορών </w:t>
      </w:r>
      <w:r w:rsidR="001C673F" w:rsidRPr="00603221">
        <w:rPr>
          <w:b/>
          <w:lang w:val="el-GR"/>
        </w:rPr>
        <w:t xml:space="preserve">ήτοι </w:t>
      </w:r>
      <w:r w:rsidR="00A43D8F">
        <w:rPr>
          <w:b/>
          <w:color w:val="000000"/>
          <w:lang w:val="el-GR"/>
        </w:rPr>
        <w:t>10</w:t>
      </w:r>
      <w:r w:rsidR="00A43D8F" w:rsidRPr="007C103B">
        <w:rPr>
          <w:b/>
          <w:color w:val="000000"/>
          <w:lang w:val="el-GR"/>
        </w:rPr>
        <w:t>-1</w:t>
      </w:r>
      <w:r w:rsidR="00A43D8F">
        <w:rPr>
          <w:b/>
          <w:color w:val="000000"/>
          <w:lang w:val="el-GR"/>
        </w:rPr>
        <w:t>1</w:t>
      </w:r>
      <w:r w:rsidR="00A43D8F" w:rsidRPr="007C103B">
        <w:rPr>
          <w:b/>
          <w:color w:val="000000"/>
          <w:lang w:val="el-GR"/>
        </w:rPr>
        <w:t>-2023</w:t>
      </w:r>
      <w:r w:rsidR="00A43D8F" w:rsidRPr="00A406A5">
        <w:rPr>
          <w:color w:val="000000"/>
          <w:lang w:val="el-GR"/>
        </w:rPr>
        <w:t xml:space="preserve">, ημέρα </w:t>
      </w:r>
      <w:r w:rsidR="00A43D8F" w:rsidRPr="00A43D8F">
        <w:rPr>
          <w:b/>
          <w:bCs/>
          <w:color w:val="000000"/>
          <w:lang w:val="el-GR"/>
        </w:rPr>
        <w:t>Παρασκευή</w:t>
      </w:r>
      <w:r w:rsidR="00A43D8F" w:rsidRPr="00A406A5">
        <w:rPr>
          <w:b/>
          <w:lang w:val="el-GR"/>
        </w:rPr>
        <w:t xml:space="preserve"> </w:t>
      </w:r>
      <w:r w:rsidR="00A43D8F" w:rsidRPr="007C103B">
        <w:rPr>
          <w:bCs/>
          <w:lang w:val="el-GR"/>
        </w:rPr>
        <w:t>και</w:t>
      </w:r>
      <w:r w:rsidR="00A43D8F">
        <w:rPr>
          <w:b/>
          <w:lang w:val="el-GR"/>
        </w:rPr>
        <w:t xml:space="preserve"> </w:t>
      </w:r>
      <w:r w:rsidR="00A43D8F" w:rsidRPr="00A406A5">
        <w:rPr>
          <w:color w:val="000000"/>
          <w:lang w:val="el-GR"/>
        </w:rPr>
        <w:t>ώρα</w:t>
      </w:r>
      <w:r w:rsidR="00A43D8F">
        <w:rPr>
          <w:color w:val="000000"/>
          <w:lang w:val="el-GR"/>
        </w:rPr>
        <w:t xml:space="preserve"> </w:t>
      </w:r>
      <w:r w:rsidR="00A43D8F" w:rsidRPr="007C103B">
        <w:rPr>
          <w:b/>
          <w:bCs/>
          <w:color w:val="000000"/>
          <w:lang w:val="el-GR"/>
        </w:rPr>
        <w:t>14:00</w:t>
      </w:r>
      <w:r w:rsidR="001C673F" w:rsidRPr="00603221">
        <w:rPr>
          <w:lang w:val="el-GR"/>
        </w:rPr>
        <w:t>.</w:t>
      </w:r>
    </w:p>
    <w:p w14:paraId="05A7747F" w14:textId="77777777" w:rsidR="001C673F" w:rsidRPr="00603221" w:rsidRDefault="001C673F">
      <w:pPr>
        <w:rPr>
          <w:lang w:val="el-GR"/>
        </w:rPr>
      </w:pPr>
      <w:r w:rsidRPr="00603221" w:rsidDel="001C673F">
        <w:rPr>
          <w:i/>
          <w:iCs/>
          <w:color w:val="5B9BD5"/>
          <w:kern w:val="1"/>
          <w:lang w:val="el-GR"/>
        </w:rPr>
        <w:t xml:space="preserve"> </w:t>
      </w:r>
    </w:p>
    <w:p w14:paraId="042CE802" w14:textId="77777777" w:rsidR="008338F0" w:rsidRPr="00603221" w:rsidRDefault="003355E7" w:rsidP="003A109E">
      <w:pPr>
        <w:pStyle w:val="2"/>
        <w:rPr>
          <w:rFonts w:cs="Tahoma"/>
          <w:lang w:val="el-GR"/>
        </w:rPr>
      </w:pPr>
      <w:r w:rsidRPr="00603221">
        <w:rPr>
          <w:rFonts w:cs="Tahoma"/>
          <w:lang w:val="el-GR"/>
        </w:rPr>
        <w:tab/>
      </w:r>
      <w:bookmarkStart w:id="23" w:name="_Ref65241722"/>
      <w:bookmarkStart w:id="24" w:name="_Ref65241727"/>
      <w:bookmarkStart w:id="25" w:name="_Toc109811135"/>
      <w:r w:rsidRPr="00603221">
        <w:rPr>
          <w:rFonts w:cs="Tahoma"/>
          <w:lang w:val="el-GR"/>
        </w:rPr>
        <w:t>Δημοσιότητα</w:t>
      </w:r>
      <w:bookmarkEnd w:id="23"/>
      <w:bookmarkEnd w:id="24"/>
      <w:bookmarkEnd w:id="25"/>
    </w:p>
    <w:p w14:paraId="49CD4D39" w14:textId="77777777" w:rsidR="008338F0" w:rsidRPr="00603221" w:rsidRDefault="003355E7" w:rsidP="00B8545D">
      <w:pPr>
        <w:spacing w:before="240"/>
        <w:rPr>
          <w:lang w:val="el-GR"/>
        </w:rPr>
      </w:pPr>
      <w:r w:rsidRPr="00603221">
        <w:rPr>
          <w:b/>
          <w:lang w:val="el-GR"/>
        </w:rPr>
        <w:t>Α.</w:t>
      </w:r>
      <w:r w:rsidRPr="00603221">
        <w:rPr>
          <w:b/>
          <w:lang w:val="el-GR"/>
        </w:rPr>
        <w:tab/>
        <w:t xml:space="preserve">Δημοσίευση στην Επίσημη Εφημερίδα της Ευρωπαϊκής Ένωσης </w:t>
      </w:r>
    </w:p>
    <w:p w14:paraId="64185BE5" w14:textId="6575F727" w:rsidR="008338F0" w:rsidRPr="00603221" w:rsidRDefault="003355E7" w:rsidP="003F5042">
      <w:pPr>
        <w:spacing w:after="240"/>
        <w:rPr>
          <w:lang w:val="el-GR"/>
        </w:rPr>
      </w:pPr>
      <w:r w:rsidRPr="00603221">
        <w:rPr>
          <w:lang w:val="el-GR"/>
        </w:rPr>
        <w:t xml:space="preserve">Προκήρυξη της παρούσας σύμβασης απεστάλη με ηλεκτρονικά μέσα για δημοσίευση στις </w:t>
      </w:r>
      <w:r w:rsidR="005D4933">
        <w:rPr>
          <w:b/>
          <w:color w:val="000000"/>
          <w:lang w:val="el-GR"/>
        </w:rPr>
        <w:t>05</w:t>
      </w:r>
      <w:r w:rsidR="005D4933" w:rsidRPr="007C103B">
        <w:rPr>
          <w:b/>
          <w:color w:val="000000"/>
          <w:lang w:val="el-GR"/>
        </w:rPr>
        <w:t>-1</w:t>
      </w:r>
      <w:r w:rsidR="005D4933">
        <w:rPr>
          <w:b/>
          <w:color w:val="000000"/>
          <w:lang w:val="el-GR"/>
        </w:rPr>
        <w:t>0</w:t>
      </w:r>
      <w:r w:rsidR="005D4933" w:rsidRPr="007C103B">
        <w:rPr>
          <w:b/>
          <w:color w:val="000000"/>
          <w:lang w:val="el-GR"/>
        </w:rPr>
        <w:t>-2023</w:t>
      </w:r>
      <w:r w:rsidRPr="00603221">
        <w:rPr>
          <w:lang w:val="el-GR"/>
        </w:rPr>
        <w:t xml:space="preserve"> στην Υπηρεσία Εκδόσεων της Ευρωπαϊκής Ένωσης</w:t>
      </w:r>
      <w:r w:rsidR="00BB1D99">
        <w:rPr>
          <w:lang w:val="el-GR"/>
        </w:rPr>
        <w:t xml:space="preserve"> και δημοσιεύτηκε στις </w:t>
      </w:r>
      <w:r w:rsidR="005D4933">
        <w:rPr>
          <w:b/>
          <w:color w:val="000000"/>
          <w:lang w:val="el-GR"/>
        </w:rPr>
        <w:t>10</w:t>
      </w:r>
      <w:r w:rsidR="005D4933" w:rsidRPr="007C103B">
        <w:rPr>
          <w:b/>
          <w:color w:val="000000"/>
          <w:lang w:val="el-GR"/>
        </w:rPr>
        <w:t>-1</w:t>
      </w:r>
      <w:r w:rsidR="005D4933">
        <w:rPr>
          <w:b/>
          <w:color w:val="000000"/>
          <w:lang w:val="el-GR"/>
        </w:rPr>
        <w:t>0</w:t>
      </w:r>
      <w:r w:rsidR="005D4933" w:rsidRPr="007C103B">
        <w:rPr>
          <w:b/>
          <w:color w:val="000000"/>
          <w:lang w:val="el-GR"/>
        </w:rPr>
        <w:t>-2023</w:t>
      </w:r>
      <w:r w:rsidR="00BB1D99">
        <w:rPr>
          <w:lang w:val="el-GR"/>
        </w:rPr>
        <w:t>.</w:t>
      </w:r>
    </w:p>
    <w:p w14:paraId="776D4233" w14:textId="77777777" w:rsidR="008338F0" w:rsidRPr="00603221" w:rsidRDefault="003355E7">
      <w:pPr>
        <w:rPr>
          <w:lang w:val="el-GR"/>
        </w:rPr>
      </w:pPr>
      <w:r w:rsidRPr="00603221">
        <w:rPr>
          <w:b/>
          <w:lang w:val="el-GR"/>
        </w:rPr>
        <w:t>Β.</w:t>
      </w:r>
      <w:r w:rsidRPr="00603221">
        <w:rPr>
          <w:b/>
          <w:lang w:val="el-GR"/>
        </w:rPr>
        <w:tab/>
        <w:t xml:space="preserve">Δημοσίευση σε εθνικό επίπεδο </w:t>
      </w:r>
    </w:p>
    <w:p w14:paraId="35918AE0" w14:textId="2DB607EA" w:rsidR="008338F0" w:rsidRPr="00603221" w:rsidRDefault="001452C0">
      <w:pPr>
        <w:rPr>
          <w:lang w:val="el-GR"/>
        </w:rPr>
      </w:pPr>
      <w:r w:rsidRPr="00603221">
        <w:rPr>
          <w:lang w:val="el-GR"/>
        </w:rPr>
        <w:t>Η προκήρυξη και το</w:t>
      </w:r>
      <w:r w:rsidR="003355E7" w:rsidRPr="00603221">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lang w:val="el-GR"/>
        </w:rPr>
        <w:t xml:space="preserve">στις </w:t>
      </w:r>
      <w:bookmarkStart w:id="26" w:name="_Hlk147414987"/>
      <w:r w:rsidR="000319D1">
        <w:rPr>
          <w:b/>
          <w:color w:val="000000"/>
          <w:lang w:val="el-GR"/>
        </w:rPr>
        <w:t>11</w:t>
      </w:r>
      <w:r w:rsidR="000319D1" w:rsidRPr="007C103B">
        <w:rPr>
          <w:b/>
          <w:color w:val="000000"/>
          <w:lang w:val="el-GR"/>
        </w:rPr>
        <w:t>-1</w:t>
      </w:r>
      <w:r w:rsidR="000319D1">
        <w:rPr>
          <w:b/>
          <w:color w:val="000000"/>
          <w:lang w:val="el-GR"/>
        </w:rPr>
        <w:t>0</w:t>
      </w:r>
      <w:r w:rsidR="000319D1" w:rsidRPr="007C103B">
        <w:rPr>
          <w:b/>
          <w:color w:val="000000"/>
          <w:lang w:val="el-GR"/>
        </w:rPr>
        <w:t>-2023</w:t>
      </w:r>
      <w:bookmarkEnd w:id="26"/>
      <w:r w:rsidR="003355E7" w:rsidRPr="00603221">
        <w:rPr>
          <w:lang w:val="el-GR"/>
        </w:rPr>
        <w:t xml:space="preserve">. </w:t>
      </w:r>
    </w:p>
    <w:p w14:paraId="2B898007" w14:textId="33A053F9" w:rsidR="00821852" w:rsidRDefault="00821852" w:rsidP="00821852">
      <w:pPr>
        <w:rPr>
          <w:lang w:val="el-GR"/>
        </w:rPr>
      </w:pPr>
      <w:r w:rsidRPr="006B3C5C">
        <w:rPr>
          <w:lang w:val="el-GR"/>
        </w:rPr>
        <w:t xml:space="preserve">Τα έγγραφα της σύμβασης </w:t>
      </w:r>
      <w:bookmarkStart w:id="27" w:name="_Hlk75874003"/>
      <w:r w:rsidRPr="006B3C5C">
        <w:rPr>
          <w:lang w:val="el-GR"/>
        </w:rPr>
        <w:t xml:space="preserve">της παρούσας Διακήρυξης καταχωρήθηκαν </w:t>
      </w:r>
      <w:bookmarkEnd w:id="27"/>
      <w:r w:rsidRPr="006B3C5C">
        <w:rPr>
          <w:lang w:val="el-GR"/>
        </w:rPr>
        <w:t>στη σχετική ηλεκτρονική διαδικασία σύναψης δημόσιας σύμβασης στο ΕΣΗΔΗΣ</w:t>
      </w:r>
      <w:r>
        <w:rPr>
          <w:lang w:val="el-GR"/>
        </w:rPr>
        <w:t xml:space="preserve"> </w:t>
      </w:r>
      <w:r w:rsidRPr="00603221">
        <w:rPr>
          <w:lang w:val="el-GR"/>
        </w:rPr>
        <w:t xml:space="preserve">στις </w:t>
      </w:r>
      <w:r w:rsidR="000319D1">
        <w:rPr>
          <w:b/>
          <w:color w:val="000000"/>
          <w:lang w:val="el-GR"/>
        </w:rPr>
        <w:t>11</w:t>
      </w:r>
      <w:r w:rsidR="000319D1" w:rsidRPr="007C103B">
        <w:rPr>
          <w:b/>
          <w:color w:val="000000"/>
          <w:lang w:val="el-GR"/>
        </w:rPr>
        <w:t>-1</w:t>
      </w:r>
      <w:r w:rsidR="000319D1">
        <w:rPr>
          <w:b/>
          <w:color w:val="000000"/>
          <w:lang w:val="el-GR"/>
        </w:rPr>
        <w:t>0</w:t>
      </w:r>
      <w:r w:rsidR="000319D1" w:rsidRPr="007C103B">
        <w:rPr>
          <w:b/>
          <w:color w:val="000000"/>
          <w:lang w:val="el-GR"/>
        </w:rPr>
        <w:t>-2023</w:t>
      </w:r>
      <w:r w:rsidRPr="006B3C5C">
        <w:rPr>
          <w:lang w:val="el-GR"/>
        </w:rPr>
        <w:t>, η οποία έλαβε Συστημικό Αύξοντα Αριθμό</w:t>
      </w:r>
      <w:bookmarkStart w:id="28" w:name="_Hlk75874030"/>
      <w:r w:rsidRPr="006B3C5C">
        <w:rPr>
          <w:lang w:val="el-GR"/>
        </w:rPr>
        <w:t xml:space="preserve">: </w:t>
      </w:r>
      <w:r w:rsidR="00602977" w:rsidRPr="00602977">
        <w:rPr>
          <w:b/>
          <w:bCs/>
          <w:lang w:val="el-GR"/>
        </w:rPr>
        <w:t>241134</w:t>
      </w:r>
      <w:r w:rsidRPr="006B3C5C">
        <w:rPr>
          <w:lang w:val="el-GR"/>
        </w:rPr>
        <w:t xml:space="preserve"> </w:t>
      </w:r>
      <w:bookmarkEnd w:id="28"/>
      <w:r w:rsidRPr="006B3C5C">
        <w:rPr>
          <w:lang w:val="el-GR"/>
        </w:rPr>
        <w:t>και αναρτήθηκαν στη Διαδικτυακή Πύλη (</w:t>
      </w:r>
      <w:r w:rsidR="00E8151C">
        <w:fldChar w:fldCharType="begin"/>
      </w:r>
      <w:r w:rsidR="00E8151C">
        <w:instrText>HYPERLINK</w:instrText>
      </w:r>
      <w:r w:rsidR="00E8151C" w:rsidRPr="00995572">
        <w:rPr>
          <w:lang w:val="el-GR"/>
          <w:rPrChange w:id="29" w:author="Συντάκτης">
            <w:rPr/>
          </w:rPrChange>
        </w:rPr>
        <w:instrText xml:space="preserve"> "</w:instrText>
      </w:r>
      <w:r w:rsidR="00E8151C">
        <w:instrText>http</w:instrText>
      </w:r>
      <w:r w:rsidR="00E8151C" w:rsidRPr="00995572">
        <w:rPr>
          <w:lang w:val="el-GR"/>
          <w:rPrChange w:id="30" w:author="Συντάκτης">
            <w:rPr/>
          </w:rPrChange>
        </w:rPr>
        <w:instrText>://</w:instrText>
      </w:r>
      <w:r w:rsidR="00E8151C">
        <w:instrText>www</w:instrText>
      </w:r>
      <w:r w:rsidR="00E8151C" w:rsidRPr="00995572">
        <w:rPr>
          <w:lang w:val="el-GR"/>
          <w:rPrChange w:id="31" w:author="Συντάκτης">
            <w:rPr/>
          </w:rPrChange>
        </w:rPr>
        <w:instrText>.</w:instrText>
      </w:r>
      <w:r w:rsidR="00E8151C">
        <w:instrText>promitheus</w:instrText>
      </w:r>
      <w:r w:rsidR="00E8151C" w:rsidRPr="00995572">
        <w:rPr>
          <w:lang w:val="el-GR"/>
          <w:rPrChange w:id="32" w:author="Συντάκτης">
            <w:rPr/>
          </w:rPrChange>
        </w:rPr>
        <w:instrText>.</w:instrText>
      </w:r>
      <w:r w:rsidR="00E8151C">
        <w:instrText>gov</w:instrText>
      </w:r>
      <w:r w:rsidR="00E8151C" w:rsidRPr="00995572">
        <w:rPr>
          <w:lang w:val="el-GR"/>
          <w:rPrChange w:id="33" w:author="Συντάκτης">
            <w:rPr/>
          </w:rPrChange>
        </w:rPr>
        <w:instrText>.</w:instrText>
      </w:r>
      <w:r w:rsidR="00E8151C">
        <w:instrText>gr</w:instrText>
      </w:r>
      <w:r w:rsidR="00E8151C" w:rsidRPr="00995572">
        <w:rPr>
          <w:lang w:val="el-GR"/>
          <w:rPrChange w:id="34" w:author="Συντάκτης">
            <w:rPr/>
          </w:rPrChange>
        </w:rPr>
        <w:instrText>"</w:instrText>
      </w:r>
      <w:r w:rsidR="00E8151C">
        <w:fldChar w:fldCharType="separate"/>
      </w:r>
      <w:r w:rsidRPr="00012FAE">
        <w:rPr>
          <w:rStyle w:val="-"/>
          <w:lang w:val="el-GR"/>
        </w:rPr>
        <w:t>www.promitheus.gov.gr</w:t>
      </w:r>
      <w:r w:rsidR="00E8151C">
        <w:rPr>
          <w:rStyle w:val="-"/>
          <w:lang w:val="el-GR"/>
        </w:rPr>
        <w:fldChar w:fldCharType="end"/>
      </w:r>
      <w:r w:rsidRPr="006B3C5C">
        <w:rPr>
          <w:lang w:val="el-GR"/>
        </w:rPr>
        <w:t>) του ΟΠΣ ΕΣΗΔΗΣ</w:t>
      </w:r>
      <w:r>
        <w:rPr>
          <w:lang w:val="el-GR"/>
        </w:rPr>
        <w:t>.</w:t>
      </w:r>
    </w:p>
    <w:p w14:paraId="30B63B4D" w14:textId="2C9B13DD" w:rsidR="008338F0" w:rsidRPr="00603221" w:rsidRDefault="00821852">
      <w:pPr>
        <w:rPr>
          <w:lang w:val="el-GR"/>
        </w:rPr>
      </w:pPr>
      <w:r>
        <w:rPr>
          <w:lang w:val="el-GR"/>
        </w:rPr>
        <w:t>Π</w:t>
      </w:r>
      <w:r w:rsidR="00181C40" w:rsidRPr="00181C40">
        <w:rPr>
          <w:lang w:val="el-GR"/>
        </w:rPr>
        <w:t xml:space="preserve">ερίληψη της παρούσας Διακήρυξης όπως προβλέπεται στην περίπτωση </w:t>
      </w:r>
      <w:bookmarkStart w:id="35" w:name="_Hlk75874098"/>
      <w:r w:rsidR="00181C40" w:rsidRPr="00181C40">
        <w:rPr>
          <w:lang w:val="el-GR"/>
        </w:rPr>
        <w:t xml:space="preserve">(ιστ) </w:t>
      </w:r>
      <w:bookmarkEnd w:id="35"/>
      <w:r w:rsidR="00181C40" w:rsidRPr="00181C40">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603221">
        <w:rPr>
          <w:lang w:val="el-GR" w:eastAsia="el-GR"/>
        </w:rPr>
        <w:t xml:space="preserve">στις </w:t>
      </w:r>
      <w:r w:rsidR="000319D1">
        <w:rPr>
          <w:b/>
          <w:color w:val="000000"/>
          <w:lang w:val="el-GR"/>
        </w:rPr>
        <w:t>11</w:t>
      </w:r>
      <w:r w:rsidR="000319D1" w:rsidRPr="007C103B">
        <w:rPr>
          <w:b/>
          <w:color w:val="000000"/>
          <w:lang w:val="el-GR"/>
        </w:rPr>
        <w:t>-1</w:t>
      </w:r>
      <w:r w:rsidR="000319D1">
        <w:rPr>
          <w:b/>
          <w:color w:val="000000"/>
          <w:lang w:val="el-GR"/>
        </w:rPr>
        <w:t>0</w:t>
      </w:r>
      <w:r w:rsidR="000319D1" w:rsidRPr="007C103B">
        <w:rPr>
          <w:b/>
          <w:color w:val="000000"/>
          <w:lang w:val="el-GR"/>
        </w:rPr>
        <w:t>-2023</w:t>
      </w:r>
      <w:r w:rsidR="00181C40" w:rsidRPr="00603221">
        <w:rPr>
          <w:lang w:val="el-GR"/>
        </w:rPr>
        <w:t>.</w:t>
      </w:r>
    </w:p>
    <w:p w14:paraId="5F3DA8A8" w14:textId="6A375337" w:rsidR="00441D66" w:rsidRDefault="003355E7" w:rsidP="00F85928">
      <w:pPr>
        <w:pStyle w:val="normalwithoutspacing"/>
        <w:snapToGrid w:val="0"/>
        <w:spacing w:after="120"/>
        <w:rPr>
          <w:i/>
          <w:iCs/>
          <w:color w:val="5B9BD5"/>
          <w:kern w:val="1"/>
        </w:rPr>
      </w:pPr>
      <w:r w:rsidRPr="00603221">
        <w:lastRenderedPageBreak/>
        <w:t xml:space="preserve">Η Διακήρυξη </w:t>
      </w:r>
      <w:r w:rsidR="00C6622B" w:rsidRPr="00497512">
        <w:t>θα αναρτηθεί</w:t>
      </w:r>
      <w:r w:rsidR="00C6622B">
        <w:t xml:space="preserve"> </w:t>
      </w:r>
      <w:r w:rsidRPr="00603221">
        <w:t>στο διαδίκτυο, στην ιστοσελίδα της αναθέτουσας αρχής, στη διεύθυνση (URL):</w:t>
      </w:r>
      <w:r w:rsidR="00E1337D" w:rsidRPr="00603221">
        <w:t xml:space="preserve"> </w:t>
      </w:r>
      <w:r w:rsidRPr="00603221">
        <w:t xml:space="preserve"> </w:t>
      </w:r>
      <w:hyperlink r:id="rId20" w:history="1">
        <w:r w:rsidR="00DF6A64" w:rsidRPr="00603221">
          <w:rPr>
            <w:rStyle w:val="-"/>
          </w:rPr>
          <w:t>http://www.ktpae.gr</w:t>
        </w:r>
      </w:hyperlink>
      <w:r w:rsidR="00E1337D" w:rsidRPr="00603221">
        <w:t xml:space="preserve"> </w:t>
      </w:r>
      <w:r w:rsidRPr="00603221">
        <w:t xml:space="preserve"> στη</w:t>
      </w:r>
      <w:r w:rsidR="00290B29" w:rsidRPr="00603221">
        <w:t xml:space="preserve"> θέση Διαγωνισμοί</w:t>
      </w:r>
      <w:r w:rsidR="00E1337D" w:rsidRPr="00603221">
        <w:t xml:space="preserve"> </w:t>
      </w:r>
      <w:r w:rsidRPr="00603221">
        <w:t xml:space="preserve">στις </w:t>
      </w:r>
      <w:r w:rsidR="000319D1">
        <w:rPr>
          <w:b/>
          <w:color w:val="000000"/>
        </w:rPr>
        <w:t>11</w:t>
      </w:r>
      <w:r w:rsidR="000319D1" w:rsidRPr="007C103B">
        <w:rPr>
          <w:b/>
          <w:color w:val="000000"/>
        </w:rPr>
        <w:t>-1</w:t>
      </w:r>
      <w:r w:rsidR="000319D1">
        <w:rPr>
          <w:b/>
          <w:color w:val="000000"/>
        </w:rPr>
        <w:t>0</w:t>
      </w:r>
      <w:r w:rsidR="000319D1" w:rsidRPr="007C103B">
        <w:rPr>
          <w:b/>
          <w:color w:val="000000"/>
        </w:rPr>
        <w:t>-2023</w:t>
      </w:r>
      <w:r w:rsidRPr="00603221">
        <w:t>.</w:t>
      </w:r>
      <w:r w:rsidRPr="00603221">
        <w:rPr>
          <w:i/>
          <w:iCs/>
          <w:color w:val="5B9BD5"/>
          <w:kern w:val="1"/>
        </w:rPr>
        <w:t xml:space="preserve"> </w:t>
      </w:r>
    </w:p>
    <w:p w14:paraId="5B7C1563" w14:textId="77777777" w:rsidR="00B1259E" w:rsidRPr="00603221" w:rsidRDefault="00B1259E">
      <w:pPr>
        <w:rPr>
          <w:iCs/>
          <w:color w:val="5B9BD5"/>
          <w:kern w:val="1"/>
          <w:lang w:val="el-GR"/>
        </w:rPr>
      </w:pPr>
    </w:p>
    <w:p w14:paraId="424D676F" w14:textId="77777777" w:rsidR="008338F0" w:rsidRPr="00603221" w:rsidRDefault="003355E7" w:rsidP="003A109E">
      <w:pPr>
        <w:pStyle w:val="2"/>
        <w:rPr>
          <w:rFonts w:cs="Tahoma"/>
          <w:lang w:val="el-GR"/>
        </w:rPr>
      </w:pPr>
      <w:r w:rsidRPr="00603221">
        <w:rPr>
          <w:rFonts w:cs="Tahoma"/>
          <w:lang w:val="el-GR"/>
        </w:rPr>
        <w:tab/>
      </w:r>
      <w:bookmarkStart w:id="36" w:name="_Toc109811136"/>
      <w:r w:rsidRPr="00603221">
        <w:rPr>
          <w:rFonts w:cs="Tahoma"/>
          <w:lang w:val="el-GR"/>
        </w:rPr>
        <w:t>Αρχές εφαρμοζόμενες στη διαδικασία σύναψης</w:t>
      </w:r>
      <w:bookmarkEnd w:id="36"/>
      <w:r w:rsidRPr="00603221">
        <w:rPr>
          <w:rFonts w:cs="Tahoma"/>
          <w:lang w:val="el-GR"/>
        </w:rPr>
        <w:t xml:space="preserve"> </w:t>
      </w:r>
    </w:p>
    <w:p w14:paraId="2E85D974" w14:textId="77777777" w:rsidR="008338F0" w:rsidRPr="00603221" w:rsidRDefault="003355E7" w:rsidP="00B8545D">
      <w:pPr>
        <w:spacing w:before="240"/>
        <w:rPr>
          <w:lang w:val="el-GR"/>
        </w:rPr>
      </w:pPr>
      <w:r w:rsidRPr="00603221">
        <w:rPr>
          <w:lang w:val="el-GR"/>
        </w:rPr>
        <w:t>Οι οικονομικοί φορείς δεσμεύονται ότι:</w:t>
      </w:r>
    </w:p>
    <w:p w14:paraId="5FF3FF98" w14:textId="77777777" w:rsidR="008338F0" w:rsidRPr="00603221" w:rsidRDefault="003355E7">
      <w:pPr>
        <w:rPr>
          <w:lang w:val="el-GR"/>
        </w:rPr>
      </w:pPr>
      <w:r w:rsidRPr="00603221">
        <w:rPr>
          <w:lang w:val="el-GR"/>
        </w:rPr>
        <w:t>α) τηρούν και θα εξακολουθήσουν να τηρούν κατά την εκτέλεση της σύμβασης, εφόσον επιλεγούν,</w:t>
      </w:r>
      <w:r w:rsidR="00E1337D" w:rsidRPr="00603221">
        <w:rPr>
          <w:lang w:val="el-GR"/>
        </w:rPr>
        <w:t xml:space="preserve"> </w:t>
      </w:r>
      <w:r w:rsidRPr="00603221">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77777777" w:rsidR="008338F0" w:rsidRPr="00603221" w:rsidRDefault="003355E7">
      <w:pPr>
        <w:rPr>
          <w:lang w:val="el-GR"/>
        </w:rPr>
      </w:pPr>
      <w:r w:rsidRPr="00603221">
        <w:rPr>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7F743A50" w14:textId="77777777" w:rsidR="008338F0" w:rsidRDefault="003355E7">
      <w:pPr>
        <w:rPr>
          <w:lang w:val="el-GR"/>
        </w:rPr>
      </w:pPr>
      <w:r w:rsidRPr="00603221">
        <w:rPr>
          <w:lang w:val="el-GR"/>
        </w:rPr>
        <w:t>γ) λαμβάνουν τα κατάλληλα μέτρα για να διαφυλάξουν την εμπιστευτικότητα των πληροφοριών που έχουν χαρακτηρισθεί ως τέτοιες.</w:t>
      </w:r>
    </w:p>
    <w:p w14:paraId="28EDF976" w14:textId="77777777" w:rsidR="00D52D6B" w:rsidRDefault="00D52D6B">
      <w:pPr>
        <w:rPr>
          <w:lang w:val="el-GR"/>
        </w:rPr>
      </w:pPr>
    </w:p>
    <w:p w14:paraId="4C87FB02" w14:textId="77777777" w:rsidR="00D52D6B" w:rsidRPr="00603221" w:rsidRDefault="00D52D6B">
      <w:pPr>
        <w:rPr>
          <w:lang w:val="el-GR"/>
        </w:rPr>
      </w:pPr>
    </w:p>
    <w:p w14:paraId="17B55F16" w14:textId="77777777" w:rsidR="00092ADB" w:rsidRPr="00603221" w:rsidRDefault="00092ADB" w:rsidP="006726E4">
      <w:pPr>
        <w:pStyle w:val="1"/>
        <w:rPr>
          <w:rFonts w:cs="Tahoma"/>
          <w:sz w:val="22"/>
          <w:szCs w:val="22"/>
        </w:rPr>
      </w:pPr>
      <w:r w:rsidRPr="00603221">
        <w:rPr>
          <w:rFonts w:cs="Tahoma"/>
          <w:sz w:val="22"/>
          <w:szCs w:val="22"/>
          <w:lang w:val="el-GR"/>
        </w:rPr>
        <w:lastRenderedPageBreak/>
        <w:tab/>
      </w:r>
      <w:bookmarkStart w:id="37" w:name="_Toc109811137"/>
      <w:r w:rsidRPr="00603221">
        <w:rPr>
          <w:rFonts w:cs="Tahoma"/>
          <w:sz w:val="22"/>
          <w:szCs w:val="22"/>
        </w:rPr>
        <w:t>ΓΕΝΙΚΟΙ ΚΑΙ ΕΙΔΙΚΟΙ ΟΡΟΙ ΣΥΜΜΕΤΟΧΗΣ</w:t>
      </w:r>
      <w:bookmarkEnd w:id="37"/>
    </w:p>
    <w:p w14:paraId="240D7CED" w14:textId="77777777" w:rsidR="00092ADB" w:rsidRPr="00603221" w:rsidRDefault="00092ADB" w:rsidP="003A109E">
      <w:pPr>
        <w:pStyle w:val="2"/>
        <w:rPr>
          <w:rFonts w:cs="Tahoma"/>
          <w:lang w:val="el-GR"/>
        </w:rPr>
      </w:pPr>
      <w:bookmarkStart w:id="38" w:name="__RefHeading___Toc491949729"/>
      <w:bookmarkStart w:id="39" w:name="__RefHeading___Toc491949730"/>
      <w:bookmarkStart w:id="40" w:name="_Hlk494445205"/>
      <w:bookmarkEnd w:id="38"/>
      <w:bookmarkEnd w:id="39"/>
      <w:r w:rsidRPr="00603221">
        <w:rPr>
          <w:rFonts w:cs="Tahoma"/>
          <w:lang w:val="el-GR"/>
        </w:rPr>
        <w:tab/>
      </w:r>
      <w:bookmarkStart w:id="41" w:name="_Toc109811138"/>
      <w:r w:rsidRPr="00603221">
        <w:rPr>
          <w:rFonts w:cs="Tahoma"/>
          <w:lang w:val="el-GR"/>
        </w:rPr>
        <w:t>Γενικές Πληροφορίες</w:t>
      </w:r>
      <w:bookmarkEnd w:id="41"/>
    </w:p>
    <w:p w14:paraId="7E59F6C7" w14:textId="77777777" w:rsidR="0032380A" w:rsidRPr="0032380A" w:rsidRDefault="0032380A" w:rsidP="00B53314">
      <w:pPr>
        <w:keepNext/>
        <w:numPr>
          <w:ilvl w:val="2"/>
          <w:numId w:val="10"/>
        </w:numPr>
        <w:spacing w:before="240" w:after="60"/>
        <w:ind w:left="720"/>
        <w:outlineLvl w:val="3"/>
        <w:rPr>
          <w:b/>
          <w:bCs/>
          <w:lang w:val="el-GR"/>
        </w:rPr>
      </w:pPr>
      <w:bookmarkStart w:id="42" w:name="_Toc67492505"/>
      <w:bookmarkEnd w:id="40"/>
      <w:r w:rsidRPr="0032380A">
        <w:rPr>
          <w:b/>
          <w:bCs/>
          <w:lang w:val="el-GR"/>
        </w:rPr>
        <w:t>Έγγραφα της σύμβασης</w:t>
      </w:r>
      <w:bookmarkEnd w:id="42"/>
    </w:p>
    <w:p w14:paraId="5C5D32E4" w14:textId="77777777" w:rsidR="0032380A" w:rsidRPr="00C059D0" w:rsidRDefault="0032380A" w:rsidP="0032380A">
      <w:pPr>
        <w:rPr>
          <w:lang w:val="el-GR"/>
        </w:rPr>
      </w:pPr>
      <w:r w:rsidRPr="00C059D0">
        <w:rPr>
          <w:lang w:val="el-GR"/>
        </w:rPr>
        <w:t>Τα έγγραφα της παρούσας διαδικασίας σύναψης είναι τα ακόλουθα:</w:t>
      </w:r>
    </w:p>
    <w:p w14:paraId="7E7645BE" w14:textId="051D1115" w:rsidR="0032380A" w:rsidRPr="00C059D0" w:rsidRDefault="0032380A" w:rsidP="00B53314">
      <w:pPr>
        <w:numPr>
          <w:ilvl w:val="0"/>
          <w:numId w:val="3"/>
        </w:numPr>
        <w:spacing w:after="40"/>
        <w:ind w:left="567" w:hanging="567"/>
        <w:rPr>
          <w:lang w:val="el-GR"/>
        </w:rPr>
      </w:pPr>
      <w:r w:rsidRPr="00C059D0">
        <w:rPr>
          <w:lang w:val="el-GR"/>
        </w:rPr>
        <w:t xml:space="preserve">η από </w:t>
      </w:r>
      <w:r w:rsidR="00F85FB2" w:rsidRPr="00F85FB2">
        <w:rPr>
          <w:bCs/>
          <w:color w:val="000000"/>
          <w:lang w:val="el-GR"/>
        </w:rPr>
        <w:t>05-10-2023</w:t>
      </w:r>
      <w:r w:rsidR="00F85FB2">
        <w:rPr>
          <w:b/>
          <w:color w:val="000000"/>
          <w:lang w:val="el-GR"/>
        </w:rPr>
        <w:t xml:space="preserve"> </w:t>
      </w:r>
      <w:r w:rsidRPr="00C059D0">
        <w:rPr>
          <w:lang w:val="el-GR"/>
        </w:rPr>
        <w:t xml:space="preserve">Προκήρυξη της Σύμβασης, όπως αυτή έχει σταλεί για δημοσίευση στην Επίσημη Εφημερίδα της Ευρωπαϊκής Ένωσης </w:t>
      </w:r>
    </w:p>
    <w:p w14:paraId="1A5E7FF7" w14:textId="77777777" w:rsidR="0032380A" w:rsidRPr="00C059D0" w:rsidRDefault="0032380A" w:rsidP="00B53314">
      <w:pPr>
        <w:numPr>
          <w:ilvl w:val="0"/>
          <w:numId w:val="3"/>
        </w:numPr>
        <w:spacing w:after="40"/>
        <w:ind w:left="567" w:hanging="567"/>
        <w:rPr>
          <w:rFonts w:eastAsia="Calibri"/>
          <w:lang w:val="el-GR"/>
        </w:rPr>
      </w:pPr>
      <w:r w:rsidRPr="00C059D0">
        <w:rPr>
          <w:lang w:val="el-GR"/>
        </w:rPr>
        <w:t xml:space="preserve">η παρούσα Διακήρυξη με τα Παραρτήματα που αποτελούν αναπόσπαστο μέρος αυτής </w:t>
      </w:r>
    </w:p>
    <w:p w14:paraId="365FD69C" w14:textId="77777777" w:rsidR="0032380A" w:rsidRPr="00C059D0" w:rsidRDefault="0032380A" w:rsidP="00B53314">
      <w:pPr>
        <w:numPr>
          <w:ilvl w:val="0"/>
          <w:numId w:val="3"/>
        </w:numPr>
        <w:spacing w:after="40"/>
        <w:ind w:left="567" w:hanging="567"/>
        <w:rPr>
          <w:lang w:val="el-GR"/>
        </w:rPr>
      </w:pPr>
      <w:r w:rsidRPr="00C059D0">
        <w:rPr>
          <w:lang w:val="el-GR"/>
        </w:rPr>
        <w:t xml:space="preserve">το Ευρωπαϊκό Ενιαίο Έγγραφο Σύμβασης [ΕΕΕΣ] </w:t>
      </w:r>
    </w:p>
    <w:p w14:paraId="15B8FB23" w14:textId="77777777" w:rsidR="0032380A" w:rsidRPr="00C059D0" w:rsidRDefault="0032380A" w:rsidP="00B53314">
      <w:pPr>
        <w:numPr>
          <w:ilvl w:val="0"/>
          <w:numId w:val="3"/>
        </w:numPr>
        <w:spacing w:after="40"/>
        <w:ind w:left="567" w:hanging="567"/>
        <w:rPr>
          <w:lang w:val="el-GR"/>
        </w:rPr>
      </w:pPr>
      <w:r w:rsidRPr="00C059D0">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255646D7" w14:textId="77777777" w:rsidR="00667981" w:rsidRPr="00C059D0" w:rsidRDefault="00667981" w:rsidP="00667981">
      <w:pPr>
        <w:spacing w:after="40"/>
        <w:rPr>
          <w:lang w:val="el-GR"/>
        </w:rPr>
      </w:pPr>
    </w:p>
    <w:p w14:paraId="79E862DE" w14:textId="77777777" w:rsidR="00667981" w:rsidRPr="00603221" w:rsidRDefault="00667981" w:rsidP="00B53314">
      <w:pPr>
        <w:pStyle w:val="4"/>
        <w:numPr>
          <w:ilvl w:val="2"/>
          <w:numId w:val="10"/>
        </w:numPr>
        <w:ind w:left="720"/>
        <w:rPr>
          <w:rFonts w:cs="Tahoma"/>
          <w:szCs w:val="22"/>
          <w:lang w:val="el-GR"/>
        </w:rPr>
      </w:pPr>
      <w:bookmarkStart w:id="43" w:name="_Toc67492506"/>
      <w:bookmarkStart w:id="44" w:name="_Toc109811139"/>
      <w:r w:rsidRPr="00603221">
        <w:rPr>
          <w:rFonts w:cs="Tahoma"/>
          <w:szCs w:val="22"/>
          <w:lang w:val="el-GR"/>
        </w:rPr>
        <w:t>Επικοινωνία – Πρόσβαση στα έγγραφα της Σύμβασης</w:t>
      </w:r>
      <w:bookmarkEnd w:id="43"/>
      <w:bookmarkEnd w:id="44"/>
    </w:p>
    <w:p w14:paraId="6325EAC3" w14:textId="17B366BA" w:rsidR="00667981" w:rsidRPr="00603221" w:rsidRDefault="00667981" w:rsidP="00667981">
      <w:pPr>
        <w:rPr>
          <w:i/>
          <w:color w:val="5B9BD5"/>
          <w:lang w:val="el-GR"/>
        </w:rPr>
      </w:pPr>
      <w:r w:rsidRPr="00603221">
        <w:rPr>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t>
      </w:r>
      <w:r w:rsidR="006F7880" w:rsidRPr="004C145A">
        <w:rPr>
          <w:lang w:val="el-GR"/>
        </w:rPr>
        <w:t>(</w:t>
      </w:r>
      <w:r w:rsidR="00E8151C">
        <w:fldChar w:fldCharType="begin"/>
      </w:r>
      <w:r w:rsidR="00E8151C">
        <w:instrText>HYPERLINK</w:instrText>
      </w:r>
      <w:r w:rsidR="00E8151C" w:rsidRPr="00995572">
        <w:rPr>
          <w:lang w:val="el-GR"/>
          <w:rPrChange w:id="45" w:author="Συντάκτης">
            <w:rPr/>
          </w:rPrChange>
        </w:rPr>
        <w:instrText xml:space="preserve"> "</w:instrText>
      </w:r>
      <w:r w:rsidR="00E8151C">
        <w:instrText>http</w:instrText>
      </w:r>
      <w:r w:rsidR="00E8151C" w:rsidRPr="00995572">
        <w:rPr>
          <w:lang w:val="el-GR"/>
          <w:rPrChange w:id="46" w:author="Συντάκτης">
            <w:rPr/>
          </w:rPrChange>
        </w:rPr>
        <w:instrText>://</w:instrText>
      </w:r>
      <w:r w:rsidR="00E8151C">
        <w:instrText>www</w:instrText>
      </w:r>
      <w:r w:rsidR="00E8151C" w:rsidRPr="00995572">
        <w:rPr>
          <w:lang w:val="el-GR"/>
          <w:rPrChange w:id="47" w:author="Συντάκτης">
            <w:rPr/>
          </w:rPrChange>
        </w:rPr>
        <w:instrText>.</w:instrText>
      </w:r>
      <w:r w:rsidR="00E8151C">
        <w:instrText>promitheus</w:instrText>
      </w:r>
      <w:r w:rsidR="00E8151C" w:rsidRPr="00995572">
        <w:rPr>
          <w:lang w:val="el-GR"/>
          <w:rPrChange w:id="48" w:author="Συντάκτης">
            <w:rPr/>
          </w:rPrChange>
        </w:rPr>
        <w:instrText>.</w:instrText>
      </w:r>
      <w:r w:rsidR="00E8151C">
        <w:instrText>gov</w:instrText>
      </w:r>
      <w:r w:rsidR="00E8151C" w:rsidRPr="00995572">
        <w:rPr>
          <w:lang w:val="el-GR"/>
          <w:rPrChange w:id="49" w:author="Συντάκτης">
            <w:rPr/>
          </w:rPrChange>
        </w:rPr>
        <w:instrText>.</w:instrText>
      </w:r>
      <w:r w:rsidR="00E8151C">
        <w:instrText>gr</w:instrText>
      </w:r>
      <w:r w:rsidR="00E8151C" w:rsidRPr="00995572">
        <w:rPr>
          <w:lang w:val="el-GR"/>
          <w:rPrChange w:id="50" w:author="Συντάκτης">
            <w:rPr/>
          </w:rPrChange>
        </w:rPr>
        <w:instrText>"</w:instrText>
      </w:r>
      <w:r w:rsidR="00E8151C">
        <w:fldChar w:fldCharType="separate"/>
      </w:r>
      <w:r w:rsidR="006F7880" w:rsidRPr="004C145A">
        <w:rPr>
          <w:rStyle w:val="-"/>
          <w:lang w:val="el-GR"/>
        </w:rPr>
        <w:t>www.promitheus.gov.gr</w:t>
      </w:r>
      <w:r w:rsidR="00E8151C">
        <w:rPr>
          <w:rStyle w:val="-"/>
          <w:lang w:val="el-GR"/>
        </w:rPr>
        <w:fldChar w:fldCharType="end"/>
      </w:r>
      <w:r w:rsidR="006F7880" w:rsidRPr="004C145A">
        <w:rPr>
          <w:lang w:val="el-GR"/>
        </w:rPr>
        <w:t>)</w:t>
      </w:r>
      <w:r w:rsidR="006F7880">
        <w:rPr>
          <w:lang w:val="el-GR"/>
        </w:rPr>
        <w:t xml:space="preserve"> </w:t>
      </w:r>
      <w:r w:rsidRPr="00603221">
        <w:rPr>
          <w:lang w:val="el-GR"/>
        </w:rPr>
        <w:t>του ως άνω συστήματος.</w:t>
      </w:r>
    </w:p>
    <w:p w14:paraId="40AC2E74" w14:textId="77777777" w:rsidR="00667981" w:rsidRPr="00603221" w:rsidRDefault="00667981" w:rsidP="00B53314">
      <w:pPr>
        <w:pStyle w:val="4"/>
        <w:numPr>
          <w:ilvl w:val="2"/>
          <w:numId w:val="10"/>
        </w:numPr>
        <w:ind w:left="720"/>
        <w:rPr>
          <w:rFonts w:cs="Tahoma"/>
          <w:szCs w:val="22"/>
          <w:lang w:val="el-GR"/>
        </w:rPr>
      </w:pPr>
      <w:bookmarkStart w:id="51" w:name="_Toc67492507"/>
      <w:bookmarkStart w:id="52" w:name="_Toc109811140"/>
      <w:r w:rsidRPr="00603221">
        <w:rPr>
          <w:rFonts w:cs="Tahoma"/>
          <w:szCs w:val="22"/>
          <w:lang w:val="el-GR"/>
        </w:rPr>
        <w:t>Παροχή Διευκρινίσεων</w:t>
      </w:r>
      <w:bookmarkEnd w:id="51"/>
      <w:bookmarkEnd w:id="52"/>
    </w:p>
    <w:p w14:paraId="6A20F94F" w14:textId="3667B63D" w:rsidR="00344C15" w:rsidRPr="00603221" w:rsidRDefault="00344C15" w:rsidP="00344C15">
      <w:pPr>
        <w:rPr>
          <w:b/>
          <w:bCs/>
          <w:i/>
          <w:iCs/>
          <w:color w:val="5B9BD5"/>
          <w:lang w:val="el-GR"/>
        </w:rPr>
      </w:pPr>
      <w:r w:rsidRPr="00603221">
        <w:rPr>
          <w:lang w:val="el-GR"/>
        </w:rPr>
        <w:t>Τα σχετικά αιτήματα παροχής διευκρινίσεων υποβάλλονται ηλεκτρονικά,</w:t>
      </w:r>
      <w:r>
        <w:rPr>
          <w:lang w:val="el-GR"/>
        </w:rPr>
        <w:t xml:space="preserve"> το αργότερο</w:t>
      </w:r>
      <w:r w:rsidRPr="00603221">
        <w:rPr>
          <w:lang w:val="el-GR"/>
        </w:rPr>
        <w:t xml:space="preserve"> έως </w:t>
      </w:r>
      <w:r w:rsidR="00F85FB2">
        <w:rPr>
          <w:b/>
          <w:color w:val="000000"/>
          <w:lang w:val="el-GR"/>
        </w:rPr>
        <w:t>20</w:t>
      </w:r>
      <w:r w:rsidR="00F85FB2" w:rsidRPr="007C103B">
        <w:rPr>
          <w:b/>
          <w:color w:val="000000"/>
          <w:lang w:val="el-GR"/>
        </w:rPr>
        <w:t>-1</w:t>
      </w:r>
      <w:r w:rsidR="00F85FB2">
        <w:rPr>
          <w:b/>
          <w:color w:val="000000"/>
          <w:lang w:val="el-GR"/>
        </w:rPr>
        <w:t>0</w:t>
      </w:r>
      <w:r w:rsidR="00F85FB2" w:rsidRPr="007C103B">
        <w:rPr>
          <w:b/>
          <w:color w:val="000000"/>
          <w:lang w:val="el-GR"/>
        </w:rPr>
        <w:t>-2023</w:t>
      </w:r>
      <w:r w:rsidR="00F85FB2">
        <w:rPr>
          <w:b/>
          <w:color w:val="000000"/>
          <w:lang w:val="el-GR"/>
        </w:rPr>
        <w:t xml:space="preserve"> </w:t>
      </w:r>
      <w:r w:rsidRPr="00603221">
        <w:rPr>
          <w:lang w:val="el-GR"/>
        </w:rPr>
        <w:t xml:space="preserve">και απαντώνται αντίστοιχα </w:t>
      </w:r>
      <w:r w:rsidRPr="00DF3269">
        <w:rPr>
          <w:lang w:val="el-GR" w:eastAsia="ar-SA"/>
        </w:rPr>
        <w:t>στο πλαίσιο της παρούσας,</w:t>
      </w:r>
      <w:r>
        <w:rPr>
          <w:lang w:val="el-GR"/>
        </w:rPr>
        <w:t xml:space="preserve"> </w:t>
      </w:r>
      <w:r w:rsidRPr="00DF3269">
        <w:rPr>
          <w:lang w:val="el-GR" w:eastAsia="ar-SA"/>
        </w:rPr>
        <w:t xml:space="preserve">στη σχετική ηλεκτρονική διαδικασία σύναψης δημόσιας σύμβασης στην πλατφόρμα του ΕΣΗΔΗΣ, η οποία είναι προσβάσιμη </w:t>
      </w:r>
      <w:r>
        <w:rPr>
          <w:lang w:val="el-GR"/>
        </w:rPr>
        <w:t xml:space="preserve">μέσω της Διαδικτυακής πύλης </w:t>
      </w:r>
      <w:r w:rsidR="00E8151C">
        <w:fldChar w:fldCharType="begin"/>
      </w:r>
      <w:r w:rsidR="00E8151C">
        <w:instrText>HYPERLINK</w:instrText>
      </w:r>
      <w:r w:rsidR="00E8151C" w:rsidRPr="00995572">
        <w:rPr>
          <w:lang w:val="el-GR"/>
          <w:rPrChange w:id="53" w:author="Συντάκτης">
            <w:rPr/>
          </w:rPrChange>
        </w:rPr>
        <w:instrText xml:space="preserve"> "</w:instrText>
      </w:r>
      <w:r w:rsidR="00E8151C">
        <w:instrText>http</w:instrText>
      </w:r>
      <w:r w:rsidR="00E8151C" w:rsidRPr="00995572">
        <w:rPr>
          <w:lang w:val="el-GR"/>
          <w:rPrChange w:id="54" w:author="Συντάκτης">
            <w:rPr/>
          </w:rPrChange>
        </w:rPr>
        <w:instrText>://</w:instrText>
      </w:r>
      <w:r w:rsidR="00E8151C">
        <w:instrText>www</w:instrText>
      </w:r>
      <w:r w:rsidR="00E8151C" w:rsidRPr="00995572">
        <w:rPr>
          <w:lang w:val="el-GR"/>
          <w:rPrChange w:id="55" w:author="Συντάκτης">
            <w:rPr/>
          </w:rPrChange>
        </w:rPr>
        <w:instrText>.</w:instrText>
      </w:r>
      <w:r w:rsidR="00E8151C">
        <w:instrText>promitheus</w:instrText>
      </w:r>
      <w:r w:rsidR="00E8151C" w:rsidRPr="00995572">
        <w:rPr>
          <w:lang w:val="el-GR"/>
          <w:rPrChange w:id="56" w:author="Συντάκτης">
            <w:rPr/>
          </w:rPrChange>
        </w:rPr>
        <w:instrText>.</w:instrText>
      </w:r>
      <w:r w:rsidR="00E8151C">
        <w:instrText>gov</w:instrText>
      </w:r>
      <w:r w:rsidR="00E8151C" w:rsidRPr="00995572">
        <w:rPr>
          <w:lang w:val="el-GR"/>
          <w:rPrChange w:id="57" w:author="Συντάκτης">
            <w:rPr/>
          </w:rPrChange>
        </w:rPr>
        <w:instrText>.</w:instrText>
      </w:r>
      <w:r w:rsidR="00E8151C">
        <w:instrText>gr</w:instrText>
      </w:r>
      <w:r w:rsidR="00E8151C" w:rsidRPr="00995572">
        <w:rPr>
          <w:lang w:val="el-GR"/>
          <w:rPrChange w:id="58" w:author="Συντάκτης">
            <w:rPr/>
          </w:rPrChange>
        </w:rPr>
        <w:instrText>/"</w:instrText>
      </w:r>
      <w:r w:rsidR="00E8151C">
        <w:fldChar w:fldCharType="separate"/>
      </w:r>
      <w:r w:rsidRPr="00603221">
        <w:rPr>
          <w:rStyle w:val="-"/>
          <w:lang w:val="el-GR"/>
        </w:rPr>
        <w:t>www.promitheus.gov.gr</w:t>
      </w:r>
      <w:r w:rsidR="00E8151C">
        <w:rPr>
          <w:rStyle w:val="-"/>
          <w:lang w:val="el-GR"/>
        </w:rPr>
        <w:fldChar w:fldCharType="end"/>
      </w:r>
      <w:r w:rsidRPr="00603221">
        <w:rPr>
          <w:lang w:val="el-GR"/>
        </w:rPr>
        <w:t xml:space="preserve">. Αιτήματα παροχής συμπληρωματικών πληροφοριών – διευκρινίσεων υποβάλλονται </w:t>
      </w:r>
      <w:r>
        <w:rPr>
          <w:lang w:val="el-GR"/>
        </w:rPr>
        <w:t>α</w:t>
      </w:r>
      <w:r w:rsidRPr="00603221">
        <w:rPr>
          <w:lang w:val="el-GR"/>
        </w:rPr>
        <w:t>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w:t>
      </w:r>
      <w:r>
        <w:rPr>
          <w:lang w:val="el-GR"/>
        </w:rPr>
        <w:t xml:space="preserve">ός </w:t>
      </w:r>
      <w:r w:rsidRPr="00603221">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1416A116" w14:textId="77777777" w:rsidR="00344C15" w:rsidRPr="00603221" w:rsidRDefault="00344C15" w:rsidP="00344C15">
      <w:pPr>
        <w:rPr>
          <w:lang w:val="el-GR"/>
        </w:rPr>
      </w:pPr>
      <w:r w:rsidRPr="00603221">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6B6C621D" w14:textId="04A0CD18" w:rsidR="00344C15" w:rsidRDefault="00344C15" w:rsidP="00344C15">
      <w:pPr>
        <w:rPr>
          <w:i/>
          <w:iCs/>
          <w:color w:val="5B9BD5"/>
          <w:lang w:val="el-GR"/>
        </w:rPr>
      </w:pPr>
      <w:r w:rsidRPr="00603221">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b/>
          <w:lang w:val="el-GR"/>
        </w:rPr>
        <w:t>έξι (6) ημέρες</w:t>
      </w:r>
      <w:r w:rsidRPr="00603221">
        <w:rPr>
          <w:lang w:val="el-GR"/>
        </w:rPr>
        <w:t xml:space="preserve"> πριν από την προθεσμία που ορίζεται για την παραλαβή των προσφορών, </w:t>
      </w:r>
    </w:p>
    <w:p w14:paraId="37FCE986" w14:textId="77777777" w:rsidR="00344C15" w:rsidRDefault="00344C15" w:rsidP="00344C15">
      <w:pPr>
        <w:rPr>
          <w:lang w:val="el-GR"/>
        </w:rPr>
      </w:pPr>
      <w:r w:rsidRPr="00603221">
        <w:rPr>
          <w:lang w:val="el-GR"/>
        </w:rPr>
        <w:t>β) όταν τα έγγραφα της σύμβασης υφίστανται σημαντικές αλλαγές.</w:t>
      </w:r>
    </w:p>
    <w:p w14:paraId="7C977E3C" w14:textId="77777777" w:rsidR="00344C15" w:rsidRDefault="00344C15" w:rsidP="00344C15">
      <w:pPr>
        <w:rPr>
          <w:lang w:val="el-GR"/>
        </w:rPr>
      </w:pPr>
      <w:r>
        <w:rPr>
          <w:lang w:val="el-GR"/>
        </w:rPr>
        <w:t>Η διάρκεια της παράτασης θα είναι ανάλογη με τη σπουδαιότητα των πληροφοριών που ζητήθηκαν ή των αλλαγών.</w:t>
      </w:r>
    </w:p>
    <w:p w14:paraId="5AD2CBB7" w14:textId="77777777" w:rsidR="00344C15" w:rsidRDefault="00344C15" w:rsidP="00344C15">
      <w:pPr>
        <w:rPr>
          <w:color w:val="0070C0"/>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63DE1880" w14:textId="77777777" w:rsidR="00344C15" w:rsidRPr="00FE71B4" w:rsidRDefault="00344C15" w:rsidP="00344C15">
      <w:pPr>
        <w:rPr>
          <w:lang w:val="el-GR"/>
        </w:rPr>
      </w:pPr>
      <w:r w:rsidRPr="00C11E79">
        <w:rPr>
          <w:lang w:val="el-GR"/>
        </w:rPr>
        <w:t xml:space="preserve">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w:t>
      </w:r>
      <w:r w:rsidRPr="00C11E79">
        <w:rPr>
          <w:lang w:val="el-GR"/>
        </w:rPr>
        <w:lastRenderedPageBreak/>
        <w:t>σύμφωνα με την προηγούμενη παράγραφο) δημοσιεύεται στην ΕΕΕΕ (με το τυποποιημένο έντυπο «Διορθωτικό») και στο ΚΗΜΔΗΣ.</w:t>
      </w:r>
    </w:p>
    <w:p w14:paraId="1BCD7F1E" w14:textId="57FDD103" w:rsidR="008A3546" w:rsidRDefault="008A3546" w:rsidP="008A3546">
      <w:pPr>
        <w:rPr>
          <w:lang w:val="el-GR"/>
        </w:rPr>
      </w:pPr>
    </w:p>
    <w:p w14:paraId="7F7729BF" w14:textId="77777777" w:rsidR="00DA761B" w:rsidRPr="00DA761B" w:rsidRDefault="00DA761B" w:rsidP="00B53314">
      <w:pPr>
        <w:keepNext/>
        <w:numPr>
          <w:ilvl w:val="2"/>
          <w:numId w:val="10"/>
        </w:numPr>
        <w:spacing w:before="240" w:after="60"/>
        <w:ind w:left="720"/>
        <w:outlineLvl w:val="3"/>
        <w:rPr>
          <w:b/>
          <w:bCs/>
          <w:lang w:val="el-GR"/>
        </w:rPr>
      </w:pPr>
      <w:bookmarkStart w:id="59" w:name="_Toc67492508"/>
      <w:r w:rsidRPr="00DA761B">
        <w:rPr>
          <w:b/>
          <w:bCs/>
          <w:lang w:val="el-GR"/>
        </w:rPr>
        <w:t>Γλώσσα</w:t>
      </w:r>
      <w:bookmarkEnd w:id="59"/>
    </w:p>
    <w:p w14:paraId="499FF885" w14:textId="5CD058BA" w:rsidR="00C931A2" w:rsidRPr="00603221" w:rsidRDefault="003355E7" w:rsidP="005A6D30">
      <w:pPr>
        <w:rPr>
          <w:lang w:val="el-GR"/>
        </w:rPr>
      </w:pPr>
      <w:r w:rsidRPr="00603221">
        <w:rPr>
          <w:lang w:val="el-GR"/>
        </w:rPr>
        <w:t>Τα έγγραφα της σύμβασης έχουν συνταχθεί στην ελληνική γλώσσα</w:t>
      </w:r>
      <w:r w:rsidR="00202C20">
        <w:rPr>
          <w:lang w:val="el-GR"/>
        </w:rPr>
        <w:t>.</w:t>
      </w:r>
    </w:p>
    <w:p w14:paraId="190DF1C4" w14:textId="77777777" w:rsidR="008338F0" w:rsidRPr="005E1BCD" w:rsidRDefault="003355E7">
      <w:pPr>
        <w:rPr>
          <w:lang w:val="el-GR"/>
        </w:rPr>
      </w:pPr>
      <w:r w:rsidRPr="005E1BCD">
        <w:rPr>
          <w:lang w:val="el-GR"/>
        </w:rPr>
        <w:t>Τυχόν προδικαστικές προσφυγές υποβάλλονται στην ελληνική γλώσσα.</w:t>
      </w:r>
      <w:r w:rsidR="00B97398" w:rsidRPr="005E1BCD">
        <w:rPr>
          <w:lang w:val="el-GR"/>
        </w:rPr>
        <w:t xml:space="preserve"> </w:t>
      </w:r>
    </w:p>
    <w:p w14:paraId="4700B1D0" w14:textId="481C5BDC" w:rsidR="005A6D30" w:rsidRDefault="005A6D30" w:rsidP="005A6D30">
      <w:pPr>
        <w:rPr>
          <w:color w:val="000000"/>
          <w:lang w:val="el-GR"/>
        </w:rPr>
      </w:pPr>
      <w:r w:rsidRPr="005E1BCD">
        <w:rPr>
          <w:color w:val="000000"/>
          <w:lang w:val="el-GR"/>
        </w:rPr>
        <w:t xml:space="preserve">Οι </w:t>
      </w:r>
      <w:r w:rsidRPr="005E1BCD">
        <w:rPr>
          <w:bCs/>
          <w:color w:val="000000"/>
          <w:lang w:val="el-GR"/>
        </w:rPr>
        <w:t>προσφορές,</w:t>
      </w:r>
      <w:r w:rsidRPr="005E1BCD">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color w:val="000000"/>
          <w:lang w:val="el-GR"/>
        </w:rPr>
        <w:t xml:space="preserve"> συντάσσονται στην ελληνική γλώσσα ή συνοδεύονται από επίσημη μετάφρασή τους στην ελληνική γλώσσα.</w:t>
      </w:r>
    </w:p>
    <w:p w14:paraId="187E1B12" w14:textId="2FA03FD5" w:rsidR="00EB57EE" w:rsidRPr="005E1BCD" w:rsidRDefault="005A6D30">
      <w:pPr>
        <w:rPr>
          <w:lang w:val="el-GR"/>
        </w:rPr>
      </w:pPr>
      <w:r>
        <w:rPr>
          <w:color w:val="000000"/>
          <w:lang w:val="el-GR"/>
        </w:rPr>
        <w:t>Τα</w:t>
      </w:r>
      <w:r w:rsidRPr="00C229F3">
        <w:rPr>
          <w:color w:val="000000"/>
          <w:lang w:val="el-GR"/>
        </w:rPr>
        <w:t xml:space="preserve"> αλλοδαπά </w:t>
      </w:r>
      <w:r>
        <w:rPr>
          <w:color w:val="000000"/>
          <w:lang w:val="el-GR"/>
        </w:rPr>
        <w:t xml:space="preserve">δημόσια και </w:t>
      </w:r>
      <w:r w:rsidRPr="00C229F3">
        <w:rPr>
          <w:color w:val="000000"/>
          <w:lang w:val="el-GR"/>
        </w:rPr>
        <w:t>ιδιωτικά έγγραφα συνοδεύονται από μετάφρασή τους στην ελληνική γλώσσα</w:t>
      </w:r>
      <w:r>
        <w:rPr>
          <w:color w:val="000000"/>
          <w:lang w:val="el-GR"/>
        </w:rPr>
        <w:t>,</w:t>
      </w:r>
      <w:r w:rsidRPr="00C229F3">
        <w:rPr>
          <w:color w:val="000000"/>
          <w:lang w:val="el-GR"/>
        </w:rPr>
        <w:t xml:space="preserve"> επικυρωμένη είτε από πρόσωπο αρμόδιο κατά τις </w:t>
      </w:r>
      <w:r>
        <w:rPr>
          <w:color w:val="000000"/>
          <w:lang w:val="el-GR"/>
        </w:rPr>
        <w:t xml:space="preserve">κείμενες </w:t>
      </w:r>
      <w:r w:rsidRPr="00C229F3">
        <w:rPr>
          <w:color w:val="000000"/>
          <w:lang w:val="el-GR"/>
        </w:rPr>
        <w:t>διατάξεις της εθνικής νομοθεσίας είτε από πρόσωπο κατά νόμο αρμόδιο της χώρας στην οποία έχει συνταχθεί το έγγραφο.</w:t>
      </w:r>
    </w:p>
    <w:p w14:paraId="38E15084" w14:textId="77777777" w:rsidR="008338F0" w:rsidRPr="00603221" w:rsidRDefault="003355E7">
      <w:pPr>
        <w:rPr>
          <w:color w:val="000000"/>
          <w:lang w:val="el-GR"/>
        </w:rPr>
      </w:pPr>
      <w:r w:rsidRPr="00603221">
        <w:rPr>
          <w:color w:val="000000"/>
          <w:lang w:val="el-GR"/>
        </w:rPr>
        <w:t xml:space="preserve">Ενημερωτικά και τεχνικά φυλλάδια και άλλα έντυπα -εταιρικά ή μη- με ειδικό τεχνικό </w:t>
      </w:r>
      <w:r w:rsidRPr="003329FF">
        <w:rPr>
          <w:color w:val="000000"/>
          <w:lang w:val="el-GR"/>
        </w:rPr>
        <w:t>περιεχόμενο</w:t>
      </w:r>
      <w:r w:rsidRPr="00B97398">
        <w:rPr>
          <w:color w:val="000000"/>
          <w:lang w:val="el-GR"/>
        </w:rPr>
        <w:t xml:space="preserve"> </w:t>
      </w:r>
      <w:r w:rsidRPr="00603221">
        <w:rPr>
          <w:color w:val="000000"/>
          <w:lang w:val="el-GR"/>
        </w:rPr>
        <w:t xml:space="preserve">μπορούν να υποβάλλονται </w:t>
      </w:r>
      <w:r w:rsidR="00601749" w:rsidRPr="00603221">
        <w:rPr>
          <w:color w:val="000000"/>
          <w:lang w:val="el-GR"/>
        </w:rPr>
        <w:t xml:space="preserve">στην </w:t>
      </w:r>
      <w:r w:rsidR="00A23DF2" w:rsidRPr="00603221">
        <w:rPr>
          <w:color w:val="000000"/>
          <w:lang w:val="el-GR"/>
        </w:rPr>
        <w:t>Α</w:t>
      </w:r>
      <w:r w:rsidR="00601749" w:rsidRPr="00603221">
        <w:rPr>
          <w:color w:val="000000"/>
          <w:lang w:val="el-GR"/>
        </w:rPr>
        <w:t>γγλική</w:t>
      </w:r>
      <w:r w:rsidR="00601749" w:rsidRPr="00603221" w:rsidDel="00601749">
        <w:rPr>
          <w:color w:val="000000"/>
          <w:lang w:val="el-GR"/>
        </w:rPr>
        <w:t xml:space="preserve"> </w:t>
      </w:r>
      <w:r w:rsidRPr="00603221">
        <w:rPr>
          <w:color w:val="000000"/>
          <w:lang w:val="el-GR"/>
        </w:rPr>
        <w:t>γλώσσα, χωρίς να συνοδεύονται από μετάφραση στην ελληνική.</w:t>
      </w:r>
    </w:p>
    <w:p w14:paraId="36DA9CAA" w14:textId="5AD92E8D" w:rsidR="008338F0" w:rsidRDefault="003355E7">
      <w:pPr>
        <w:rPr>
          <w:color w:val="000000"/>
          <w:lang w:val="el-GR"/>
        </w:rPr>
      </w:pPr>
      <w:r w:rsidRPr="00603221">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7879A29" w14:textId="77777777" w:rsidR="007D65F3" w:rsidRPr="007D65F3" w:rsidRDefault="007D65F3" w:rsidP="007D65F3">
      <w:pPr>
        <w:rPr>
          <w:lang w:val="el-GR"/>
        </w:rPr>
      </w:pPr>
    </w:p>
    <w:p w14:paraId="083203FE" w14:textId="77777777" w:rsidR="007D65F3" w:rsidRPr="007D65F3" w:rsidRDefault="007D65F3" w:rsidP="00B53314">
      <w:pPr>
        <w:keepNext/>
        <w:numPr>
          <w:ilvl w:val="2"/>
          <w:numId w:val="10"/>
        </w:numPr>
        <w:spacing w:before="240" w:after="60"/>
        <w:ind w:left="720"/>
        <w:outlineLvl w:val="3"/>
        <w:rPr>
          <w:b/>
          <w:bCs/>
          <w:lang w:val="el-GR"/>
        </w:rPr>
      </w:pPr>
      <w:bookmarkStart w:id="60" w:name="_Toc67492509"/>
      <w:bookmarkStart w:id="61" w:name="_Ref106647700"/>
      <w:bookmarkStart w:id="62" w:name="_Ref109810840"/>
      <w:r w:rsidRPr="007D65F3">
        <w:rPr>
          <w:b/>
          <w:bCs/>
          <w:lang w:val="el-GR"/>
        </w:rPr>
        <w:t>Εγγυήσεις</w:t>
      </w:r>
      <w:bookmarkEnd w:id="60"/>
      <w:bookmarkEnd w:id="61"/>
      <w:bookmarkEnd w:id="62"/>
    </w:p>
    <w:p w14:paraId="00B15F19" w14:textId="77777777" w:rsidR="008338F0" w:rsidRDefault="006771AF" w:rsidP="0054025C">
      <w:pPr>
        <w:rPr>
          <w:color w:val="000000"/>
          <w:lang w:val="el-GR"/>
        </w:rPr>
      </w:pPr>
      <w:bookmarkStart w:id="63" w:name="_Hlk499302719"/>
      <w:r w:rsidRPr="00603221">
        <w:rPr>
          <w:color w:val="000000"/>
          <w:lang w:val="el-GR"/>
        </w:rPr>
        <w:t xml:space="preserve">Οι εγγυήσεις </w:t>
      </w:r>
      <w:r w:rsidR="005A6D30" w:rsidRPr="00821852">
        <w:rPr>
          <w:color w:val="000000"/>
          <w:lang w:val="el-GR"/>
        </w:rPr>
        <w:t>(</w:t>
      </w:r>
      <w:r w:rsidR="005A6D30">
        <w:rPr>
          <w:color w:val="000000"/>
          <w:lang w:val="el-GR"/>
        </w:rPr>
        <w:t xml:space="preserve">παρ. 2.2.2 &amp; 4.1) </w:t>
      </w:r>
      <w:r w:rsidRPr="00603221">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Pr>
          <w:color w:val="000000"/>
          <w:lang w:val="el-GR"/>
        </w:rPr>
        <w:t xml:space="preserve"> </w:t>
      </w:r>
    </w:p>
    <w:p w14:paraId="2F99F376" w14:textId="77777777" w:rsidR="003B04C4" w:rsidRDefault="003B04C4" w:rsidP="00603221">
      <w:pPr>
        <w:rPr>
          <w:color w:val="000000"/>
          <w:lang w:val="el-GR"/>
        </w:rPr>
      </w:pPr>
      <w:bookmarkStart w:id="64" w:name="_Hlk60666106"/>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64"/>
    </w:p>
    <w:p w14:paraId="401DC43E" w14:textId="77777777" w:rsidR="008338F0" w:rsidRDefault="003355E7">
      <w:pPr>
        <w:rPr>
          <w:color w:val="000000"/>
          <w:lang w:val="el-GR"/>
        </w:rPr>
      </w:pPr>
      <w:r w:rsidRPr="00603221">
        <w:rPr>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color w:val="000000"/>
          <w:lang w:val="el-GR"/>
        </w:rPr>
        <w:t xml:space="preserve"> </w:t>
      </w:r>
      <w:r w:rsidRPr="00603221">
        <w:rPr>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color w:val="000000"/>
          <w:lang w:val="el-GR"/>
        </w:rPr>
        <w:t xml:space="preserve"> καταληκτική</w:t>
      </w:r>
      <w:r w:rsidR="00E1337D" w:rsidRPr="00603221">
        <w:rPr>
          <w:color w:val="000000"/>
          <w:lang w:val="el-GR"/>
        </w:rPr>
        <w:t xml:space="preserve"> </w:t>
      </w:r>
      <w:r w:rsidRPr="00603221">
        <w:rPr>
          <w:color w:val="000000"/>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50FE63B7" w14:textId="77777777" w:rsidR="0054025C" w:rsidRPr="006B2C94" w:rsidRDefault="0054025C" w:rsidP="0054025C">
      <w:pPr>
        <w:rPr>
          <w:lang w:val="el-GR"/>
        </w:rPr>
      </w:pPr>
      <w:bookmarkStart w:id="65" w:name="_Hlk92886751"/>
      <w:r w:rsidRPr="00202C20">
        <w:rPr>
          <w:color w:val="000000"/>
          <w:lang w:val="el-GR"/>
        </w:rPr>
        <w:lastRenderedPageBreak/>
        <w:t>Η περ. αα’ του προηγούμενου εδαφίου ζ΄ δεν εφαρμόζεται για τις εγγυήσεις που παρέχονται με γραμμάτιο του Ταμείου Παρακαταθηκών και Δανείων.</w:t>
      </w:r>
    </w:p>
    <w:bookmarkEnd w:id="65"/>
    <w:p w14:paraId="4A4435E7" w14:textId="130FBA35" w:rsidR="00401C3F" w:rsidRDefault="00401C3F">
      <w:pPr>
        <w:rPr>
          <w:color w:val="000000"/>
          <w:lang w:val="el-GR"/>
        </w:rPr>
      </w:pPr>
      <w:r w:rsidRPr="00603221">
        <w:rPr>
          <w:color w:val="000000"/>
          <w:lang w:val="el-GR"/>
        </w:rPr>
        <w:t xml:space="preserve">Οι εγγυητικές επιστολές συντάσσονται σύμφωνα με τα υποδείγματα του </w:t>
      </w:r>
      <w:r w:rsidR="00C92171">
        <w:rPr>
          <w:color w:val="000000"/>
          <w:lang w:val="el-GR"/>
        </w:rPr>
        <w:fldChar w:fldCharType="begin"/>
      </w:r>
      <w:r w:rsidR="00C92171">
        <w:rPr>
          <w:color w:val="000000"/>
          <w:lang w:val="el-GR"/>
        </w:rPr>
        <w:instrText xml:space="preserve"> REF _Ref496623895 \h </w:instrText>
      </w:r>
      <w:r w:rsidR="00C92171">
        <w:rPr>
          <w:color w:val="000000"/>
          <w:lang w:val="el-GR"/>
        </w:rPr>
      </w:r>
      <w:r w:rsidR="00C92171">
        <w:rPr>
          <w:color w:val="000000"/>
          <w:lang w:val="el-GR"/>
        </w:rPr>
        <w:fldChar w:fldCharType="separate"/>
      </w:r>
      <w:r w:rsidR="00AD3439" w:rsidRPr="003329FF">
        <w:rPr>
          <w:lang w:val="el-GR"/>
        </w:rPr>
        <w:t xml:space="preserve">ΠΑΡΑΡΤΗΜΑ </w:t>
      </w:r>
      <w:r w:rsidR="00AD3439" w:rsidRPr="00603221">
        <w:t>VIII</w:t>
      </w:r>
      <w:r w:rsidR="00AD3439" w:rsidRPr="003329FF">
        <w:rPr>
          <w:lang w:val="el-GR"/>
        </w:rPr>
        <w:t xml:space="preserve"> – Υποδείγματα Εγγυητικών Επιστολών</w:t>
      </w:r>
      <w:r w:rsidR="00C92171">
        <w:rPr>
          <w:color w:val="000000"/>
          <w:lang w:val="el-GR"/>
        </w:rPr>
        <w:fldChar w:fldCharType="end"/>
      </w:r>
      <w:r w:rsidRPr="00C92171">
        <w:rPr>
          <w:color w:val="000000"/>
          <w:lang w:val="el-GR"/>
        </w:rPr>
        <w:t xml:space="preserve"> της</w:t>
      </w:r>
      <w:r w:rsidRPr="00603221">
        <w:rPr>
          <w:color w:val="000000"/>
          <w:lang w:val="el-GR"/>
        </w:rPr>
        <w:t xml:space="preserve"> παρούσας.</w:t>
      </w:r>
    </w:p>
    <w:p w14:paraId="35D4B144" w14:textId="77777777" w:rsidR="00F97C41" w:rsidRPr="00F97C41" w:rsidRDefault="00F97C41">
      <w:pPr>
        <w:rPr>
          <w:color w:val="000000"/>
          <w:lang w:val="el-GR"/>
        </w:rPr>
      </w:pPr>
      <w:r w:rsidRPr="00033BA0">
        <w:rPr>
          <w:color w:val="000000"/>
          <w:lang w:val="el-GR"/>
        </w:rPr>
        <w:t>Επισημαίνεται ότι εγγυήσεις που εκδίδονται από το Τ</w:t>
      </w:r>
      <w:r w:rsidR="00624353">
        <w:rPr>
          <w:color w:val="000000"/>
          <w:lang w:val="el-GR"/>
        </w:rPr>
        <w:t>.</w:t>
      </w:r>
      <w:r w:rsidRPr="00033BA0">
        <w:rPr>
          <w:color w:val="000000"/>
          <w:lang w:val="el-GR"/>
        </w:rPr>
        <w:t>Μ</w:t>
      </w:r>
      <w:r w:rsidR="00624353">
        <w:rPr>
          <w:color w:val="000000"/>
          <w:lang w:val="el-GR"/>
        </w:rPr>
        <w:t>.</w:t>
      </w:r>
      <w:r w:rsidRPr="00033BA0">
        <w:rPr>
          <w:color w:val="000000"/>
          <w:lang w:val="el-GR"/>
        </w:rPr>
        <w:t>Ε</w:t>
      </w:r>
      <w:r w:rsidR="00624353">
        <w:rPr>
          <w:color w:val="000000"/>
          <w:lang w:val="el-GR"/>
        </w:rPr>
        <w:t>.</w:t>
      </w:r>
      <w:r w:rsidRPr="00033BA0">
        <w:rPr>
          <w:color w:val="000000"/>
          <w:lang w:val="el-GR"/>
        </w:rPr>
        <w:t>Δ</w:t>
      </w:r>
      <w:r w:rsidR="00624353">
        <w:rPr>
          <w:color w:val="000000"/>
          <w:lang w:val="el-GR"/>
        </w:rPr>
        <w:t>.</w:t>
      </w:r>
      <w:r w:rsidRPr="00033BA0">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BA14915" w14:textId="77777777" w:rsidR="0054025C" w:rsidRDefault="003355E7">
      <w:pPr>
        <w:rPr>
          <w:color w:val="000000"/>
          <w:lang w:val="el-GR"/>
        </w:rPr>
      </w:pPr>
      <w:r w:rsidRPr="00603221">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357D7A21" w14:textId="77777777" w:rsidR="000A60A0" w:rsidRDefault="000A60A0">
      <w:pPr>
        <w:rPr>
          <w:color w:val="000000"/>
          <w:lang w:val="el-GR"/>
        </w:rPr>
      </w:pPr>
    </w:p>
    <w:p w14:paraId="29C3131D" w14:textId="77777777" w:rsidR="000A60A0" w:rsidRPr="00635C88" w:rsidRDefault="000A60A0" w:rsidP="00B53314">
      <w:pPr>
        <w:keepNext/>
        <w:numPr>
          <w:ilvl w:val="2"/>
          <w:numId w:val="10"/>
        </w:numPr>
        <w:spacing w:before="240" w:after="60"/>
        <w:ind w:left="720"/>
        <w:outlineLvl w:val="3"/>
        <w:rPr>
          <w:b/>
          <w:bCs/>
          <w:lang w:val="el-GR"/>
        </w:rPr>
      </w:pPr>
      <w:r w:rsidRPr="00635C88">
        <w:rPr>
          <w:b/>
          <w:bCs/>
          <w:lang w:val="el-GR"/>
        </w:rPr>
        <w:t xml:space="preserve">Προστασία Προσωπικών Δεδομένων </w:t>
      </w:r>
    </w:p>
    <w:p w14:paraId="3BC1122F" w14:textId="77777777" w:rsidR="000A60A0" w:rsidRPr="006B2C94" w:rsidRDefault="000A60A0" w:rsidP="000A60A0">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Pr>
          <w:lang w:val="el-GR"/>
        </w:rPr>
        <w:t xml:space="preserve">στο παράρτημα </w:t>
      </w:r>
      <w:r w:rsidR="0096190B">
        <w:rPr>
          <w:lang w:val="en-US"/>
        </w:rPr>
        <w:t>IV</w:t>
      </w:r>
      <w:r w:rsidR="0096190B" w:rsidRPr="00821852">
        <w:rPr>
          <w:lang w:val="el-GR"/>
        </w:rPr>
        <w:t xml:space="preserve"> </w:t>
      </w:r>
      <w:r w:rsidRPr="00C11E79">
        <w:rPr>
          <w:lang w:val="el-GR"/>
        </w:rPr>
        <w:t>στην παρούσα.</w:t>
      </w:r>
    </w:p>
    <w:p w14:paraId="78E355F5" w14:textId="77777777" w:rsidR="0054025C" w:rsidRDefault="0054025C">
      <w:pPr>
        <w:suppressAutoHyphens w:val="0"/>
        <w:spacing w:after="0"/>
        <w:jc w:val="left"/>
        <w:rPr>
          <w:color w:val="000000"/>
          <w:lang w:val="el-GR"/>
        </w:rPr>
      </w:pPr>
      <w:r>
        <w:rPr>
          <w:color w:val="000000"/>
          <w:lang w:val="el-GR"/>
        </w:rPr>
        <w:br w:type="page"/>
      </w:r>
    </w:p>
    <w:p w14:paraId="4465A3BF" w14:textId="77777777" w:rsidR="008338F0" w:rsidRPr="00603221" w:rsidRDefault="008338F0">
      <w:pPr>
        <w:rPr>
          <w:lang w:val="el-GR"/>
        </w:rPr>
      </w:pPr>
    </w:p>
    <w:bookmarkEnd w:id="63"/>
    <w:p w14:paraId="0A47A717" w14:textId="77777777" w:rsidR="008338F0" w:rsidRPr="00603221" w:rsidRDefault="003355E7" w:rsidP="003A109E">
      <w:pPr>
        <w:pStyle w:val="2"/>
        <w:rPr>
          <w:rFonts w:cs="Tahoma"/>
          <w:lang w:val="el-GR"/>
        </w:rPr>
      </w:pPr>
      <w:r w:rsidRPr="00603221">
        <w:rPr>
          <w:rFonts w:cs="Tahoma"/>
          <w:lang w:val="el-GR"/>
        </w:rPr>
        <w:tab/>
      </w:r>
      <w:bookmarkStart w:id="66" w:name="_Toc109811141"/>
      <w:r w:rsidRPr="00603221">
        <w:rPr>
          <w:rFonts w:cs="Tahoma"/>
          <w:lang w:val="el-GR"/>
        </w:rPr>
        <w:t>Δικαίωμα Συμμετοχής - Κριτήρια Ποιοτικής Επιλογής</w:t>
      </w:r>
      <w:bookmarkEnd w:id="66"/>
    </w:p>
    <w:p w14:paraId="79E1C284" w14:textId="77777777" w:rsidR="008338F0" w:rsidRPr="00E07248" w:rsidRDefault="003355E7" w:rsidP="00B53314">
      <w:pPr>
        <w:keepNext/>
        <w:numPr>
          <w:ilvl w:val="2"/>
          <w:numId w:val="10"/>
        </w:numPr>
        <w:spacing w:before="240" w:after="60"/>
        <w:ind w:left="720"/>
        <w:outlineLvl w:val="3"/>
        <w:rPr>
          <w:b/>
          <w:bCs/>
          <w:lang w:val="el-GR"/>
        </w:rPr>
      </w:pPr>
      <w:bookmarkStart w:id="67" w:name="_Ref496541397"/>
      <w:r w:rsidRPr="00E07248">
        <w:rPr>
          <w:b/>
          <w:bCs/>
          <w:lang w:val="el-GR"/>
        </w:rPr>
        <w:t>Δικαιούμενοι συμμετοχής</w:t>
      </w:r>
      <w:bookmarkEnd w:id="67"/>
      <w:r w:rsidRPr="00E07248">
        <w:rPr>
          <w:b/>
          <w:bCs/>
          <w:lang w:val="el-GR"/>
        </w:rPr>
        <w:t xml:space="preserve"> </w:t>
      </w:r>
    </w:p>
    <w:p w14:paraId="64F045C0" w14:textId="77777777" w:rsidR="008338F0" w:rsidRPr="00603221" w:rsidRDefault="003355E7" w:rsidP="00B8545D">
      <w:pPr>
        <w:spacing w:before="240"/>
        <w:rPr>
          <w:lang w:val="el-GR"/>
        </w:rPr>
      </w:pPr>
      <w:r w:rsidRPr="00603221">
        <w:rPr>
          <w:b/>
          <w:bCs/>
          <w:lang w:val="el-GR"/>
        </w:rPr>
        <w:t>1.</w:t>
      </w:r>
      <w:r w:rsidRPr="00603221">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603221" w:rsidRDefault="003355E7">
      <w:pPr>
        <w:rPr>
          <w:lang w:val="el-GR"/>
        </w:rPr>
      </w:pPr>
      <w:r w:rsidRPr="00603221">
        <w:rPr>
          <w:lang w:val="el-GR"/>
        </w:rPr>
        <w:t>α) κράτος-μέλος της Ένωσης,</w:t>
      </w:r>
    </w:p>
    <w:p w14:paraId="485EC0E7" w14:textId="77777777" w:rsidR="008338F0" w:rsidRPr="00603221" w:rsidRDefault="003355E7">
      <w:pPr>
        <w:rPr>
          <w:lang w:val="el-GR"/>
        </w:rPr>
      </w:pPr>
      <w:r w:rsidRPr="00603221">
        <w:rPr>
          <w:lang w:val="el-GR"/>
        </w:rPr>
        <w:t>β) κράτος-μέλος του Ευρωπαϊκού Οικονομικού Χώρου (Ε.Ο.Χ.),</w:t>
      </w:r>
    </w:p>
    <w:p w14:paraId="761B3A27" w14:textId="77777777" w:rsidR="008338F0" w:rsidRPr="00603221" w:rsidRDefault="003355E7">
      <w:pPr>
        <w:rPr>
          <w:lang w:val="el-GR"/>
        </w:rPr>
      </w:pPr>
      <w:r w:rsidRPr="00603221">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Pr>
          <w:lang w:val="el-GR"/>
        </w:rPr>
        <w:t>,</w:t>
      </w:r>
      <w:r w:rsidRPr="00603221">
        <w:rPr>
          <w:lang w:val="el-GR"/>
        </w:rPr>
        <w:t>5</w:t>
      </w:r>
      <w:r w:rsidR="00CD3B0E">
        <w:rPr>
          <w:lang w:val="el-GR"/>
        </w:rPr>
        <w:t>, 6</w:t>
      </w:r>
      <w:r w:rsidRPr="00603221">
        <w:rPr>
          <w:lang w:val="el-GR"/>
        </w:rPr>
        <w:t xml:space="preserve"> και</w:t>
      </w:r>
      <w:r w:rsidR="00CD3B0E">
        <w:rPr>
          <w:lang w:val="el-GR"/>
        </w:rPr>
        <w:t xml:space="preserve"> 7 και</w:t>
      </w:r>
      <w:r w:rsidRPr="00603221">
        <w:rPr>
          <w:lang w:val="el-GR"/>
        </w:rPr>
        <w:t xml:space="preserve"> τις γενικές σημειώσεις του σχετικού με την Ένωση Προσαρτήματος </w:t>
      </w:r>
      <w:r w:rsidRPr="00603221">
        <w:t>I</w:t>
      </w:r>
      <w:r w:rsidRPr="00603221">
        <w:rPr>
          <w:lang w:val="el-GR"/>
        </w:rPr>
        <w:t xml:space="preserve"> της ως άνω Συμφωνίας, καθώς και </w:t>
      </w:r>
    </w:p>
    <w:p w14:paraId="0D92DB03" w14:textId="77777777" w:rsidR="008338F0" w:rsidRDefault="003355E7">
      <w:pPr>
        <w:rPr>
          <w:lang w:val="el-GR"/>
        </w:rPr>
      </w:pPr>
      <w:r w:rsidRPr="00603221">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75EE5120" w:rsidR="00CD3B0E" w:rsidRPr="00603221" w:rsidRDefault="00CD3B0E">
      <w:pPr>
        <w:rPr>
          <w:b/>
          <w:bCs/>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792749">
        <w:rPr>
          <w:lang w:val="el-GR"/>
        </w:rPr>
        <w:t>.</w:t>
      </w:r>
    </w:p>
    <w:p w14:paraId="5EBAA89E" w14:textId="77777777" w:rsidR="008338F0" w:rsidRDefault="003355E7">
      <w:pPr>
        <w:rPr>
          <w:i/>
          <w:iCs/>
          <w:color w:val="5B9BD5"/>
          <w:lang w:val="el-GR"/>
        </w:rPr>
      </w:pPr>
      <w:r w:rsidRPr="00603221">
        <w:rPr>
          <w:b/>
          <w:bCs/>
          <w:lang w:val="el-GR"/>
        </w:rPr>
        <w:t>2.</w:t>
      </w:r>
      <w:r w:rsidRPr="00603221">
        <w:rPr>
          <w:lang w:val="el-GR"/>
        </w:rPr>
        <w:t xml:space="preserve"> </w:t>
      </w:r>
      <w:r w:rsidR="00CD3B0E" w:rsidRPr="00CD3B0E">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9E3A1AC" w14:textId="77777777" w:rsidR="008338F0" w:rsidRDefault="003355E7">
      <w:pPr>
        <w:rPr>
          <w:rStyle w:val="FootnoteReference2"/>
          <w:lang w:val="el-GR"/>
        </w:rPr>
      </w:pPr>
      <w:r w:rsidRPr="00603221">
        <w:rPr>
          <w:b/>
          <w:bCs/>
          <w:lang w:val="el-GR"/>
        </w:rPr>
        <w:t>3.</w:t>
      </w:r>
      <w:r w:rsidRPr="00603221">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603221">
        <w:rPr>
          <w:rStyle w:val="FootnoteReference2"/>
          <w:lang w:val="el-GR"/>
        </w:rPr>
        <w:t xml:space="preserve"> </w:t>
      </w:r>
    </w:p>
    <w:p w14:paraId="6CBE0904" w14:textId="77777777" w:rsidR="00CD3B0E" w:rsidRPr="00603221" w:rsidRDefault="00CD3B0E">
      <w:pPr>
        <w:rPr>
          <w:i/>
          <w:iCs/>
          <w:color w:val="5B9BD5"/>
          <w:lang w:val="el-GR"/>
        </w:rPr>
      </w:pPr>
    </w:p>
    <w:p w14:paraId="6B39115A" w14:textId="77777777" w:rsidR="008338F0" w:rsidRPr="001B3BB2" w:rsidRDefault="003355E7" w:rsidP="00B53314">
      <w:pPr>
        <w:keepNext/>
        <w:numPr>
          <w:ilvl w:val="2"/>
          <w:numId w:val="10"/>
        </w:numPr>
        <w:spacing w:before="240" w:after="60"/>
        <w:ind w:left="720"/>
        <w:outlineLvl w:val="3"/>
        <w:rPr>
          <w:b/>
          <w:bCs/>
          <w:lang w:val="el-GR"/>
        </w:rPr>
      </w:pPr>
      <w:bookmarkStart w:id="68" w:name="_Ref496542081"/>
      <w:r w:rsidRPr="001B3BB2">
        <w:rPr>
          <w:b/>
          <w:bCs/>
          <w:lang w:val="el-GR"/>
        </w:rPr>
        <w:t>Εγγύηση συμμετοχής</w:t>
      </w:r>
      <w:bookmarkEnd w:id="68"/>
    </w:p>
    <w:p w14:paraId="069F0B3D" w14:textId="77C5058A" w:rsidR="00B73054" w:rsidRDefault="003355E7" w:rsidP="00E4007A">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2.2.2.1.</w:t>
      </w:r>
      <w:r w:rsidRPr="00603221">
        <w:rPr>
          <w:b/>
          <w:bCs/>
          <w:lang w:val="el-GR"/>
        </w:rPr>
        <w:t xml:space="preserve"> </w:t>
      </w:r>
      <w:r w:rsidRPr="00603221">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603221">
        <w:rPr>
          <w:lang w:val="el-GR"/>
        </w:rPr>
        <w:t xml:space="preserve"> </w:t>
      </w:r>
      <w:r w:rsidRPr="00603221">
        <w:rPr>
          <w:lang w:val="el-GR"/>
        </w:rPr>
        <w:t>εγγυητική επιστολή συμμετοχής,</w:t>
      </w:r>
      <w:r w:rsidR="00C960CF" w:rsidRPr="00603221">
        <w:rPr>
          <w:lang w:val="el-GR"/>
        </w:rPr>
        <w:t xml:space="preserve"> σύμφωνα με το </w:t>
      </w:r>
      <w:r w:rsidR="00CA543A" w:rsidRPr="00603221">
        <w:rPr>
          <w:lang w:val="el-GR"/>
        </w:rPr>
        <w:t xml:space="preserve">αντίστοιχο </w:t>
      </w:r>
      <w:r w:rsidR="00C960CF" w:rsidRPr="00603221">
        <w:rPr>
          <w:lang w:val="el-GR"/>
        </w:rPr>
        <w:t xml:space="preserve">υπόδειγμα </w:t>
      </w:r>
      <w:r w:rsidR="00CA543A" w:rsidRPr="00603221">
        <w:rPr>
          <w:lang w:val="el-GR"/>
        </w:rPr>
        <w:t>στο</w:t>
      </w:r>
      <w:r w:rsidR="00C960CF" w:rsidRPr="00603221">
        <w:rPr>
          <w:lang w:val="el-GR"/>
        </w:rPr>
        <w:t xml:space="preserve"> </w:t>
      </w:r>
      <w:r w:rsidR="00CA543A" w:rsidRPr="00603221">
        <w:rPr>
          <w:lang w:val="el-GR"/>
        </w:rPr>
        <w:t>«</w:t>
      </w:r>
      <w:r w:rsidR="00CA543A" w:rsidRPr="00603221">
        <w:rPr>
          <w:lang w:val="el-GR"/>
        </w:rPr>
        <w:fldChar w:fldCharType="begin"/>
      </w:r>
      <w:r w:rsidR="00CA543A" w:rsidRPr="00603221">
        <w:rPr>
          <w:lang w:val="el-GR"/>
        </w:rPr>
        <w:instrText xml:space="preserve"> REF _Ref496623895 \h </w:instrText>
      </w:r>
      <w:r w:rsidR="00DF02B0" w:rsidRPr="006719D5">
        <w:rPr>
          <w:lang w:val="el-GR"/>
        </w:rPr>
        <w:instrText xml:space="preserve"> \* MERGEFORMAT </w:instrText>
      </w:r>
      <w:r w:rsidR="00CA543A" w:rsidRPr="00603221">
        <w:rPr>
          <w:lang w:val="el-GR"/>
        </w:rPr>
      </w:r>
      <w:r w:rsidR="00CA543A" w:rsidRPr="00603221">
        <w:rPr>
          <w:lang w:val="el-GR"/>
        </w:rPr>
        <w:fldChar w:fldCharType="separate"/>
      </w:r>
      <w:r w:rsidR="00AD3439" w:rsidRPr="003329FF">
        <w:rPr>
          <w:lang w:val="el-GR"/>
        </w:rPr>
        <w:t xml:space="preserve">ΠΑΡΑΡΤΗΜΑ </w:t>
      </w:r>
      <w:r w:rsidR="00AD3439" w:rsidRPr="00603221">
        <w:t>VIII</w:t>
      </w:r>
      <w:r w:rsidR="00AD3439" w:rsidRPr="003329FF">
        <w:rPr>
          <w:lang w:val="el-GR"/>
        </w:rPr>
        <w:t xml:space="preserve"> – Υποδείγματα Εγγυητικών Επιστολών</w:t>
      </w:r>
      <w:r w:rsidR="00CA543A" w:rsidRPr="00603221">
        <w:rPr>
          <w:lang w:val="el-GR"/>
        </w:rPr>
        <w:fldChar w:fldCharType="end"/>
      </w:r>
      <w:r w:rsidR="00CA543A" w:rsidRPr="00603221">
        <w:rPr>
          <w:lang w:val="el-GR"/>
        </w:rPr>
        <w:t>»</w:t>
      </w:r>
      <w:r w:rsidR="00E1337D" w:rsidRPr="00603221">
        <w:rPr>
          <w:lang w:val="el-GR"/>
        </w:rPr>
        <w:t xml:space="preserve"> </w:t>
      </w:r>
      <w:r w:rsidR="00C960CF" w:rsidRPr="00603221">
        <w:rPr>
          <w:lang w:val="el-GR"/>
        </w:rPr>
        <w:t>της παρούσας</w:t>
      </w:r>
      <w:r w:rsidRPr="00603221">
        <w:rPr>
          <w:lang w:val="el-GR"/>
        </w:rPr>
        <w:t>.</w:t>
      </w:r>
    </w:p>
    <w:p w14:paraId="23B1A54A" w14:textId="77777777" w:rsidR="00E4007A" w:rsidRPr="00E4007A" w:rsidRDefault="00E4007A" w:rsidP="00E4007A">
      <w:pPr>
        <w:pStyle w:val="aff"/>
        <w:tabs>
          <w:tab w:val="left" w:pos="0"/>
          <w:tab w:val="left" w:pos="1134"/>
        </w:tabs>
        <w:spacing w:before="240"/>
        <w:ind w:left="0"/>
        <w:rPr>
          <w:lang w:val="el-GR"/>
        </w:rPr>
      </w:pPr>
    </w:p>
    <w:p w14:paraId="02730319" w14:textId="68F28B4B" w:rsidR="00B73054" w:rsidRPr="00603221" w:rsidRDefault="00B73054" w:rsidP="003329FF">
      <w:pPr>
        <w:pStyle w:val="aff"/>
        <w:tabs>
          <w:tab w:val="left" w:pos="0"/>
          <w:tab w:val="left" w:pos="1134"/>
        </w:tabs>
        <w:spacing w:before="240"/>
        <w:ind w:left="0"/>
        <w:rPr>
          <w:lang w:val="el-GR"/>
        </w:rPr>
      </w:pPr>
      <w:r w:rsidRPr="00B73054">
        <w:rPr>
          <w:lang w:val="el-GR"/>
        </w:rPr>
        <w:t>Το ποσό της εγγυητικής επιστολής θα πρέπει να καλύπτει σε ευρώ (€) ποσοστό δύο τοις εκατό (2%) του προϋπολογισμού του Έργου (μη συμπεριλαμβανομένου ΦΠΑ), ήτοι ποσό δεκαπέντε χιλιάδες επτακόσια είκοσι ευρώ (15.720,00</w:t>
      </w:r>
      <w:r w:rsidR="003E1C39">
        <w:rPr>
          <w:lang w:val="el-GR"/>
        </w:rPr>
        <w:t xml:space="preserve"> </w:t>
      </w:r>
      <w:r w:rsidRPr="00B73054">
        <w:rPr>
          <w:lang w:val="el-GR"/>
        </w:rPr>
        <w:t>€).</w:t>
      </w:r>
    </w:p>
    <w:p w14:paraId="29F1BA91" w14:textId="77777777" w:rsidR="008338F0" w:rsidRPr="00603221" w:rsidRDefault="003355E7">
      <w:pPr>
        <w:rPr>
          <w:bCs/>
          <w:lang w:val="el-GR"/>
        </w:rPr>
      </w:pPr>
      <w:r w:rsidRPr="00603221">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98F264A" w14:textId="2C613C76" w:rsidR="008338F0" w:rsidRDefault="003355E7">
      <w:pPr>
        <w:rPr>
          <w:bCs/>
          <w:lang w:val="el-GR"/>
        </w:rPr>
      </w:pPr>
      <w:r w:rsidRPr="00603221">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bCs/>
          <w:lang w:val="el-GR"/>
        </w:rPr>
        <w:t xml:space="preserve">της παρ. </w:t>
      </w:r>
      <w:r w:rsidR="00061ADD" w:rsidRPr="00603221">
        <w:rPr>
          <w:bCs/>
          <w:lang w:val="el-GR"/>
        </w:rPr>
        <w:fldChar w:fldCharType="begin"/>
      </w:r>
      <w:r w:rsidR="00061ADD" w:rsidRPr="00603221">
        <w:rPr>
          <w:bCs/>
          <w:lang w:val="el-GR"/>
        </w:rPr>
        <w:instrText xml:space="preserve"> REF _Ref496542431 \r \h </w:instrText>
      </w:r>
      <w:r w:rsidR="00DF02B0" w:rsidRPr="006719D5">
        <w:rPr>
          <w:bCs/>
          <w:lang w:val="el-GR"/>
        </w:rPr>
        <w:instrText xml:space="preserve"> \* MERGEFORMAT </w:instrText>
      </w:r>
      <w:r w:rsidR="00061ADD" w:rsidRPr="00603221">
        <w:rPr>
          <w:bCs/>
          <w:lang w:val="el-GR"/>
        </w:rPr>
      </w:r>
      <w:r w:rsidR="00061ADD" w:rsidRPr="00603221">
        <w:rPr>
          <w:bCs/>
          <w:lang w:val="el-GR"/>
        </w:rPr>
        <w:fldChar w:fldCharType="separate"/>
      </w:r>
      <w:r w:rsidR="00AD3439">
        <w:rPr>
          <w:bCs/>
          <w:cs/>
          <w:lang w:val="el-GR"/>
        </w:rPr>
        <w:t>‎</w:t>
      </w:r>
      <w:r w:rsidR="00AD3439">
        <w:rPr>
          <w:bCs/>
          <w:lang w:val="el-GR"/>
        </w:rPr>
        <w:t>2.4.5</w:t>
      </w:r>
      <w:r w:rsidR="00061ADD" w:rsidRPr="00603221">
        <w:rPr>
          <w:bCs/>
          <w:lang w:val="el-GR"/>
        </w:rPr>
        <w:fldChar w:fldCharType="end"/>
      </w:r>
      <w:r w:rsidRPr="00603221">
        <w:rPr>
          <w:bCs/>
          <w:lang w:val="el-GR"/>
        </w:rPr>
        <w:t xml:space="preserve"> </w:t>
      </w:r>
      <w:r w:rsidR="00C960CF" w:rsidRPr="00603221">
        <w:rPr>
          <w:bCs/>
          <w:lang w:val="el-GR"/>
        </w:rPr>
        <w:t xml:space="preserve">«Χρόνος Ισχύος των Προσφορών» </w:t>
      </w:r>
      <w:r w:rsidRPr="00603221">
        <w:rPr>
          <w:bCs/>
          <w:lang w:val="el-GR"/>
        </w:rPr>
        <w:t xml:space="preserve">της παρούσας, </w:t>
      </w:r>
      <w:r w:rsidRPr="00603221">
        <w:rPr>
          <w:bCs/>
          <w:lang w:val="el-GR"/>
        </w:rPr>
        <w:lastRenderedPageBreak/>
        <w:t>άλλως η προσφορά απορρίπτεται. Η αναθέτουσα αρχή μπορεί, πριν τη λήξη της προσφοράς, να ζητά από τ</w:t>
      </w:r>
      <w:r w:rsidR="00730200">
        <w:rPr>
          <w:bCs/>
          <w:lang w:val="el-GR"/>
        </w:rPr>
        <w:t>ους</w:t>
      </w:r>
      <w:r w:rsidRPr="00603221">
        <w:rPr>
          <w:bCs/>
          <w:lang w:val="el-GR"/>
        </w:rPr>
        <w:t xml:space="preserve"> προσφέροντ</w:t>
      </w:r>
      <w:r w:rsidR="00730200">
        <w:rPr>
          <w:bCs/>
          <w:lang w:val="el-GR"/>
        </w:rPr>
        <w:t>ες</w:t>
      </w:r>
      <w:r w:rsidRPr="00603221">
        <w:rPr>
          <w:bCs/>
          <w:lang w:val="el-GR"/>
        </w:rPr>
        <w:t xml:space="preserve"> να παρατείν</w:t>
      </w:r>
      <w:r w:rsidR="00730200">
        <w:rPr>
          <w:bCs/>
          <w:lang w:val="el-GR"/>
        </w:rPr>
        <w:t>ουν</w:t>
      </w:r>
      <w:r w:rsidRPr="00603221">
        <w:rPr>
          <w:bCs/>
          <w:lang w:val="el-GR"/>
        </w:rPr>
        <w:t>, πριν τη λήξη τους, τη διάρκεια ισχύος της προσφοράς και της εγγύησης συμμετοχής.</w:t>
      </w:r>
    </w:p>
    <w:p w14:paraId="43BCC803" w14:textId="5FFCF8FD" w:rsidR="00CD3B0E" w:rsidRPr="00C229F3" w:rsidRDefault="00CD3B0E" w:rsidP="00CD3B0E">
      <w:pPr>
        <w:rPr>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AD3439">
        <w:rPr>
          <w:bCs/>
          <w:cs/>
          <w:lang w:val="el-GR"/>
        </w:rPr>
        <w:t>‎</w:t>
      </w:r>
      <w:r w:rsidR="00AD3439">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3C5200D8" w14:textId="77777777" w:rsidR="00CD3B0E" w:rsidRPr="00603221" w:rsidRDefault="00CD3B0E">
      <w:pPr>
        <w:rPr>
          <w:b/>
          <w:bCs/>
          <w:lang w:val="el-GR"/>
        </w:rPr>
      </w:pPr>
    </w:p>
    <w:p w14:paraId="30F72B92" w14:textId="77777777" w:rsidR="008338F0" w:rsidRPr="00603221" w:rsidRDefault="003355E7" w:rsidP="00221291">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2.2.2.2.</w:t>
      </w:r>
      <w:r w:rsidRPr="00603221">
        <w:rPr>
          <w:b/>
          <w:lang w:val="el-GR"/>
        </w:rPr>
        <w:t xml:space="preserve"> </w:t>
      </w:r>
      <w:r w:rsidRPr="00603221">
        <w:rPr>
          <w:lang w:val="el-GR"/>
        </w:rPr>
        <w:t xml:space="preserve">Η εγγύηση συμμετοχής επιστρέφεται στον ανάδοχο με την προσκόμιση της εγγύησης καλής εκτέλεσης. </w:t>
      </w:r>
    </w:p>
    <w:p w14:paraId="154F565C" w14:textId="0EB2A320" w:rsidR="008338F0" w:rsidRPr="00603221" w:rsidRDefault="003355E7">
      <w:pPr>
        <w:rPr>
          <w:lang w:val="el-GR"/>
        </w:rPr>
      </w:pPr>
      <w:r w:rsidRPr="00603221">
        <w:rPr>
          <w:lang w:val="el-GR"/>
        </w:rPr>
        <w:t>Η εγγύηση συμμετοχής επιστρέφεται στους λοιπούς προσφέροντες</w:t>
      </w:r>
      <w:r w:rsidR="00E87EA9" w:rsidRPr="00603221">
        <w:rPr>
          <w:lang w:val="el-GR"/>
        </w:rPr>
        <w:t xml:space="preserve"> σύμφωνα με τα ειδικότερα οριζόμενα </w:t>
      </w:r>
      <w:r w:rsidR="00CD3B0E">
        <w:rPr>
          <w:bCs/>
          <w:lang w:val="el-GR"/>
        </w:rPr>
        <w:t>στην παρ. 3 του ά</w:t>
      </w:r>
      <w:r w:rsidR="00E87EA9" w:rsidRPr="00603221">
        <w:rPr>
          <w:bCs/>
          <w:lang w:val="el-GR"/>
        </w:rPr>
        <w:t>ρθρο</w:t>
      </w:r>
      <w:r w:rsidR="00CD3B0E">
        <w:rPr>
          <w:bCs/>
          <w:lang w:val="el-GR"/>
        </w:rPr>
        <w:t>υ</w:t>
      </w:r>
      <w:r w:rsidR="00E87EA9" w:rsidRPr="00603221">
        <w:rPr>
          <w:bCs/>
          <w:lang w:val="el-GR"/>
        </w:rPr>
        <w:t xml:space="preserve"> 72 του ν. 4412/2016</w:t>
      </w:r>
      <w:r w:rsidR="00E87EA9" w:rsidRPr="00603221">
        <w:rPr>
          <w:lang w:val="el-GR"/>
        </w:rPr>
        <w:t>.</w:t>
      </w:r>
      <w:r w:rsidR="00E87EA9" w:rsidRPr="00603221">
        <w:rPr>
          <w:rStyle w:val="WW-FootnoteReference17"/>
          <w:lang w:val="el-GR"/>
        </w:rPr>
        <w:t xml:space="preserve"> </w:t>
      </w:r>
    </w:p>
    <w:p w14:paraId="1FB0C47E" w14:textId="77777777" w:rsidR="00E975FD" w:rsidRDefault="00FA4CDD">
      <w:pPr>
        <w:rPr>
          <w:lang w:val="el-GR"/>
        </w:rPr>
      </w:pPr>
      <w:r>
        <w:rPr>
          <w:lang w:val="el-GR"/>
        </w:rPr>
        <w:t>μ</w:t>
      </w:r>
      <w:r w:rsidR="00FC1B9E">
        <w:rPr>
          <w:lang w:val="el-GR"/>
        </w:rPr>
        <w:t>ετά από :</w:t>
      </w:r>
    </w:p>
    <w:p w14:paraId="5B6ECAAC" w14:textId="77777777" w:rsidR="00FC1B9E" w:rsidRPr="00821852" w:rsidRDefault="00FC1B9E" w:rsidP="00821852">
      <w:pPr>
        <w:rPr>
          <w:lang w:val="el-GR"/>
        </w:rPr>
      </w:pPr>
      <w:r w:rsidRPr="00821852">
        <w:rPr>
          <w:rFonts w:hint="eastAsia"/>
          <w:lang w:val="el-GR"/>
        </w:rPr>
        <w:t>αα</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επί</w:t>
      </w:r>
      <w:r w:rsidRPr="00821852">
        <w:rPr>
          <w:lang w:val="el-GR"/>
        </w:rPr>
        <w:t xml:space="preserve"> </w:t>
      </w:r>
      <w:r w:rsidRPr="00821852">
        <w:rPr>
          <w:rFonts w:hint="eastAsia"/>
          <w:lang w:val="el-GR"/>
        </w:rPr>
        <w:t>ασκηθείσας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κατά</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κατακύρωσης</w:t>
      </w:r>
      <w:r w:rsidRPr="00821852">
        <w:rPr>
          <w:lang w:val="el-GR"/>
        </w:rPr>
        <w:t>,</w:t>
      </w:r>
    </w:p>
    <w:p w14:paraId="44620B77" w14:textId="77777777" w:rsidR="00FC1B9E" w:rsidRPr="00821852" w:rsidRDefault="00FC1B9E" w:rsidP="00821852">
      <w:pPr>
        <w:rPr>
          <w:lang w:val="el-GR"/>
        </w:rPr>
      </w:pPr>
      <w:r w:rsidRPr="00821852">
        <w:rPr>
          <w:rFonts w:hint="eastAsia"/>
          <w:lang w:val="el-GR"/>
        </w:rPr>
        <w:t>ββ</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προσωρινής</w:t>
      </w:r>
      <w:r w:rsidRPr="00821852">
        <w:rPr>
          <w:lang w:val="el-GR"/>
        </w:rPr>
        <w:t xml:space="preserve"> </w:t>
      </w:r>
      <w:r w:rsidRPr="00821852">
        <w:rPr>
          <w:rFonts w:hint="eastAsia"/>
          <w:lang w:val="el-GR"/>
        </w:rPr>
        <w:t>δικαστικής</w:t>
      </w:r>
      <w:r w:rsidRPr="00821852">
        <w:rPr>
          <w:lang w:val="el-GR"/>
        </w:rPr>
        <w:t xml:space="preserve"> </w:t>
      </w:r>
      <w:r w:rsidRPr="00821852">
        <w:rPr>
          <w:rFonts w:hint="eastAsia"/>
          <w:lang w:val="el-GR"/>
        </w:rPr>
        <w:t>προστασίας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w:t>
      </w:r>
      <w:r w:rsidRPr="00821852">
        <w:rPr>
          <w:lang w:val="el-GR"/>
        </w:rPr>
        <w:t xml:space="preserve"> </w:t>
      </w:r>
      <w:r w:rsidRPr="00821852">
        <w:rPr>
          <w:rFonts w:hint="eastAsia"/>
          <w:lang w:val="el-GR"/>
        </w:rPr>
        <w:t>αυτών</w:t>
      </w:r>
      <w:r w:rsidRPr="00821852">
        <w:rPr>
          <w:lang w:val="el-GR"/>
        </w:rPr>
        <w:t>,</w:t>
      </w:r>
    </w:p>
    <w:p w14:paraId="005EAC0D" w14:textId="77777777" w:rsidR="00FC1B9E" w:rsidRPr="00821852" w:rsidRDefault="00FC1B9E" w:rsidP="00821852">
      <w:pPr>
        <w:rPr>
          <w:lang w:val="el-GR"/>
        </w:rPr>
      </w:pPr>
      <w:r w:rsidRPr="00821852">
        <w:rPr>
          <w:rFonts w:hint="eastAsia"/>
          <w:lang w:val="el-GR"/>
        </w:rPr>
        <w:t>γγ</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ολοκλήρωση</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προσυμβατικού</w:t>
      </w:r>
      <w:r w:rsidRPr="00821852">
        <w:rPr>
          <w:lang w:val="el-GR"/>
        </w:rPr>
        <w:t xml:space="preserve"> </w:t>
      </w:r>
      <w:r w:rsidRPr="00821852">
        <w:rPr>
          <w:rFonts w:hint="eastAsia"/>
          <w:lang w:val="el-GR"/>
        </w:rPr>
        <w:t>ελέγχου</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Ελεγκτικό</w:t>
      </w:r>
      <w:r w:rsidRPr="00821852">
        <w:rPr>
          <w:lang w:val="el-GR"/>
        </w:rPr>
        <w:t xml:space="preserve"> </w:t>
      </w:r>
      <w:r w:rsidRPr="00821852">
        <w:rPr>
          <w:rFonts w:hint="eastAsia"/>
          <w:lang w:val="el-GR"/>
        </w:rPr>
        <w:t>Συνέδριο</w:t>
      </w:r>
      <w:r w:rsidRPr="00821852">
        <w:rPr>
          <w:lang w:val="el-GR"/>
        </w:rPr>
        <w:t xml:space="preserve">, </w:t>
      </w:r>
      <w:r w:rsidRPr="00821852">
        <w:rPr>
          <w:rFonts w:hint="eastAsia"/>
          <w:lang w:val="el-GR"/>
        </w:rPr>
        <w:t>σύμφωνα</w:t>
      </w:r>
      <w:r w:rsidRPr="00821852">
        <w:rPr>
          <w:lang w:val="el-GR"/>
        </w:rPr>
        <w:t xml:space="preserve"> </w:t>
      </w:r>
      <w:r w:rsidRPr="00821852">
        <w:rPr>
          <w:rFonts w:hint="eastAsia"/>
          <w:lang w:val="el-GR"/>
        </w:rPr>
        <w:t>με</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άρθρα</w:t>
      </w:r>
      <w:r w:rsidRPr="00821852">
        <w:rPr>
          <w:lang w:val="el-GR"/>
        </w:rPr>
        <w:t xml:space="preserve"> 324 </w:t>
      </w:r>
      <w:r w:rsidRPr="00821852">
        <w:rPr>
          <w:rFonts w:hint="eastAsia"/>
          <w:lang w:val="el-GR"/>
        </w:rPr>
        <w:t>έως</w:t>
      </w:r>
      <w:r w:rsidRPr="00821852">
        <w:rPr>
          <w:lang w:val="el-GR"/>
        </w:rPr>
        <w:t xml:space="preserve"> 327 </w:t>
      </w:r>
      <w:r w:rsidRPr="00821852">
        <w:rPr>
          <w:rFonts w:hint="eastAsia"/>
          <w:lang w:val="el-GR"/>
        </w:rPr>
        <w:t>του</w:t>
      </w:r>
      <w:r w:rsidRPr="00821852">
        <w:rPr>
          <w:lang w:val="el-GR"/>
        </w:rPr>
        <w:t xml:space="preserve"> </w:t>
      </w:r>
      <w:r w:rsidRPr="00821852">
        <w:rPr>
          <w:rFonts w:hint="eastAsia"/>
          <w:lang w:val="el-GR"/>
        </w:rPr>
        <w:t>ν</w:t>
      </w:r>
      <w:r w:rsidRPr="00821852">
        <w:rPr>
          <w:lang w:val="el-GR"/>
        </w:rPr>
        <w:t>. 4700/2020 (</w:t>
      </w:r>
      <w:r w:rsidRPr="00821852">
        <w:rPr>
          <w:rFonts w:hint="eastAsia"/>
          <w:lang w:val="el-GR"/>
        </w:rPr>
        <w:t>Α’</w:t>
      </w:r>
      <w:r w:rsidRPr="00821852">
        <w:rPr>
          <w:lang w:val="el-GR"/>
        </w:rPr>
        <w:t xml:space="preserve"> 127), </w:t>
      </w:r>
      <w:r w:rsidRPr="00821852">
        <w:rPr>
          <w:rFonts w:hint="eastAsia"/>
          <w:lang w:val="el-GR"/>
        </w:rPr>
        <w:t>εφόσον</w:t>
      </w:r>
      <w:r w:rsidRPr="00821852">
        <w:rPr>
          <w:lang w:val="el-GR"/>
        </w:rPr>
        <w:t xml:space="preserve"> </w:t>
      </w:r>
      <w:r w:rsidRPr="00821852">
        <w:rPr>
          <w:rFonts w:hint="eastAsia"/>
          <w:lang w:val="el-GR"/>
        </w:rPr>
        <w:t>απαιτείται</w:t>
      </w:r>
      <w:r w:rsidRPr="00821852">
        <w:rPr>
          <w:lang w:val="el-GR"/>
        </w:rPr>
        <w:t>.</w:t>
      </w:r>
    </w:p>
    <w:p w14:paraId="4AFB1DB4" w14:textId="77777777" w:rsidR="00FC1B9E" w:rsidRPr="00821852" w:rsidRDefault="00FC1B9E" w:rsidP="00821852">
      <w:pPr>
        <w:rPr>
          <w:lang w:val="el-GR"/>
        </w:rPr>
      </w:pPr>
      <w:r w:rsidRPr="00821852">
        <w:rPr>
          <w:rFonts w:hint="eastAsia"/>
          <w:lang w:val="el-GR"/>
        </w:rPr>
        <w:t>Για</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προηγούμενα</w:t>
      </w:r>
      <w:r w:rsidRPr="00821852">
        <w:rPr>
          <w:lang w:val="el-GR"/>
        </w:rPr>
        <w:t xml:space="preserve"> </w:t>
      </w:r>
      <w:r w:rsidRPr="00821852">
        <w:rPr>
          <w:rFonts w:hint="eastAsia"/>
          <w:lang w:val="el-GR"/>
        </w:rPr>
        <w:t>στάδια</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κατακύρωσης</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εγγύηση</w:t>
      </w:r>
      <w:r w:rsidRPr="00821852">
        <w:rPr>
          <w:lang w:val="el-GR"/>
        </w:rPr>
        <w:t xml:space="preserve"> </w:t>
      </w:r>
      <w:r w:rsidRPr="00821852">
        <w:rPr>
          <w:rFonts w:hint="eastAsia"/>
          <w:lang w:val="el-GR"/>
        </w:rPr>
        <w:t>συμμετοχής</w:t>
      </w:r>
      <w:r w:rsidRPr="00821852">
        <w:rPr>
          <w:lang w:val="el-GR"/>
        </w:rPr>
        <w:t xml:space="preserve"> </w:t>
      </w:r>
      <w:r w:rsidRPr="00821852">
        <w:rPr>
          <w:rFonts w:hint="eastAsia"/>
          <w:lang w:val="el-GR"/>
        </w:rPr>
        <w:t>επιστρέφεται</w:t>
      </w:r>
      <w:r w:rsidRPr="00821852">
        <w:rPr>
          <w:lang w:val="el-GR"/>
        </w:rPr>
        <w:t xml:space="preserve"> </w:t>
      </w:r>
      <w:r w:rsidRPr="00821852">
        <w:rPr>
          <w:rFonts w:hint="eastAsia"/>
          <w:lang w:val="el-GR"/>
        </w:rPr>
        <w:t>στους</w:t>
      </w:r>
      <w:r w:rsidRPr="00821852">
        <w:rPr>
          <w:lang w:val="el-GR"/>
        </w:rPr>
        <w:t xml:space="preserve"> </w:t>
      </w:r>
      <w:r w:rsidRPr="00821852">
        <w:rPr>
          <w:rFonts w:hint="eastAsia"/>
          <w:lang w:val="el-GR"/>
        </w:rPr>
        <w:t>συμμετέχοντες</w:t>
      </w:r>
      <w:r w:rsidRPr="00821852">
        <w:rPr>
          <w:lang w:val="el-GR"/>
        </w:rPr>
        <w:t xml:space="preserve"> </w:t>
      </w:r>
      <w:r w:rsidRPr="00821852">
        <w:rPr>
          <w:rFonts w:hint="eastAsia"/>
          <w:lang w:val="el-GR"/>
        </w:rPr>
        <w:t>σε</w:t>
      </w:r>
      <w:r w:rsidRPr="00821852">
        <w:rPr>
          <w:lang w:val="el-GR"/>
        </w:rPr>
        <w:t xml:space="preserve"> </w:t>
      </w:r>
      <w:r w:rsidRPr="00821852">
        <w:rPr>
          <w:rFonts w:hint="eastAsia"/>
          <w:lang w:val="el-GR"/>
        </w:rPr>
        <w:t>περίπτωση</w:t>
      </w:r>
      <w:r w:rsidRPr="00821852">
        <w:rPr>
          <w:lang w:val="el-GR"/>
        </w:rPr>
        <w:t>:</w:t>
      </w:r>
    </w:p>
    <w:p w14:paraId="1EAF57F6" w14:textId="77777777" w:rsidR="00FC1B9E" w:rsidRPr="00821852" w:rsidRDefault="00FC1B9E" w:rsidP="00821852">
      <w:pPr>
        <w:rPr>
          <w:lang w:val="el-GR"/>
        </w:rPr>
      </w:pPr>
      <w:r w:rsidRPr="00821852">
        <w:rPr>
          <w:rFonts w:hint="eastAsia"/>
          <w:lang w:val="el-GR"/>
        </w:rPr>
        <w:t>α</w:t>
      </w:r>
      <w:r w:rsidRPr="00821852">
        <w:rPr>
          <w:lang w:val="el-GR"/>
        </w:rPr>
        <w:t xml:space="preserve">) </w:t>
      </w:r>
      <w:r w:rsidRPr="00821852">
        <w:rPr>
          <w:rFonts w:hint="eastAsia"/>
          <w:lang w:val="el-GR"/>
        </w:rPr>
        <w:t>λήξης</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χρόνου</w:t>
      </w:r>
      <w:r w:rsidRPr="00821852">
        <w:rPr>
          <w:lang w:val="el-GR"/>
        </w:rPr>
        <w:t xml:space="preserve"> </w:t>
      </w:r>
      <w:r w:rsidRPr="00821852">
        <w:rPr>
          <w:rFonts w:hint="eastAsia"/>
          <w:lang w:val="el-GR"/>
        </w:rPr>
        <w:t>ισχύος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μη</w:t>
      </w:r>
      <w:r w:rsidRPr="00821852">
        <w:rPr>
          <w:lang w:val="el-GR"/>
        </w:rPr>
        <w:t xml:space="preserve"> </w:t>
      </w:r>
      <w:r w:rsidRPr="00821852">
        <w:rPr>
          <w:rFonts w:hint="eastAsia"/>
          <w:lang w:val="el-GR"/>
        </w:rPr>
        <w:t>ανανέωσης</w:t>
      </w:r>
      <w:r w:rsidRPr="00821852">
        <w:rPr>
          <w:lang w:val="el-GR"/>
        </w:rPr>
        <w:t xml:space="preserve"> </w:t>
      </w:r>
      <w:r w:rsidRPr="00821852">
        <w:rPr>
          <w:rFonts w:hint="eastAsia"/>
          <w:lang w:val="el-GR"/>
        </w:rPr>
        <w:t>αυτής</w:t>
      </w:r>
      <w:r w:rsidRPr="00821852">
        <w:rPr>
          <w:lang w:val="el-GR"/>
        </w:rPr>
        <w:t xml:space="preserve"> </w:t>
      </w:r>
      <w:r w:rsidRPr="00821852">
        <w:rPr>
          <w:rFonts w:hint="eastAsia"/>
          <w:lang w:val="el-GR"/>
        </w:rPr>
        <w:t>και</w:t>
      </w:r>
    </w:p>
    <w:p w14:paraId="47CE4ADD" w14:textId="77777777" w:rsidR="00FC1B9E" w:rsidRPr="00821852" w:rsidRDefault="00FC1B9E" w:rsidP="00821852">
      <w:pPr>
        <w:rPr>
          <w:lang w:val="el-GR"/>
        </w:rPr>
      </w:pPr>
      <w:r w:rsidRPr="00821852">
        <w:rPr>
          <w:rFonts w:hint="eastAsia"/>
          <w:lang w:val="el-GR"/>
        </w:rPr>
        <w:t>β</w:t>
      </w:r>
      <w:r w:rsidRPr="00821852">
        <w:rPr>
          <w:lang w:val="el-GR"/>
        </w:rPr>
        <w:t xml:space="preserve">) </w:t>
      </w:r>
      <w:r w:rsidRPr="00821852">
        <w:rPr>
          <w:rFonts w:hint="eastAsia"/>
          <w:lang w:val="el-GR"/>
        </w:rPr>
        <w:t>απόρριψης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τους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εφόσον</w:t>
      </w:r>
      <w:r w:rsidRPr="00821852">
        <w:rPr>
          <w:lang w:val="el-GR"/>
        </w:rPr>
        <w:t xml:space="preserve"> </w:t>
      </w:r>
      <w:r w:rsidRPr="00821852">
        <w:rPr>
          <w:rFonts w:hint="eastAsia"/>
          <w:lang w:val="el-GR"/>
        </w:rPr>
        <w:t>δεν</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ασκηθεί</w:t>
      </w:r>
      <w:r w:rsidRPr="00821852">
        <w:rPr>
          <w:lang w:val="el-GR"/>
        </w:rPr>
        <w:t xml:space="preserve"> </w:t>
      </w:r>
      <w:r w:rsidRPr="00821852">
        <w:rPr>
          <w:rFonts w:hint="eastAsia"/>
          <w:lang w:val="el-GR"/>
        </w:rPr>
        <w:t>ενδικοφανής</w:t>
      </w:r>
      <w:r w:rsidRPr="00821852">
        <w:rPr>
          <w:lang w:val="el-GR"/>
        </w:rPr>
        <w:t xml:space="preserve"> </w:t>
      </w:r>
      <w:r w:rsidRPr="00821852">
        <w:rPr>
          <w:rFonts w:hint="eastAsia"/>
          <w:lang w:val="el-GR"/>
        </w:rPr>
        <w:t>προσφυγή</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ένδικο</w:t>
      </w:r>
      <w:r w:rsidRPr="00821852">
        <w:rPr>
          <w:lang w:val="el-GR"/>
        </w:rPr>
        <w:t xml:space="preserve"> </w:t>
      </w:r>
      <w:r w:rsidRPr="00821852">
        <w:rPr>
          <w:rFonts w:hint="eastAsia"/>
          <w:lang w:val="el-GR"/>
        </w:rPr>
        <w:t>βοήθημα</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εκπνεύσει</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προθεσμία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λάβει</w:t>
      </w:r>
      <w:r w:rsidRPr="00821852">
        <w:rPr>
          <w:lang w:val="el-GR"/>
        </w:rPr>
        <w:t xml:space="preserve"> </w:t>
      </w:r>
      <w:r w:rsidRPr="00821852">
        <w:rPr>
          <w:rFonts w:hint="eastAsia"/>
          <w:lang w:val="el-GR"/>
        </w:rPr>
        <w:t>χώρα</w:t>
      </w:r>
      <w:r w:rsidRPr="00821852">
        <w:rPr>
          <w:lang w:val="el-GR"/>
        </w:rPr>
        <w:t xml:space="preserve"> </w:t>
      </w:r>
      <w:r w:rsidRPr="00821852">
        <w:rPr>
          <w:rFonts w:hint="eastAsia"/>
          <w:lang w:val="el-GR"/>
        </w:rPr>
        <w:t>παραίτηση</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δικαίωμα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αυτών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αυτά</w:t>
      </w:r>
      <w:r w:rsidRPr="00821852">
        <w:rPr>
          <w:lang w:val="el-GR"/>
        </w:rPr>
        <w:t xml:space="preserve"> </w:t>
      </w:r>
      <w:r w:rsidRPr="00821852">
        <w:rPr>
          <w:rFonts w:hint="eastAsia"/>
          <w:lang w:val="el-GR"/>
        </w:rPr>
        <w:t>έχουν</w:t>
      </w:r>
      <w:r w:rsidRPr="00821852">
        <w:rPr>
          <w:lang w:val="el-GR"/>
        </w:rPr>
        <w:t xml:space="preserve"> </w:t>
      </w:r>
      <w:r w:rsidRPr="00821852">
        <w:rPr>
          <w:rFonts w:hint="eastAsia"/>
          <w:lang w:val="el-GR"/>
        </w:rPr>
        <w:t>απορριφθεί</w:t>
      </w:r>
      <w:r w:rsidRPr="00821852">
        <w:rPr>
          <w:lang w:val="el-GR"/>
        </w:rPr>
        <w:t xml:space="preserve"> </w:t>
      </w:r>
      <w:r w:rsidRPr="00821852">
        <w:rPr>
          <w:rFonts w:hint="eastAsia"/>
          <w:lang w:val="el-GR"/>
        </w:rPr>
        <w:t>αμετακλήτως</w:t>
      </w:r>
      <w:r w:rsidRPr="00821852">
        <w:rPr>
          <w:lang w:val="el-GR"/>
        </w:rPr>
        <w:t>.</w:t>
      </w:r>
    </w:p>
    <w:p w14:paraId="501AD999" w14:textId="30FD5F60" w:rsidR="00C32872" w:rsidRDefault="003355E7">
      <w:pPr>
        <w:rPr>
          <w:lang w:val="el-GR"/>
        </w:rPr>
      </w:pPr>
      <w:r w:rsidRPr="00603221">
        <w:rPr>
          <w:rStyle w:val="Heading4Char"/>
          <w:rFonts w:ascii="Tahoma" w:hAnsi="Tahoma" w:cs="Tahoma"/>
          <w:sz w:val="22"/>
          <w:szCs w:val="22"/>
          <w:lang w:val="el-GR"/>
        </w:rPr>
        <w:t>2.2.2.3.</w:t>
      </w:r>
      <w:r w:rsidRPr="00603221">
        <w:rPr>
          <w:lang w:val="el-GR"/>
        </w:rPr>
        <w:t xml:space="preserve"> Η εγγύηση συμμετοχής καταπίπτει, </w:t>
      </w:r>
      <w:r w:rsidR="00C32872">
        <w:rPr>
          <w:lang w:val="el-GR"/>
        </w:rPr>
        <w:t>εά</w:t>
      </w:r>
      <w:r w:rsidRPr="00603221">
        <w:rPr>
          <w:lang w:val="el-GR"/>
        </w:rPr>
        <w:t xml:space="preserve">ν ο προσφέρων </w:t>
      </w:r>
      <w:r w:rsidR="00C32872">
        <w:rPr>
          <w:lang w:val="el-GR"/>
        </w:rPr>
        <w:t xml:space="preserve">α) </w:t>
      </w:r>
      <w:r w:rsidRPr="00603221">
        <w:rPr>
          <w:lang w:val="el-GR"/>
        </w:rPr>
        <w:t xml:space="preserve">αποσύρει την προσφορά του κατά τη διάρκεια ισχύος αυτής, </w:t>
      </w:r>
      <w:r w:rsidR="00C32872">
        <w:rPr>
          <w:lang w:val="el-GR"/>
        </w:rPr>
        <w:t xml:space="preserve">β) </w:t>
      </w:r>
      <w:r w:rsidR="00C32872" w:rsidRPr="00C32872">
        <w:rPr>
          <w:lang w:val="el-GR"/>
        </w:rPr>
        <w:t>παρέχει, εν γνώσει του, ψευδή στοιχεία ή πληροφορίες που αναφέρονται στις παραγράφους</w:t>
      </w:r>
      <w:r w:rsidR="00C32872" w:rsidRPr="00C32872" w:rsidDel="00C32872">
        <w:rPr>
          <w:lang w:val="el-GR"/>
        </w:rPr>
        <w:t xml:space="preserve"> </w:t>
      </w:r>
      <w:r w:rsidR="006607CE" w:rsidRPr="00603221">
        <w:rPr>
          <w:lang w:val="el-GR"/>
        </w:rPr>
        <w:fldChar w:fldCharType="begin"/>
      </w:r>
      <w:r w:rsidR="006607CE" w:rsidRPr="00603221">
        <w:rPr>
          <w:lang w:val="el-GR"/>
        </w:rPr>
        <w:instrText xml:space="preserve"> REF _Ref496541742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AD3439">
        <w:rPr>
          <w:cs/>
          <w:lang w:val="el-GR"/>
        </w:rPr>
        <w:t>‎</w:t>
      </w:r>
      <w:r w:rsidR="00AD3439">
        <w:rPr>
          <w:lang w:val="el-GR"/>
        </w:rPr>
        <w:t>2.2.3</w:t>
      </w:r>
      <w:r w:rsidR="006607CE" w:rsidRPr="00603221">
        <w:rPr>
          <w:lang w:val="el-GR"/>
        </w:rPr>
        <w:fldChar w:fldCharType="end"/>
      </w:r>
      <w:r w:rsidRPr="00603221">
        <w:rPr>
          <w:lang w:val="el-GR"/>
        </w:rPr>
        <w:t xml:space="preserve"> έως </w:t>
      </w:r>
      <w:r w:rsidR="006607CE" w:rsidRPr="00603221">
        <w:rPr>
          <w:lang w:val="el-GR"/>
        </w:rPr>
        <w:fldChar w:fldCharType="begin"/>
      </w:r>
      <w:r w:rsidR="006607CE" w:rsidRPr="00603221">
        <w:rPr>
          <w:lang w:val="el-GR"/>
        </w:rPr>
        <w:instrText xml:space="preserve"> REF _Ref496541700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AD3439">
        <w:rPr>
          <w:cs/>
          <w:lang w:val="el-GR"/>
        </w:rPr>
        <w:t>‎</w:t>
      </w:r>
      <w:r w:rsidR="00AD3439">
        <w:rPr>
          <w:lang w:val="el-GR"/>
        </w:rPr>
        <w:t>2.2.8</w:t>
      </w:r>
      <w:r w:rsidR="006607CE" w:rsidRPr="00603221">
        <w:rPr>
          <w:lang w:val="el-GR"/>
        </w:rPr>
        <w:fldChar w:fldCharType="end"/>
      </w:r>
      <w:r w:rsidR="00E1337D" w:rsidRPr="00603221">
        <w:rPr>
          <w:lang w:val="el-GR"/>
        </w:rPr>
        <w:t xml:space="preserve"> </w:t>
      </w:r>
      <w:r w:rsidR="00673490" w:rsidRPr="00603221">
        <w:rPr>
          <w:lang w:val="el-GR"/>
        </w:rPr>
        <w:t>της παρούσας</w:t>
      </w:r>
      <w:r w:rsidRPr="00603221">
        <w:rPr>
          <w:lang w:val="el-GR"/>
        </w:rPr>
        <w:t xml:space="preserve">, </w:t>
      </w:r>
      <w:r w:rsidR="00C32872">
        <w:rPr>
          <w:lang w:val="el-GR"/>
        </w:rPr>
        <w:t xml:space="preserve">γ) </w:t>
      </w:r>
      <w:r w:rsidRPr="00603221">
        <w:rPr>
          <w:lang w:val="el-GR"/>
        </w:rPr>
        <w:t>δεν προσκομίσει εγκαίρως τα προβλεπόμενα από την παρούσα δικαιολογητικά</w:t>
      </w:r>
      <w:r w:rsidR="00C32872">
        <w:rPr>
          <w:lang w:val="el-GR"/>
        </w:rPr>
        <w:t xml:space="preserve"> (παρ.</w:t>
      </w:r>
      <w:r w:rsidR="00614302">
        <w:rPr>
          <w:lang w:val="el-GR"/>
        </w:rPr>
        <w:t xml:space="preserve"> </w:t>
      </w:r>
      <w:r w:rsidR="00C32872">
        <w:rPr>
          <w:lang w:val="el-GR"/>
        </w:rPr>
        <w:fldChar w:fldCharType="begin"/>
      </w:r>
      <w:r w:rsidR="00C32872">
        <w:rPr>
          <w:lang w:val="el-GR"/>
        </w:rPr>
        <w:instrText xml:space="preserve"> REF _Ref40957856 \r \h </w:instrText>
      </w:r>
      <w:r w:rsidR="00C32872">
        <w:rPr>
          <w:lang w:val="el-GR"/>
        </w:rPr>
      </w:r>
      <w:r w:rsidR="00C32872">
        <w:rPr>
          <w:lang w:val="el-GR"/>
        </w:rPr>
        <w:fldChar w:fldCharType="separate"/>
      </w:r>
      <w:r w:rsidR="00AD3439">
        <w:rPr>
          <w:cs/>
          <w:lang w:val="el-GR"/>
        </w:rPr>
        <w:t>‎</w:t>
      </w:r>
      <w:r w:rsidR="00AD3439">
        <w:rPr>
          <w:lang w:val="el-GR"/>
        </w:rPr>
        <w:t>0</w:t>
      </w:r>
      <w:r w:rsidR="00C32872">
        <w:rPr>
          <w:lang w:val="el-GR"/>
        </w:rPr>
        <w:fldChar w:fldCharType="end"/>
      </w:r>
      <w:r w:rsidR="00C32872">
        <w:rPr>
          <w:lang w:val="el-GR"/>
        </w:rPr>
        <w:t xml:space="preserve"> &amp;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AD3439">
        <w:rPr>
          <w:cs/>
          <w:lang w:val="el-GR"/>
        </w:rPr>
        <w:t>‎</w:t>
      </w:r>
      <w:r w:rsidR="00AD3439">
        <w:rPr>
          <w:lang w:val="el-GR"/>
        </w:rPr>
        <w:t>3.2</w:t>
      </w:r>
      <w:r w:rsidR="00C32872">
        <w:rPr>
          <w:lang w:val="el-GR"/>
        </w:rPr>
        <w:fldChar w:fldCharType="end"/>
      </w:r>
      <w:r w:rsidR="00C32872">
        <w:rPr>
          <w:lang w:val="el-GR"/>
        </w:rPr>
        <w:t xml:space="preserve">) </w:t>
      </w:r>
      <w:r w:rsidRPr="00603221">
        <w:rPr>
          <w:lang w:val="el-GR"/>
        </w:rPr>
        <w:t xml:space="preserve"> ή </w:t>
      </w:r>
      <w:r w:rsidR="00C32872">
        <w:rPr>
          <w:lang w:val="el-GR"/>
        </w:rPr>
        <w:t xml:space="preserve">δ) </w:t>
      </w:r>
      <w:r w:rsidRPr="00603221">
        <w:rPr>
          <w:lang w:val="el-GR"/>
        </w:rPr>
        <w:t>δεν προσέλθει εγκαίρως για υπογραφή της σύμβαση</w:t>
      </w:r>
      <w:r w:rsidR="00C32872">
        <w:rPr>
          <w:lang w:val="el-GR"/>
        </w:rPr>
        <w:t xml:space="preserve">ς, </w:t>
      </w:r>
      <w:r w:rsidR="00C32872" w:rsidRPr="00C32872">
        <w:rPr>
          <w:lang w:val="el-GR"/>
        </w:rPr>
        <w:t xml:space="preserve">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AD3439">
        <w:rPr>
          <w:cs/>
          <w:lang w:val="el-GR"/>
        </w:rPr>
        <w:t>‎</w:t>
      </w:r>
      <w:r w:rsidR="00AD3439">
        <w:rPr>
          <w:lang w:val="el-GR"/>
        </w:rPr>
        <w:t>3.2</w:t>
      </w:r>
      <w:r w:rsidR="00C32872">
        <w:rPr>
          <w:lang w:val="el-GR"/>
        </w:rPr>
        <w:fldChar w:fldCharType="end"/>
      </w:r>
      <w:r w:rsidR="00C32872" w:rsidRPr="00C32872">
        <w:rPr>
          <w:lang w:val="el-GR"/>
        </w:rPr>
        <w:t xml:space="preserve"> και </w:t>
      </w:r>
      <w:r w:rsidR="00614302">
        <w:rPr>
          <w:lang w:val="el-GR"/>
        </w:rPr>
        <w:fldChar w:fldCharType="begin"/>
      </w:r>
      <w:r w:rsidR="00614302">
        <w:rPr>
          <w:lang w:val="el-GR"/>
        </w:rPr>
        <w:instrText xml:space="preserve"> REF _Ref129347875 \r \h </w:instrText>
      </w:r>
      <w:r w:rsidR="00614302">
        <w:rPr>
          <w:lang w:val="el-GR"/>
        </w:rPr>
      </w:r>
      <w:r w:rsidR="00614302">
        <w:rPr>
          <w:lang w:val="el-GR"/>
        </w:rPr>
        <w:fldChar w:fldCharType="separate"/>
      </w:r>
      <w:r w:rsidR="00AD3439">
        <w:rPr>
          <w:cs/>
          <w:lang w:val="el-GR"/>
        </w:rPr>
        <w:t>‎</w:t>
      </w:r>
      <w:r w:rsidR="00AD3439">
        <w:rPr>
          <w:lang w:val="el-GR"/>
        </w:rPr>
        <w:t>3.4</w:t>
      </w:r>
      <w:r w:rsidR="00614302">
        <w:rPr>
          <w:lang w:val="el-GR"/>
        </w:rPr>
        <w:fldChar w:fldCharType="end"/>
      </w:r>
      <w:r w:rsidR="00C32872"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72">
        <w:rPr>
          <w:lang w:val="el-GR"/>
        </w:rPr>
        <w:fldChar w:fldCharType="begin"/>
      </w:r>
      <w:r w:rsidR="00C32872">
        <w:rPr>
          <w:lang w:val="el-GR"/>
        </w:rPr>
        <w:instrText xml:space="preserve"> REF _Ref496541356 \r \h </w:instrText>
      </w:r>
      <w:r w:rsidR="00C32872">
        <w:rPr>
          <w:lang w:val="el-GR"/>
        </w:rPr>
      </w:r>
      <w:r w:rsidR="00C32872">
        <w:rPr>
          <w:lang w:val="el-GR"/>
        </w:rPr>
        <w:fldChar w:fldCharType="separate"/>
      </w:r>
      <w:r w:rsidR="00AD3439">
        <w:rPr>
          <w:cs/>
          <w:lang w:val="el-GR"/>
        </w:rPr>
        <w:t>‎</w:t>
      </w:r>
      <w:r w:rsidR="00AD3439">
        <w:rPr>
          <w:lang w:val="el-GR"/>
        </w:rPr>
        <w:t>2.2.3</w:t>
      </w:r>
      <w:r w:rsidR="00C32872">
        <w:rPr>
          <w:lang w:val="el-GR"/>
        </w:rPr>
        <w:fldChar w:fldCharType="end"/>
      </w:r>
      <w:r w:rsidR="00C32872" w:rsidRPr="00C32872">
        <w:rPr>
          <w:lang w:val="el-GR"/>
        </w:rPr>
        <w:t xml:space="preserve"> ή η πλήρωση μιας ή περισσότερων από τις απαιτήσεις των κριτηρίων ποιοτικής επιλογής.</w:t>
      </w:r>
    </w:p>
    <w:p w14:paraId="311AB034" w14:textId="77777777" w:rsidR="00C32872" w:rsidRPr="00603221" w:rsidRDefault="00C32872">
      <w:pPr>
        <w:rPr>
          <w:lang w:val="el-GR"/>
        </w:rPr>
      </w:pPr>
    </w:p>
    <w:p w14:paraId="67E68AC3" w14:textId="77777777" w:rsidR="008338F0" w:rsidRPr="00B61765" w:rsidRDefault="003355E7" w:rsidP="00B53314">
      <w:pPr>
        <w:keepNext/>
        <w:numPr>
          <w:ilvl w:val="2"/>
          <w:numId w:val="10"/>
        </w:numPr>
        <w:spacing w:before="240" w:after="60"/>
        <w:ind w:left="720"/>
        <w:outlineLvl w:val="3"/>
        <w:rPr>
          <w:b/>
          <w:bCs/>
          <w:lang w:val="el-GR"/>
        </w:rPr>
      </w:pPr>
      <w:bookmarkStart w:id="69" w:name="_Ref496541356"/>
      <w:bookmarkStart w:id="70" w:name="_Ref496541742"/>
      <w:bookmarkStart w:id="71" w:name="_Ref496541775"/>
      <w:bookmarkStart w:id="72" w:name="_Ref496541863"/>
      <w:r w:rsidRPr="00B61765">
        <w:rPr>
          <w:b/>
          <w:bCs/>
          <w:lang w:val="el-GR"/>
        </w:rPr>
        <w:lastRenderedPageBreak/>
        <w:t>Λόγοι αποκλεισμού</w:t>
      </w:r>
      <w:bookmarkEnd w:id="69"/>
      <w:bookmarkEnd w:id="70"/>
      <w:bookmarkEnd w:id="71"/>
      <w:bookmarkEnd w:id="72"/>
      <w:r w:rsidRPr="00B61765">
        <w:rPr>
          <w:b/>
          <w:bCs/>
          <w:lang w:val="el-GR"/>
        </w:rPr>
        <w:t xml:space="preserve"> </w:t>
      </w:r>
    </w:p>
    <w:p w14:paraId="12664CCF" w14:textId="77777777" w:rsidR="008338F0" w:rsidRDefault="003355E7" w:rsidP="00B8545D">
      <w:pPr>
        <w:spacing w:before="240"/>
        <w:rPr>
          <w:lang w:val="el-GR"/>
        </w:rPr>
      </w:pPr>
      <w:r w:rsidRPr="00603221">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77777777" w:rsidR="008338F0" w:rsidRPr="00603221" w:rsidRDefault="00E1337D" w:rsidP="00B53314">
      <w:pPr>
        <w:pStyle w:val="aff"/>
        <w:numPr>
          <w:ilvl w:val="3"/>
          <w:numId w:val="13"/>
        </w:numPr>
        <w:tabs>
          <w:tab w:val="left" w:pos="0"/>
          <w:tab w:val="left" w:pos="709"/>
          <w:tab w:val="left" w:pos="1134"/>
        </w:tabs>
        <w:spacing w:before="240"/>
        <w:ind w:left="0" w:firstLine="0"/>
        <w:rPr>
          <w:lang w:val="el-GR"/>
        </w:rPr>
      </w:pPr>
      <w:bookmarkStart w:id="73" w:name="_Ref496540567"/>
      <w:r w:rsidRPr="00603221">
        <w:rPr>
          <w:lang w:val="el-GR"/>
        </w:rPr>
        <w:t xml:space="preserve"> </w:t>
      </w:r>
      <w:bookmarkStart w:id="74" w:name="_Ref74507429"/>
      <w:r w:rsidR="003355E7" w:rsidRPr="00603221">
        <w:rPr>
          <w:lang w:val="el-GR"/>
        </w:rPr>
        <w:t xml:space="preserve">Όταν υπάρχει σε βάρος του </w:t>
      </w:r>
      <w:r w:rsidR="00DE31C0" w:rsidRPr="00603221">
        <w:rPr>
          <w:lang w:val="el-GR"/>
        </w:rPr>
        <w:t xml:space="preserve">αμετάκλητη </w:t>
      </w:r>
      <w:r w:rsidR="003355E7" w:rsidRPr="00603221">
        <w:rPr>
          <w:lang w:val="el-GR"/>
        </w:rPr>
        <w:t xml:space="preserve">καταδικαστική απόφαση για ένα από </w:t>
      </w:r>
      <w:r w:rsidR="00730200">
        <w:rPr>
          <w:lang w:val="el-GR"/>
        </w:rPr>
        <w:t>τα ακόλουθα εγκλήματα</w:t>
      </w:r>
      <w:r w:rsidR="003355E7" w:rsidRPr="00603221">
        <w:rPr>
          <w:lang w:val="el-GR"/>
        </w:rPr>
        <w:t>:</w:t>
      </w:r>
      <w:bookmarkEnd w:id="73"/>
      <w:bookmarkEnd w:id="74"/>
      <w:r w:rsidR="003355E7" w:rsidRPr="00603221">
        <w:rPr>
          <w:lang w:val="el-GR"/>
        </w:rPr>
        <w:t xml:space="preserve"> </w:t>
      </w:r>
    </w:p>
    <w:p w14:paraId="255B9049" w14:textId="77777777" w:rsidR="00C908BD" w:rsidRPr="00C229F3" w:rsidRDefault="003355E7" w:rsidP="00C908BD">
      <w:pPr>
        <w:rPr>
          <w:lang w:val="el-GR"/>
        </w:rPr>
      </w:pPr>
      <w:r w:rsidRPr="0060322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t>L</w:t>
      </w:r>
      <w:r w:rsidRPr="00603221">
        <w:rPr>
          <w:lang w:val="el-GR"/>
        </w:rPr>
        <w:t xml:space="preserve"> 300 της 11.11.2008 σ.42</w:t>
      </w:r>
      <w:r w:rsidR="00C908BD">
        <w:rPr>
          <w:lang w:val="el-GR"/>
        </w:rPr>
        <w:t xml:space="preserve"> </w:t>
      </w:r>
      <w:r w:rsidR="00C908BD" w:rsidRPr="002E1623">
        <w:rPr>
          <w:lang w:val="el-GR"/>
        </w:rPr>
        <w:t>και τα εγκλήματα του άρθρου 187 του Ποινικού Κώδικα (εγκληματική οργάνωση),</w:t>
      </w:r>
    </w:p>
    <w:p w14:paraId="44BB145D" w14:textId="77777777" w:rsidR="00105242" w:rsidRPr="00105242" w:rsidRDefault="003355E7" w:rsidP="00105242">
      <w:pPr>
        <w:rPr>
          <w:lang w:val="el-GR"/>
        </w:rPr>
      </w:pPr>
      <w:r w:rsidRPr="00603221">
        <w:rPr>
          <w:lang w:val="el-GR"/>
        </w:rPr>
        <w:t xml:space="preserve">β) </w:t>
      </w:r>
      <w:r w:rsidR="00105242">
        <w:rPr>
          <w:lang w:val="el-GR"/>
        </w:rPr>
        <w:t xml:space="preserve">ενεργητική </w:t>
      </w:r>
      <w:r w:rsidRPr="00603221">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t>C</w:t>
      </w:r>
      <w:r w:rsidRPr="0060322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t>L</w:t>
      </w:r>
      <w:r w:rsidRPr="00603221">
        <w:rPr>
          <w:lang w:val="el-GR"/>
        </w:rPr>
        <w:t xml:space="preserve"> 192 της 31.7.2003, σ. 54), καθώς και όπως ορίζεται στο εθνικό δίκαιο του οικονομικού φορέα, </w:t>
      </w:r>
      <w:r w:rsidR="00105242" w:rsidRPr="00105242">
        <w:rPr>
          <w:lang w:val="el-GR"/>
        </w:rPr>
        <w:t>και τα εγκλήματα των άρθρων 159</w:t>
      </w:r>
      <w:r w:rsidR="00105242" w:rsidRPr="00105242">
        <w:rPr>
          <w:vertAlign w:val="superscript"/>
          <w:lang w:val="el-GR"/>
        </w:rPr>
        <w:t>Α</w:t>
      </w:r>
      <w:r w:rsidR="00105242" w:rsidRPr="00105242">
        <w:rPr>
          <w:lang w:val="el-GR"/>
        </w:rPr>
        <w:t xml:space="preserve"> (δωροδοκία πολιτικών προσώπων), 236 (δωροδοκία υπαλλήλου), 237 παρ.2-4 (δωροδοκία δικαστικών λειτουργών), 237</w:t>
      </w:r>
      <w:r w:rsidR="00105242" w:rsidRPr="00105242">
        <w:rPr>
          <w:vertAlign w:val="superscript"/>
          <w:lang w:val="el-GR"/>
        </w:rPr>
        <w:t>Α</w:t>
      </w:r>
      <w:r w:rsidR="00105242" w:rsidRPr="00105242">
        <w:rPr>
          <w:lang w:val="el-GR"/>
        </w:rPr>
        <w:t xml:space="preserve"> παρ.2 (εμπορία επιρροής – μεσάζοντες) 396 παρ.2 (δωροδοκία στον ιδιωτικό τομέα) του Ποινικού Κώδικα.</w:t>
      </w:r>
    </w:p>
    <w:p w14:paraId="6FD513DA" w14:textId="2597DEF0" w:rsidR="008338F0" w:rsidRPr="00603221" w:rsidRDefault="003355E7">
      <w:pPr>
        <w:rPr>
          <w:lang w:val="el-GR"/>
        </w:rPr>
      </w:pPr>
      <w:r w:rsidRPr="00603221">
        <w:rPr>
          <w:lang w:val="el-GR"/>
        </w:rPr>
        <w:t xml:space="preserve">γ) </w:t>
      </w:r>
      <w:r w:rsidR="00105242"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105242">
        <w:t>L</w:t>
      </w:r>
      <w:r w:rsidR="00105242" w:rsidRPr="00105242">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105242">
        <w:t> </w:t>
      </w:r>
      <w:r w:rsidR="00105242" w:rsidRPr="0010524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105242">
        <w:t> </w:t>
      </w:r>
      <w:r w:rsidR="00105242" w:rsidRPr="00105242">
        <w:rPr>
          <w:lang w:val="el-GR"/>
        </w:rPr>
        <w:t>4689/2020 (Α’</w:t>
      </w:r>
      <w:r w:rsidR="00105242" w:rsidRPr="00105242">
        <w:t> </w:t>
      </w:r>
      <w:r w:rsidR="00105242" w:rsidRPr="00105242">
        <w:rPr>
          <w:lang w:val="el-GR"/>
        </w:rPr>
        <w:t>103),</w:t>
      </w:r>
    </w:p>
    <w:p w14:paraId="0BEC8A4B" w14:textId="44633A6B" w:rsidR="008338F0" w:rsidRPr="00603221" w:rsidRDefault="003355E7">
      <w:pPr>
        <w:rPr>
          <w:lang w:val="el-GR"/>
        </w:rPr>
      </w:pPr>
      <w:r w:rsidRPr="00603221">
        <w:rPr>
          <w:lang w:val="el-GR"/>
        </w:rPr>
        <w:t xml:space="preserve">δ) </w:t>
      </w:r>
      <w:r w:rsidR="00105242" w:rsidRPr="00105242">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105242">
        <w:t> </w:t>
      </w:r>
      <w:r w:rsidR="00105242" w:rsidRPr="00105242">
        <w:rPr>
          <w:lang w:val="el-GR"/>
        </w:rPr>
        <w:t>- πλαισίου 2002/475/ΔΕΥ του Συμβουλίου και για την τροποποίηση της απόφασης 2005/671/ΔΕΥ του Συμβουλίου (</w:t>
      </w:r>
      <w:r w:rsidR="00105242" w:rsidRPr="00105242">
        <w:t>EE</w:t>
      </w:r>
      <w:r w:rsidR="00105242" w:rsidRPr="00105242">
        <w:rPr>
          <w:lang w:val="el-GR"/>
        </w:rPr>
        <w:t xml:space="preserve"> </w:t>
      </w:r>
      <w:r w:rsidR="00105242" w:rsidRPr="00105242">
        <w:t>L</w:t>
      </w:r>
      <w:r w:rsidR="00105242"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105242">
        <w:t> </w:t>
      </w:r>
      <w:r w:rsidR="00105242" w:rsidRPr="00105242">
        <w:rPr>
          <w:lang w:val="el-GR"/>
        </w:rPr>
        <w:t>4689/2020 (Α’</w:t>
      </w:r>
      <w:r w:rsidR="00105242" w:rsidRPr="00105242">
        <w:t> </w:t>
      </w:r>
      <w:r w:rsidR="00105242" w:rsidRPr="00105242">
        <w:rPr>
          <w:lang w:val="el-GR"/>
        </w:rPr>
        <w:t>103),</w:t>
      </w:r>
    </w:p>
    <w:p w14:paraId="72D34EDF" w14:textId="2648C0F0" w:rsidR="009A3D76" w:rsidRPr="00603221" w:rsidRDefault="003355E7">
      <w:pPr>
        <w:rPr>
          <w:lang w:val="el-GR"/>
        </w:rPr>
      </w:pPr>
      <w:r w:rsidRPr="00603221">
        <w:rPr>
          <w:lang w:val="el-GR"/>
        </w:rPr>
        <w:t xml:space="preserve">ε) </w:t>
      </w:r>
      <w:r w:rsidR="00105242" w:rsidRPr="00105242">
        <w:rPr>
          <w:lang w:val="el-GR"/>
        </w:rPr>
        <w:t xml:space="preserve">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w:t>
      </w:r>
      <w:r w:rsidR="00105242" w:rsidRPr="00105242">
        <w:rPr>
          <w:lang w:val="el-GR"/>
        </w:rPr>
        <w:lastRenderedPageBreak/>
        <w:t>Ευρωπαϊκού Κοινοβουλίου και του Συμβουλίου και της οδηγίας 2006/70/ΕΚ της Επιτροπής (</w:t>
      </w:r>
      <w:r w:rsidR="00105242" w:rsidRPr="00105242">
        <w:t>EE</w:t>
      </w:r>
      <w:r w:rsidR="00105242" w:rsidRPr="00105242">
        <w:rPr>
          <w:lang w:val="el-GR"/>
        </w:rPr>
        <w:t xml:space="preserve"> </w:t>
      </w:r>
      <w:r w:rsidR="00105242" w:rsidRPr="00105242">
        <w:t>L</w:t>
      </w:r>
      <w:r w:rsidR="00105242" w:rsidRPr="00105242">
        <w:rPr>
          <w:lang w:val="el-GR"/>
        </w:rPr>
        <w:t xml:space="preserve"> 141/05.06.2015) και τα εγκλήματα των άρθρων 2 και 39 του ν.</w:t>
      </w:r>
      <w:r w:rsidR="00105242" w:rsidRPr="00105242">
        <w:t> </w:t>
      </w:r>
      <w:r w:rsidR="00105242" w:rsidRPr="00105242">
        <w:rPr>
          <w:lang w:val="el-GR"/>
        </w:rPr>
        <w:t>4557/2018 (Α’</w:t>
      </w:r>
      <w:r w:rsidR="00105242" w:rsidRPr="00105242">
        <w:t> </w:t>
      </w:r>
      <w:r w:rsidR="00105242" w:rsidRPr="00105242">
        <w:rPr>
          <w:lang w:val="el-GR"/>
        </w:rPr>
        <w:t>139),</w:t>
      </w:r>
    </w:p>
    <w:p w14:paraId="2F85B11B" w14:textId="77777777" w:rsidR="008338F0" w:rsidRDefault="003355E7">
      <w:pPr>
        <w:rPr>
          <w:lang w:val="el-GR"/>
        </w:rPr>
      </w:pPr>
      <w:r w:rsidRPr="00603221">
        <w:rPr>
          <w:lang w:val="el-GR"/>
        </w:rPr>
        <w:t xml:space="preserve">στ) </w:t>
      </w:r>
      <w:r w:rsidR="00105242" w:rsidRPr="00105242">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105242">
        <w:t> </w:t>
      </w:r>
      <w:r w:rsidR="00105242" w:rsidRPr="00105242">
        <w:rPr>
          <w:lang w:val="el-GR"/>
        </w:rPr>
        <w:t xml:space="preserve">- πλαίσιο 2002/629/ΔΕΥ του Συμβουλίου (ΕΕ </w:t>
      </w:r>
      <w:r w:rsidR="00105242" w:rsidRPr="00105242">
        <w:t>L</w:t>
      </w:r>
      <w:r w:rsidR="00105242" w:rsidRPr="00105242">
        <w:rPr>
          <w:lang w:val="el-GR"/>
        </w:rPr>
        <w:t xml:space="preserve"> 101 της 15.4.2011, σ. 1) και τα εγκλήματα του άρθρου 323Α του Ποινικού κώδικα (εμπορία ανθρώπων).</w:t>
      </w:r>
    </w:p>
    <w:p w14:paraId="36E82875" w14:textId="77777777" w:rsidR="008338F0" w:rsidRDefault="003355E7">
      <w:pPr>
        <w:rPr>
          <w:lang w:val="el-GR"/>
        </w:rPr>
      </w:pPr>
      <w:r w:rsidRPr="00603221">
        <w:rPr>
          <w:lang w:val="el-GR"/>
        </w:rPr>
        <w:t xml:space="preserve">Ο οικονομικός φορέας αποκλείεται, επίσης, όταν το πρόσωπο εις βάρος του οποίου εκδόθηκε </w:t>
      </w:r>
      <w:r w:rsidR="00E87EA9" w:rsidRPr="00603221">
        <w:rPr>
          <w:lang w:val="el-GR"/>
        </w:rPr>
        <w:t xml:space="preserve">τελεσίδικη </w:t>
      </w:r>
      <w:r w:rsidR="00400357" w:rsidRPr="00603221">
        <w:rPr>
          <w:lang w:val="el-GR"/>
        </w:rPr>
        <w:t xml:space="preserve">αμετάκλητη </w:t>
      </w:r>
      <w:r w:rsidRPr="00603221">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77777777" w:rsidR="009A3D76" w:rsidRPr="00405D54" w:rsidRDefault="009A3D76" w:rsidP="009A3D76">
      <w:pPr>
        <w:rPr>
          <w:lang w:val="el-GR"/>
        </w:rPr>
      </w:pPr>
      <w:r w:rsidRPr="00405D54">
        <w:rPr>
          <w:lang w:val="el-GR"/>
        </w:rPr>
        <w:t xml:space="preserve">Η υποχρέωση του προηγούμενου εδαφίου αφορά: </w:t>
      </w:r>
    </w:p>
    <w:p w14:paraId="51FA9E14" w14:textId="77777777" w:rsidR="009A3D76" w:rsidRDefault="009A3D76" w:rsidP="009A3D76">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77777777" w:rsidR="009A3D76" w:rsidRPr="009A3D76" w:rsidRDefault="009A3D76" w:rsidP="009A3D76">
      <w:pPr>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1294080A" w14:textId="77777777" w:rsidR="009A3D76" w:rsidRPr="009A3D76" w:rsidRDefault="009A3D76" w:rsidP="009A3D76">
      <w:pPr>
        <w:rPr>
          <w:lang w:val="el-GR"/>
        </w:rPr>
      </w:pPr>
      <w:r w:rsidRPr="009A3D76">
        <w:rPr>
          <w:lang w:val="el-GR"/>
        </w:rPr>
        <w:t>- στις περιπτώσεις Συνεταιρισμών, τα μέλη του Διοικητικού Συμβουλίου.</w:t>
      </w:r>
    </w:p>
    <w:p w14:paraId="54053568" w14:textId="77777777" w:rsidR="009A3D76" w:rsidRPr="009A3D76" w:rsidRDefault="009A3D76" w:rsidP="009A3D76">
      <w:pPr>
        <w:rPr>
          <w:lang w:val="el-GR"/>
        </w:rPr>
      </w:pPr>
      <w:r w:rsidRPr="009A3D76">
        <w:rPr>
          <w:lang w:val="el-GR"/>
        </w:rPr>
        <w:t>- σε όλες τις υπόλοιπες περιπτώσεις νομικών προσώπων, τον κατά περίπτωση νόμιμο εκπρόσωπο.</w:t>
      </w:r>
    </w:p>
    <w:p w14:paraId="66DEC573" w14:textId="77777777" w:rsidR="009A3D76" w:rsidRPr="00821852" w:rsidRDefault="009A3D76" w:rsidP="009A3D76">
      <w:pPr>
        <w:rPr>
          <w:b/>
          <w:bCs/>
          <w:lang w:val="el-GR"/>
        </w:rPr>
      </w:pPr>
      <w:r w:rsidRPr="00821852">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B49B17C" w14:textId="77777777" w:rsidR="005A0ACC" w:rsidRDefault="000326F6" w:rsidP="00B53314">
      <w:pPr>
        <w:pStyle w:val="aff"/>
        <w:numPr>
          <w:ilvl w:val="3"/>
          <w:numId w:val="13"/>
        </w:numPr>
        <w:tabs>
          <w:tab w:val="left" w:pos="0"/>
          <w:tab w:val="left" w:pos="709"/>
          <w:tab w:val="left" w:pos="1134"/>
        </w:tabs>
        <w:spacing w:before="240"/>
        <w:ind w:left="0" w:firstLine="0"/>
        <w:rPr>
          <w:lang w:val="el-GR"/>
        </w:rPr>
      </w:pPr>
      <w:bookmarkStart w:id="75" w:name="_Ref503518036"/>
      <w:r w:rsidRPr="00603221">
        <w:rPr>
          <w:lang w:val="el-GR"/>
        </w:rPr>
        <w:t>Σ</w:t>
      </w:r>
      <w:r w:rsidR="005A0ACC" w:rsidRPr="00603221">
        <w:rPr>
          <w:lang w:val="el-GR"/>
        </w:rPr>
        <w:t>τις ακόλουθες περιπτώσεις</w:t>
      </w:r>
      <w:bookmarkEnd w:id="75"/>
      <w:r w:rsidR="005A0ACC" w:rsidRPr="00603221">
        <w:rPr>
          <w:lang w:val="el-GR"/>
        </w:rPr>
        <w:t xml:space="preserve"> </w:t>
      </w:r>
    </w:p>
    <w:p w14:paraId="252A9A52" w14:textId="77777777" w:rsidR="009A3D76" w:rsidRPr="00C229F3" w:rsidRDefault="009A3D76" w:rsidP="00821852">
      <w:pPr>
        <w:spacing w:before="120"/>
        <w:rPr>
          <w:lang w:val="el-GR"/>
        </w:rPr>
      </w:pPr>
      <w:r>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E6EFF12" w14:textId="77777777" w:rsidR="009A3D76" w:rsidRPr="00C229F3" w:rsidRDefault="009A3D76" w:rsidP="009A3D76">
      <w:pPr>
        <w:rPr>
          <w:lang w:val="el-GR"/>
        </w:rPr>
      </w:pPr>
      <w:r>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77777777" w:rsidR="009A3D76" w:rsidRDefault="009A3D76" w:rsidP="009A3D76">
      <w:pPr>
        <w:rPr>
          <w:lang w:val="el-GR"/>
        </w:rPr>
      </w:pPr>
      <w:r>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77777777" w:rsidR="009A3D76" w:rsidRPr="00C229F3" w:rsidRDefault="009A3D76" w:rsidP="009A3D76">
      <w:pPr>
        <w:rPr>
          <w:lang w:val="el-GR"/>
        </w:rPr>
      </w:pPr>
      <w:r w:rsidRPr="007213D0">
        <w:rPr>
          <w:lang w:val="el-GR" w:eastAsia="el-GR"/>
        </w:rPr>
        <w:t>Οι υποχρεώσεις των περ. α’ και β’ της παρ. 2</w:t>
      </w:r>
      <w:r>
        <w:rPr>
          <w:lang w:val="el-GR" w:eastAsia="el-GR"/>
        </w:rPr>
        <w:t xml:space="preserve">.2.3.2 </w:t>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77777777" w:rsidR="009A3D76" w:rsidRPr="009143B3" w:rsidRDefault="009A3D76" w:rsidP="009A3D76">
      <w:pPr>
        <w:rPr>
          <w:lang w:val="el-GR"/>
        </w:rPr>
      </w:pPr>
      <w:r>
        <w:rPr>
          <w:lang w:val="el-GR"/>
        </w:rPr>
        <w:t xml:space="preserve">Δεν αποκλείεται ο οικονομικός φορέας, όταν έχει εκπληρώσει τις υποχρεώσεις του είτε καταβάλλοντας </w:t>
      </w:r>
      <w:r w:rsidRPr="009143B3">
        <w:rPr>
          <w:lang w:val="el-GR"/>
        </w:rPr>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Pr>
          <w:lang w:val="el-GR"/>
        </w:rPr>
        <w:t>τους στο μέτρο που τηρεί τους όρους του δεσμευτικού κανονισμού.</w:t>
      </w:r>
    </w:p>
    <w:p w14:paraId="2592DC6C" w14:textId="77777777" w:rsidR="00B04AF3" w:rsidRPr="00603221" w:rsidRDefault="003355E7" w:rsidP="00B53314">
      <w:pPr>
        <w:pStyle w:val="aff"/>
        <w:numPr>
          <w:ilvl w:val="3"/>
          <w:numId w:val="13"/>
        </w:numPr>
        <w:tabs>
          <w:tab w:val="left" w:pos="0"/>
          <w:tab w:val="left" w:pos="709"/>
          <w:tab w:val="left" w:pos="1134"/>
        </w:tabs>
        <w:spacing w:before="240"/>
        <w:ind w:left="0" w:firstLine="0"/>
        <w:rPr>
          <w:i/>
          <w:color w:val="5B9BD5"/>
          <w:lang w:val="el-GR"/>
        </w:rPr>
      </w:pPr>
      <w:bookmarkStart w:id="76" w:name="_Ref496540586"/>
      <w:r w:rsidRPr="00603221">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603221">
        <w:rPr>
          <w:lang w:val="el-GR"/>
        </w:rPr>
        <w:t xml:space="preserve"> </w:t>
      </w:r>
      <w:r w:rsidRPr="00603221">
        <w:rPr>
          <w:lang w:val="el-GR"/>
        </w:rPr>
        <w:t>:</w:t>
      </w:r>
      <w:bookmarkEnd w:id="76"/>
      <w:r w:rsidRPr="00603221">
        <w:rPr>
          <w:lang w:val="el-GR"/>
        </w:rPr>
        <w:t xml:space="preserve"> </w:t>
      </w:r>
    </w:p>
    <w:p w14:paraId="0E1EDDD9" w14:textId="77777777" w:rsidR="008338F0" w:rsidRDefault="003355E7">
      <w:pPr>
        <w:rPr>
          <w:lang w:val="el-GR"/>
        </w:rPr>
      </w:pPr>
      <w:r w:rsidRPr="00603221">
        <w:rPr>
          <w:lang w:val="el-GR"/>
        </w:rPr>
        <w:lastRenderedPageBreak/>
        <w:t xml:space="preserve">(α) εάν έχει αθετήσει τις υποχρεώσεις που προβλέπονται στην παρ. 2 του άρθρου 18 του ν. 4412/2016, </w:t>
      </w:r>
      <w:r w:rsidR="00B802EF">
        <w:rPr>
          <w:lang w:val="el-GR"/>
        </w:rPr>
        <w:t>περί αρχών που εφαρμόζονται στις διαδικασίες σύναψης δημοσίων συμβάσεων</w:t>
      </w:r>
    </w:p>
    <w:p w14:paraId="513193AA" w14:textId="77777777" w:rsidR="00A23EAB" w:rsidRPr="00603221" w:rsidRDefault="003355E7" w:rsidP="00A23EAB">
      <w:pPr>
        <w:rPr>
          <w:lang w:val="el-GR"/>
        </w:rPr>
      </w:pPr>
      <w:r w:rsidRPr="00603221">
        <w:rPr>
          <w:lang w:val="el-GR"/>
        </w:rPr>
        <w:t xml:space="preserve">(β) </w:t>
      </w:r>
      <w:r w:rsidR="00A23EAB">
        <w:rPr>
          <w:lang w:val="el-GR"/>
        </w:rPr>
        <w:t>εάν τελεί υπό πτώχευση</w:t>
      </w:r>
      <w:r w:rsidR="00A23EAB">
        <w:rPr>
          <w:b/>
          <w:lang w:val="el-GR"/>
        </w:rPr>
        <w:t xml:space="preserve"> </w:t>
      </w:r>
      <w:r w:rsidR="00A23EAB">
        <w:rPr>
          <w:lang w:val="el-GR"/>
        </w:rPr>
        <w:t xml:space="preserve">ή έχει υπαχθεί σε διαδικασία ειδικής </w:t>
      </w:r>
      <w:r w:rsidR="00A23EAB" w:rsidRPr="00FF5DBE">
        <w:rPr>
          <w:lang w:val="el-GR"/>
        </w:rPr>
        <w:t>εκκαθάρισης</w:t>
      </w:r>
      <w:r w:rsidR="00A23EAB">
        <w:rPr>
          <w:b/>
          <w:lang w:val="el-GR"/>
        </w:rPr>
        <w:t xml:space="preserve"> </w:t>
      </w:r>
      <w:r w:rsidR="00A23EAB">
        <w:rPr>
          <w:lang w:val="el-GR"/>
        </w:rPr>
        <w:t>ή τελεί υπό αναγκαστική διαχείριση</w:t>
      </w:r>
      <w:r w:rsidR="00A23EAB">
        <w:rPr>
          <w:b/>
          <w:lang w:val="el-GR"/>
        </w:rPr>
        <w:t xml:space="preserve"> </w:t>
      </w:r>
      <w:r w:rsidR="00A23EAB">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5FAC5AF" w14:textId="77777777" w:rsidR="00A23EAB" w:rsidRPr="00C229F3" w:rsidRDefault="003355E7" w:rsidP="00A23EAB">
      <w:pPr>
        <w:rPr>
          <w:lang w:val="el-GR"/>
        </w:rPr>
      </w:pPr>
      <w:r w:rsidRPr="00603221">
        <w:rPr>
          <w:lang w:val="el-GR"/>
        </w:rPr>
        <w:t xml:space="preserve">(γ) </w:t>
      </w:r>
      <w:r w:rsidR="00A23EAB">
        <w:rPr>
          <w:lang w:val="el-GR"/>
        </w:rPr>
        <w:t xml:space="preserve">εάν, </w:t>
      </w:r>
      <w:r w:rsidR="00A23EAB" w:rsidRPr="00790D05">
        <w:rPr>
          <w:lang w:val="el-GR"/>
        </w:rPr>
        <w:t>με την επιφύλαξη της παραγράφου 3β του άρθρου 44 του ν. 3959/2011</w:t>
      </w:r>
      <w:r w:rsidR="00A23EAB" w:rsidRPr="00D61E70">
        <w:rPr>
          <w:lang w:val="el-GR"/>
        </w:rPr>
        <w:t xml:space="preserve"> </w:t>
      </w:r>
      <w:r w:rsidR="00A23EAB" w:rsidRPr="00E14C02">
        <w:rPr>
          <w:lang w:val="el-GR"/>
        </w:rPr>
        <w:t>περί ποινικών κυρώσεων και</w:t>
      </w:r>
      <w:r w:rsidR="00A23EAB">
        <w:rPr>
          <w:lang w:val="el-GR"/>
        </w:rPr>
        <w:t xml:space="preserve"> </w:t>
      </w:r>
      <w:r w:rsidR="00A23EAB" w:rsidRPr="00E14C02">
        <w:rPr>
          <w:lang w:val="el-GR"/>
        </w:rPr>
        <w:t>άλλων διοικητικών συνεπειών</w:t>
      </w:r>
      <w:r w:rsidR="00A23EAB">
        <w:rPr>
          <w:lang w:val="el-GR"/>
        </w:rP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07EBE1D" w14:textId="77777777" w:rsidR="008338F0" w:rsidRDefault="003355E7">
      <w:pPr>
        <w:rPr>
          <w:lang w:val="el-GR"/>
        </w:rPr>
      </w:pPr>
      <w:r w:rsidRPr="00603221">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09503BF9" w14:textId="77777777" w:rsidR="008338F0" w:rsidRDefault="003355E7">
      <w:pPr>
        <w:rPr>
          <w:lang w:val="el-GR"/>
        </w:rPr>
      </w:pPr>
      <w:r w:rsidRPr="00603221">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Pr>
          <w:lang w:val="el-GR"/>
        </w:rPr>
        <w:t xml:space="preserve"> </w:t>
      </w:r>
      <w:r w:rsidR="0033462B" w:rsidRPr="00033BA0">
        <w:rPr>
          <w:lang w:val="el-GR"/>
        </w:rPr>
        <w:t>όπως ισχύει</w:t>
      </w:r>
      <w:r w:rsidRPr="00603221">
        <w:rPr>
          <w:lang w:val="el-GR"/>
        </w:rPr>
        <w:t xml:space="preserve">, δεν μπορεί να θεραπευθεί με άλλα, λιγότερο παρεμβατικά, μέσα, </w:t>
      </w:r>
    </w:p>
    <w:p w14:paraId="66198656" w14:textId="77777777" w:rsidR="008338F0" w:rsidRDefault="003355E7">
      <w:pPr>
        <w:rPr>
          <w:lang w:val="el-GR"/>
        </w:rPr>
      </w:pPr>
      <w:r w:rsidRPr="00603221">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C438AFF" w14:textId="77777777" w:rsidR="00A23EAB" w:rsidRPr="00603221" w:rsidRDefault="00A23EAB">
      <w:pPr>
        <w:rPr>
          <w:lang w:val="el-GR"/>
        </w:rPr>
      </w:pPr>
    </w:p>
    <w:p w14:paraId="46385F35" w14:textId="60212BEA" w:rsidR="008338F0" w:rsidRDefault="003355E7">
      <w:pPr>
        <w:rPr>
          <w:lang w:val="el-GR"/>
        </w:rPr>
      </w:pPr>
      <w:r w:rsidRPr="00603221">
        <w:rPr>
          <w:lang w:val="el-GR"/>
        </w:rPr>
        <w:t xml:space="preserve">(ζ) </w:t>
      </w:r>
      <w:r w:rsidR="00A23EAB" w:rsidRPr="00A23EAB">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C8339C">
        <w:rPr>
          <w:lang w:val="el-GR"/>
        </w:rPr>
        <w:fldChar w:fldCharType="begin"/>
      </w:r>
      <w:r w:rsidR="00C8339C">
        <w:rPr>
          <w:lang w:val="el-GR"/>
        </w:rPr>
        <w:instrText xml:space="preserve"> REF _Ref40957856 \r \h </w:instrText>
      </w:r>
      <w:r w:rsidR="00C8339C">
        <w:rPr>
          <w:lang w:val="el-GR"/>
        </w:rPr>
      </w:r>
      <w:r w:rsidR="00C8339C">
        <w:rPr>
          <w:lang w:val="el-GR"/>
        </w:rPr>
        <w:fldChar w:fldCharType="separate"/>
      </w:r>
      <w:r w:rsidR="00AD3439">
        <w:rPr>
          <w:cs/>
          <w:lang w:val="el-GR"/>
        </w:rPr>
        <w:t>‎</w:t>
      </w:r>
      <w:r w:rsidR="00AD3439">
        <w:rPr>
          <w:lang w:val="el-GR"/>
        </w:rPr>
        <w:t>0</w:t>
      </w:r>
      <w:r w:rsidR="00C8339C">
        <w:rPr>
          <w:lang w:val="el-GR"/>
        </w:rPr>
        <w:fldChar w:fldCharType="end"/>
      </w:r>
      <w:r w:rsidR="00E403E0">
        <w:rPr>
          <w:lang w:val="el-GR"/>
        </w:rPr>
        <w:t xml:space="preserve"> </w:t>
      </w:r>
      <w:r w:rsidR="00E403E0">
        <w:rPr>
          <w:lang w:val="el-GR"/>
        </w:rPr>
        <w:fldChar w:fldCharType="begin"/>
      </w:r>
      <w:r w:rsidR="00E403E0">
        <w:rPr>
          <w:lang w:val="el-GR"/>
        </w:rPr>
        <w:instrText xml:space="preserve"> REF _Ref40957856 \h </w:instrText>
      </w:r>
      <w:r w:rsidR="00E403E0">
        <w:rPr>
          <w:lang w:val="el-GR"/>
        </w:rPr>
      </w:r>
      <w:r w:rsidR="00E403E0">
        <w:rPr>
          <w:lang w:val="el-GR"/>
        </w:rPr>
        <w:fldChar w:fldCharType="separate"/>
      </w:r>
      <w:r w:rsidR="00AD3439" w:rsidRPr="00C0210C">
        <w:rPr>
          <w:lang w:val="el-GR"/>
        </w:rPr>
        <w:t>Αποδεικτικά μέσα</w:t>
      </w:r>
      <w:r w:rsidR="00AD3439">
        <w:rPr>
          <w:rFonts w:ascii="Calibri" w:hAnsi="Calibri"/>
          <w:lang w:val="el-GR"/>
        </w:rPr>
        <w:t xml:space="preserve"> </w:t>
      </w:r>
      <w:r w:rsidR="00AD3439" w:rsidRPr="0077634D">
        <w:rPr>
          <w:rFonts w:ascii="Calibri" w:hAnsi="Calibri"/>
          <w:lang w:val="el-GR"/>
        </w:rPr>
        <w:t xml:space="preserve">- </w:t>
      </w:r>
      <w:r w:rsidR="00AD3439" w:rsidRPr="00C0210C">
        <w:rPr>
          <w:lang w:val="el-GR"/>
        </w:rPr>
        <w:t>Δικαιολογητικά προσωρινού αναδόχου</w:t>
      </w:r>
      <w:r w:rsidR="00E403E0">
        <w:rPr>
          <w:lang w:val="el-GR"/>
        </w:rPr>
        <w:fldChar w:fldCharType="end"/>
      </w:r>
      <w:r w:rsidR="00A9669D" w:rsidRPr="00603221">
        <w:rPr>
          <w:lang w:val="el-GR"/>
        </w:rPr>
        <w:t xml:space="preserve"> </w:t>
      </w:r>
      <w:r w:rsidR="00B941FC" w:rsidRPr="00603221">
        <w:rPr>
          <w:lang w:val="el-GR"/>
        </w:rPr>
        <w:t xml:space="preserve">της παρούσας. </w:t>
      </w:r>
    </w:p>
    <w:p w14:paraId="7BA956C8" w14:textId="77777777" w:rsidR="00A23EAB" w:rsidRPr="00603221" w:rsidRDefault="00A23EAB">
      <w:pPr>
        <w:rPr>
          <w:lang w:val="el-GR"/>
        </w:rPr>
      </w:pPr>
    </w:p>
    <w:p w14:paraId="2A733164" w14:textId="77777777" w:rsidR="008338F0" w:rsidRPr="00603221" w:rsidRDefault="003355E7">
      <w:pPr>
        <w:rPr>
          <w:lang w:val="el-GR"/>
        </w:rPr>
      </w:pPr>
      <w:r w:rsidRPr="00603221">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Pr>
          <w:lang w:val="el-GR"/>
        </w:rPr>
        <w:t>με απατηλό τρόπο</w:t>
      </w:r>
      <w:r w:rsidRPr="00603221">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203A9130" w14:textId="77777777" w:rsidR="005A1E91" w:rsidRDefault="003355E7" w:rsidP="005D47EF">
      <w:pPr>
        <w:rPr>
          <w:lang w:val="el-GR"/>
        </w:rPr>
      </w:pPr>
      <w:r w:rsidRPr="00603221">
        <w:rPr>
          <w:lang w:val="el-GR"/>
        </w:rPr>
        <w:t xml:space="preserve">(θ) </w:t>
      </w:r>
      <w:r w:rsidR="00953E50" w:rsidRPr="00953E50">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Pr>
          <w:lang w:val="el-GR"/>
        </w:rPr>
        <w:t>.</w:t>
      </w:r>
    </w:p>
    <w:p w14:paraId="2FB1D2C8" w14:textId="5BD1206F" w:rsidR="008C3823" w:rsidRPr="00A97F67" w:rsidRDefault="00067067" w:rsidP="00A97F67">
      <w:pPr>
        <w:rPr>
          <w:b/>
          <w:bCs/>
          <w:lang w:val="el-GR"/>
        </w:rPr>
      </w:pPr>
      <w:r w:rsidRPr="00821852">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53F0003F" w14:textId="349782D8" w:rsidR="001D0C1B" w:rsidRPr="00821852" w:rsidRDefault="001D0C1B" w:rsidP="00B53314">
      <w:pPr>
        <w:pStyle w:val="aff"/>
        <w:numPr>
          <w:ilvl w:val="3"/>
          <w:numId w:val="13"/>
        </w:numPr>
        <w:tabs>
          <w:tab w:val="left" w:pos="0"/>
          <w:tab w:val="left" w:pos="709"/>
          <w:tab w:val="left" w:pos="1134"/>
        </w:tabs>
        <w:spacing w:before="240"/>
        <w:ind w:left="0" w:firstLine="0"/>
        <w:rPr>
          <w:lang w:val="el-GR"/>
        </w:rPr>
      </w:pPr>
      <w:bookmarkStart w:id="77" w:name="_Ref74508082"/>
      <w:r w:rsidRPr="00821852">
        <w:rPr>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E014DD">
        <w:rPr>
          <w:lang w:val="el-GR"/>
        </w:rPr>
        <w:t>.</w:t>
      </w:r>
      <w:bookmarkEnd w:id="77"/>
      <w:r w:rsidR="003355E7" w:rsidRPr="00603221">
        <w:rPr>
          <w:b/>
          <w:bCs/>
          <w:lang w:val="el-GR"/>
        </w:rPr>
        <w:t xml:space="preserve"> </w:t>
      </w:r>
    </w:p>
    <w:p w14:paraId="39465691" w14:textId="77777777" w:rsidR="008338F0" w:rsidRPr="00821852" w:rsidRDefault="001D0C1B" w:rsidP="00821852">
      <w:pPr>
        <w:pStyle w:val="aff"/>
        <w:tabs>
          <w:tab w:val="left" w:pos="0"/>
          <w:tab w:val="left" w:pos="709"/>
          <w:tab w:val="left" w:pos="1134"/>
        </w:tabs>
        <w:spacing w:before="240"/>
        <w:ind w:left="0"/>
        <w:rPr>
          <w:lang w:val="el-GR"/>
        </w:rPr>
      </w:pPr>
      <w:r w:rsidRPr="00821852">
        <w:rPr>
          <w:lang w:val="el-GR"/>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w:t>
      </w:r>
      <w:r w:rsidRPr="00821852">
        <w:rPr>
          <w:lang w:val="el-GR"/>
        </w:rPr>
        <w:lastRenderedPageBreak/>
        <w:t xml:space="preserve">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5A73BECF" w14:textId="77777777" w:rsidR="00C535AC" w:rsidRPr="00603221" w:rsidRDefault="00C535AC" w:rsidP="00C535AC">
      <w:pPr>
        <w:pStyle w:val="aff"/>
        <w:tabs>
          <w:tab w:val="left" w:pos="0"/>
        </w:tabs>
        <w:spacing w:before="240"/>
        <w:ind w:left="0"/>
        <w:rPr>
          <w:b/>
          <w:bCs/>
          <w:lang w:val="el-GR"/>
        </w:rPr>
      </w:pPr>
    </w:p>
    <w:p w14:paraId="084768AA" w14:textId="3B17DB20" w:rsidR="002A7C7B" w:rsidRPr="00162699" w:rsidRDefault="002A7C7B" w:rsidP="00B53314">
      <w:pPr>
        <w:pStyle w:val="aff"/>
        <w:numPr>
          <w:ilvl w:val="3"/>
          <w:numId w:val="13"/>
        </w:numPr>
        <w:tabs>
          <w:tab w:val="left" w:pos="0"/>
          <w:tab w:val="left" w:pos="709"/>
          <w:tab w:val="left" w:pos="1134"/>
        </w:tabs>
        <w:spacing w:before="240"/>
        <w:ind w:left="0" w:firstLine="0"/>
        <w:rPr>
          <w:lang w:val="el-GR"/>
        </w:rPr>
      </w:pPr>
      <w:r w:rsidRPr="00821852">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74F613E3" w14:textId="54A5B208" w:rsidR="00201A77" w:rsidRPr="004C145A" w:rsidRDefault="00201A77" w:rsidP="00162699">
      <w:pPr>
        <w:pStyle w:val="aff"/>
        <w:tabs>
          <w:tab w:val="left" w:pos="0"/>
          <w:tab w:val="left" w:pos="2616"/>
        </w:tabs>
        <w:spacing w:before="240"/>
        <w:ind w:left="0"/>
        <w:rPr>
          <w:lang w:val="el-GR"/>
        </w:rPr>
      </w:pPr>
      <w:r>
        <w:rPr>
          <w:lang w:val="el-GR"/>
        </w:rPr>
        <w:tab/>
      </w:r>
    </w:p>
    <w:p w14:paraId="1F65CED2" w14:textId="16447226" w:rsidR="002A7C7B" w:rsidRPr="002A7C7B" w:rsidRDefault="003355E7" w:rsidP="00B53314">
      <w:pPr>
        <w:pStyle w:val="aff"/>
        <w:numPr>
          <w:ilvl w:val="3"/>
          <w:numId w:val="13"/>
        </w:numPr>
        <w:tabs>
          <w:tab w:val="left" w:pos="0"/>
          <w:tab w:val="left" w:pos="709"/>
          <w:tab w:val="left" w:pos="1134"/>
        </w:tabs>
        <w:spacing w:before="240"/>
        <w:ind w:left="0" w:firstLine="0"/>
        <w:rPr>
          <w:b/>
          <w:bCs/>
          <w:lang w:val="el-GR"/>
        </w:rPr>
      </w:pPr>
      <w:r w:rsidRPr="002A7C7B">
        <w:rPr>
          <w:lang w:val="el-GR"/>
        </w:rPr>
        <w:t xml:space="preserve"> </w:t>
      </w:r>
      <w:r w:rsidR="00363799" w:rsidRPr="002A7C7B">
        <w:rPr>
          <w:lang w:val="el-GR"/>
        </w:rPr>
        <w:t xml:space="preserve">Ο </w:t>
      </w:r>
      <w:r w:rsidRPr="002A7C7B">
        <w:rPr>
          <w:lang w:val="el-GR"/>
        </w:rPr>
        <w:t xml:space="preserve">οικονομικός φορέας που εμπίπτει σε μια από τις καταστάσεις που αναφέρονται στις παραγράφους </w:t>
      </w:r>
      <w:r w:rsidR="00153F0B" w:rsidRPr="00A334BA">
        <w:rPr>
          <w:lang w:val="el-GR"/>
        </w:rPr>
        <w:fldChar w:fldCharType="begin"/>
      </w:r>
      <w:r w:rsidR="00153F0B" w:rsidRPr="002A7C7B">
        <w:rPr>
          <w:lang w:val="el-GR"/>
        </w:rPr>
        <w:instrText xml:space="preserve"> REF _Ref496540567 \r \h </w:instrText>
      </w:r>
      <w:r w:rsidR="00DF02B0" w:rsidRPr="002A7C7B">
        <w:rPr>
          <w:lang w:val="el-GR"/>
        </w:rPr>
        <w:instrText xml:space="preserve"> \* MERGEFORMAT </w:instrText>
      </w:r>
      <w:r w:rsidR="00153F0B" w:rsidRPr="00A334BA">
        <w:rPr>
          <w:lang w:val="el-GR"/>
        </w:rPr>
      </w:r>
      <w:r w:rsidR="00153F0B" w:rsidRPr="00A334BA">
        <w:rPr>
          <w:lang w:val="el-GR"/>
        </w:rPr>
        <w:fldChar w:fldCharType="separate"/>
      </w:r>
      <w:r w:rsidR="00AD3439">
        <w:rPr>
          <w:cs/>
          <w:lang w:val="el-GR"/>
        </w:rPr>
        <w:t>‎</w:t>
      </w:r>
      <w:r w:rsidR="00AD3439">
        <w:rPr>
          <w:lang w:val="el-GR"/>
        </w:rPr>
        <w:t>2.2.3.1</w:t>
      </w:r>
      <w:r w:rsidR="00153F0B" w:rsidRPr="00A334BA">
        <w:rPr>
          <w:lang w:val="el-GR"/>
        </w:rPr>
        <w:fldChar w:fldCharType="end"/>
      </w:r>
      <w:r w:rsidRPr="002A7C7B">
        <w:rPr>
          <w:lang w:val="el-GR"/>
        </w:rPr>
        <w:t xml:space="preserve"> και </w:t>
      </w:r>
      <w:r w:rsidR="00284E4D">
        <w:rPr>
          <w:lang w:val="el-GR"/>
        </w:rPr>
        <w:fldChar w:fldCharType="begin"/>
      </w:r>
      <w:r w:rsidR="00284E4D">
        <w:rPr>
          <w:lang w:val="el-GR"/>
        </w:rPr>
        <w:instrText xml:space="preserve"> REF _Ref74508082 \n \h </w:instrText>
      </w:r>
      <w:r w:rsidR="00284E4D">
        <w:rPr>
          <w:lang w:val="el-GR"/>
        </w:rPr>
      </w:r>
      <w:r w:rsidR="00284E4D">
        <w:rPr>
          <w:lang w:val="el-GR"/>
        </w:rPr>
        <w:fldChar w:fldCharType="separate"/>
      </w:r>
      <w:r w:rsidR="00AD3439">
        <w:rPr>
          <w:cs/>
          <w:lang w:val="el-GR"/>
        </w:rPr>
        <w:t>‎</w:t>
      </w:r>
      <w:r w:rsidR="00AD3439">
        <w:rPr>
          <w:lang w:val="el-GR"/>
        </w:rPr>
        <w:t>2.2.3.4</w:t>
      </w:r>
      <w:r w:rsidR="00284E4D">
        <w:rPr>
          <w:lang w:val="el-GR"/>
        </w:rPr>
        <w:fldChar w:fldCharType="end"/>
      </w:r>
      <w:r w:rsidR="00284E4D">
        <w:rPr>
          <w:lang w:val="el-GR"/>
        </w:rPr>
        <w:t xml:space="preserve"> </w:t>
      </w:r>
      <w:r w:rsidR="002A7C7B" w:rsidRPr="002A7C7B">
        <w:rPr>
          <w:lang w:val="el-GR"/>
        </w:rPr>
        <w:t xml:space="preserve">εκτός από την περ. β αυτής, </w:t>
      </w:r>
      <w:r w:rsidRPr="002A7C7B">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2A7C7B">
        <w:t>o</w:t>
      </w:r>
      <w:r w:rsidRPr="002A7C7B">
        <w:rPr>
          <w:lang w:val="el-GR"/>
        </w:rPr>
        <w:t xml:space="preserve">κάθαρση). </w:t>
      </w:r>
      <w:r w:rsidR="002A7C7B" w:rsidRPr="002A7C7B">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0F8D54FA" w14:textId="77777777" w:rsidR="00C535AC" w:rsidRPr="00B75799" w:rsidRDefault="00C535AC" w:rsidP="00A97F67">
      <w:pPr>
        <w:rPr>
          <w:b/>
          <w:bCs/>
          <w:lang w:val="el-GR"/>
        </w:rPr>
      </w:pPr>
    </w:p>
    <w:p w14:paraId="3C01A3A8" w14:textId="77777777" w:rsidR="008338F0" w:rsidRPr="00603221" w:rsidRDefault="003355E7" w:rsidP="00B53314">
      <w:pPr>
        <w:pStyle w:val="aff"/>
        <w:numPr>
          <w:ilvl w:val="3"/>
          <w:numId w:val="13"/>
        </w:numPr>
        <w:tabs>
          <w:tab w:val="left" w:pos="0"/>
          <w:tab w:val="left" w:pos="709"/>
          <w:tab w:val="left" w:pos="1134"/>
        </w:tabs>
        <w:spacing w:before="240"/>
        <w:ind w:left="0" w:firstLine="0"/>
        <w:rPr>
          <w:b/>
          <w:bCs/>
          <w:color w:val="000000"/>
          <w:lang w:val="el-GR"/>
        </w:rPr>
      </w:pPr>
      <w:r w:rsidRPr="00603221">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25F03DA6" w14:textId="77777777" w:rsidR="00C535AC" w:rsidRPr="00603221" w:rsidRDefault="00C535AC" w:rsidP="00C535AC">
      <w:pPr>
        <w:pStyle w:val="aff"/>
        <w:rPr>
          <w:b/>
          <w:bCs/>
          <w:color w:val="000000"/>
          <w:lang w:val="el-GR"/>
        </w:rPr>
      </w:pPr>
    </w:p>
    <w:p w14:paraId="0C79C613" w14:textId="77777777" w:rsidR="008338F0" w:rsidRPr="00821852" w:rsidRDefault="003355E7" w:rsidP="00B53314">
      <w:pPr>
        <w:pStyle w:val="aff"/>
        <w:numPr>
          <w:ilvl w:val="3"/>
          <w:numId w:val="13"/>
        </w:numPr>
        <w:tabs>
          <w:tab w:val="left" w:pos="0"/>
          <w:tab w:val="left" w:pos="709"/>
          <w:tab w:val="left" w:pos="1134"/>
        </w:tabs>
        <w:spacing w:before="240"/>
        <w:ind w:left="0" w:firstLine="0"/>
        <w:rPr>
          <w:lang w:val="el-GR"/>
        </w:rPr>
      </w:pPr>
      <w:r w:rsidRPr="00821852">
        <w:rPr>
          <w:lang w:val="el-GR"/>
        </w:rPr>
        <w:t xml:space="preserve"> </w:t>
      </w:r>
      <w:bookmarkStart w:id="78" w:name="_Ref496540821"/>
      <w:r w:rsidR="001E5DE0" w:rsidRPr="00821852">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821852">
        <w:rPr>
          <w:lang w:val="el-GR"/>
        </w:rPr>
        <w:t>.</w:t>
      </w:r>
      <w:bookmarkEnd w:id="78"/>
    </w:p>
    <w:p w14:paraId="36B0864B" w14:textId="77777777" w:rsidR="00D93C0C" w:rsidRPr="00603221" w:rsidRDefault="00D93C0C" w:rsidP="00603221">
      <w:pPr>
        <w:pStyle w:val="aff"/>
        <w:rPr>
          <w:color w:val="000000"/>
          <w:lang w:val="el-GR"/>
        </w:rPr>
      </w:pPr>
    </w:p>
    <w:p w14:paraId="2D1CB859" w14:textId="77777777" w:rsidR="008338F0" w:rsidRPr="00603221" w:rsidRDefault="003355E7" w:rsidP="003329FF">
      <w:pPr>
        <w:pStyle w:val="3"/>
        <w:numPr>
          <w:ilvl w:val="0"/>
          <w:numId w:val="0"/>
        </w:numPr>
        <w:ind w:left="720" w:hanging="720"/>
        <w:rPr>
          <w:rFonts w:cs="Tahoma"/>
          <w:szCs w:val="22"/>
          <w:lang w:val="el-GR"/>
        </w:rPr>
      </w:pPr>
      <w:bookmarkStart w:id="79" w:name="_Toc109811142"/>
      <w:r w:rsidRPr="00603221">
        <w:rPr>
          <w:rFonts w:cs="Tahoma"/>
          <w:szCs w:val="22"/>
          <w:lang w:val="el-GR"/>
        </w:rPr>
        <w:t xml:space="preserve">Κριτήρια </w:t>
      </w:r>
      <w:r w:rsidR="00F11417" w:rsidRPr="00603221">
        <w:rPr>
          <w:rFonts w:cs="Tahoma"/>
          <w:szCs w:val="22"/>
          <w:lang w:val="el-GR"/>
        </w:rPr>
        <w:t xml:space="preserve">Ποιοτικής </w:t>
      </w:r>
      <w:r w:rsidRPr="00603221">
        <w:rPr>
          <w:rFonts w:cs="Tahoma"/>
          <w:szCs w:val="22"/>
          <w:lang w:val="el-GR"/>
        </w:rPr>
        <w:t xml:space="preserve">Επιλογής </w:t>
      </w:r>
      <w:r w:rsidR="00F11417" w:rsidRPr="00603221">
        <w:rPr>
          <w:rFonts w:cs="Tahoma"/>
          <w:szCs w:val="22"/>
          <w:lang w:val="el-GR"/>
        </w:rPr>
        <w:t>&amp; αποδεικτά στοιχεία</w:t>
      </w:r>
      <w:bookmarkEnd w:id="79"/>
      <w:r w:rsidR="00F11417" w:rsidRPr="00603221">
        <w:rPr>
          <w:rFonts w:cs="Tahoma"/>
          <w:szCs w:val="22"/>
          <w:lang w:val="el-GR"/>
        </w:rPr>
        <w:t xml:space="preserve"> </w:t>
      </w:r>
    </w:p>
    <w:p w14:paraId="3D9437BC" w14:textId="77777777" w:rsidR="008338F0" w:rsidRPr="00994EDB" w:rsidDel="00893E05" w:rsidRDefault="003355E7" w:rsidP="00B53314">
      <w:pPr>
        <w:keepNext/>
        <w:numPr>
          <w:ilvl w:val="2"/>
          <w:numId w:val="10"/>
        </w:numPr>
        <w:spacing w:before="240" w:after="60"/>
        <w:ind w:left="720"/>
        <w:outlineLvl w:val="3"/>
        <w:rPr>
          <w:b/>
          <w:bCs/>
          <w:lang w:val="el-GR"/>
        </w:rPr>
      </w:pPr>
      <w:bookmarkStart w:id="80" w:name="_Ref74510337"/>
      <w:r w:rsidRPr="00994EDB" w:rsidDel="00893E05">
        <w:rPr>
          <w:b/>
          <w:bCs/>
          <w:lang w:val="el-GR"/>
        </w:rPr>
        <w:t>Καταλληλόλητα άσκησης επαγγελματικής δραστηριότητας</w:t>
      </w:r>
      <w:bookmarkEnd w:id="80"/>
      <w:r w:rsidRPr="00994EDB" w:rsidDel="00893E05">
        <w:rPr>
          <w:b/>
          <w:bCs/>
          <w:lang w:val="el-GR"/>
        </w:rPr>
        <w:t xml:space="preserve"> </w:t>
      </w:r>
    </w:p>
    <w:p w14:paraId="5F0E0AEE" w14:textId="4ED40FA5" w:rsidR="007E243D" w:rsidRPr="002E5CF5" w:rsidDel="00893E05" w:rsidRDefault="00F86B7A" w:rsidP="00994EDB">
      <w:pPr>
        <w:rPr>
          <w:lang w:val="el-GR"/>
        </w:rPr>
      </w:pPr>
      <w:r w:rsidRPr="002E5CF5" w:rsidDel="00893E05">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2E5CF5" w:rsidRPr="002E5CF5">
        <w:rPr>
          <w:lang w:val="el-GR"/>
        </w:rPr>
        <w:t xml:space="preserve"> </w:t>
      </w:r>
      <w:r w:rsidR="002E5CF5" w:rsidRPr="00994EDB">
        <w:rPr>
          <w:lang w:val="el-GR"/>
        </w:rPr>
        <w:t>να δραστηριοποιούνται στο χώρο παροχής συμβουλευτικών υπηρεσιών.</w:t>
      </w:r>
    </w:p>
    <w:p w14:paraId="38C6245A" w14:textId="77777777" w:rsidR="007E243D" w:rsidRDefault="007E243D" w:rsidP="00994EDB">
      <w:pPr>
        <w:rPr>
          <w:lang w:val="el-GR"/>
        </w:rPr>
      </w:pPr>
      <w:r w:rsidRPr="00252398"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Pr>
          <w:lang w:val="el-GR"/>
        </w:rPr>
        <w:t xml:space="preserve">ή εμπορικά </w:t>
      </w:r>
      <w:r w:rsidRPr="00252398" w:rsidDel="00893E05">
        <w:rPr>
          <w:lang w:val="el-GR"/>
        </w:rPr>
        <w:t>μητρώα που τηρούνται στο κράτος εγκατάστασής τους ή να ικανοποιούν οποιαδήποτε άλλη απαίτηση ορίζεται στο Παρ</w:t>
      </w:r>
      <w:r w:rsidRPr="00C00860" w:rsidDel="00893E05">
        <w:rPr>
          <w:lang w:val="el-GR"/>
        </w:rPr>
        <w:t xml:space="preserve">άρτημα XI του Προσαρτήματος Α΄ του ν. 4412/2016. Εφόσον οι οικονομικοί φορείς απαιτείται να διαθέτουν ειδική </w:t>
      </w:r>
      <w:r w:rsidRPr="00C00860" w:rsidDel="00893E05">
        <w:rPr>
          <w:lang w:val="el-GR"/>
        </w:rPr>
        <w:lastRenderedPageBreak/>
        <w:t xml:space="preserve">έγκριση ή να είναι μέλη </w:t>
      </w:r>
      <w:r w:rsidRPr="005550B0" w:rsidDel="00893E05">
        <w:rPr>
          <w:lang w:val="el-GR"/>
        </w:rPr>
        <w:t xml:space="preserve">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w:t>
      </w:r>
      <w:r w:rsidRPr="003B04C4" w:rsidDel="00893E05">
        <w:rPr>
          <w:lang w:val="el-GR"/>
        </w:rPr>
        <w:t xml:space="preserve">ένορκη δήλωση ενώπιον συμβολαιογράφου σχετικά με την άσκηση του συγκεκριμένου επαγγέλματος. </w:t>
      </w:r>
    </w:p>
    <w:p w14:paraId="14FBB72D" w14:textId="2F362E9A" w:rsidR="00BE6F4C" w:rsidRPr="00BE6F4C" w:rsidDel="00893E05" w:rsidRDefault="00BE6F4C" w:rsidP="00994EDB">
      <w:pPr>
        <w:rPr>
          <w:lang w:val="el-GR"/>
        </w:rPr>
      </w:pPr>
      <w:r w:rsidRPr="00BE6F4C" w:rsidDel="00893E05">
        <w:rPr>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2F4CAEF8" w14:textId="5144F24B" w:rsidR="00FA4CDD" w:rsidRDefault="00BE6F4C" w:rsidP="00994EDB">
      <w:pPr>
        <w:rPr>
          <w:lang w:val="el-GR"/>
        </w:rPr>
      </w:pPr>
      <w:r w:rsidRPr="00BE6F4C" w:rsidDel="00893E05">
        <w:rPr>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Pr>
          <w:lang w:val="el-GR"/>
        </w:rPr>
        <w:t>.</w:t>
      </w:r>
    </w:p>
    <w:p w14:paraId="2BE12AB9" w14:textId="77777777" w:rsidR="00BE6F4C" w:rsidRPr="00BE6F4C" w:rsidDel="00893E05" w:rsidRDefault="00722D14" w:rsidP="00994EDB">
      <w:pPr>
        <w:rPr>
          <w:lang w:val="el-GR"/>
        </w:rPr>
      </w:pPr>
      <w:r w:rsidRPr="00821852">
        <w:rPr>
          <w:lang w:val="el-GR"/>
        </w:rPr>
        <w:t>Στην περίπτωση ένωσης οικονομικών φορέων</w:t>
      </w:r>
      <w:r w:rsidR="00BE6F4C" w:rsidRPr="00BE6F4C" w:rsidDel="00893E05">
        <w:rPr>
          <w:lang w:val="el-GR"/>
        </w:rPr>
        <w:t xml:space="preserve"> </w:t>
      </w:r>
      <w:r w:rsidRPr="00821852">
        <w:rPr>
          <w:lang w:val="el-GR"/>
        </w:rPr>
        <w:t>η καταλληλότητα άσκησης επαγγελματικής δραστηριότητας</w:t>
      </w:r>
      <w:r>
        <w:rPr>
          <w:lang w:val="el-GR"/>
        </w:rPr>
        <w:t xml:space="preserve"> απαιτείται να καλύπτεται σωρευτικά από τα μέλη της ένωσης. </w:t>
      </w:r>
      <w:r w:rsidR="00BE6F4C" w:rsidRPr="00BE6F4C" w:rsidDel="00893E05">
        <w:rPr>
          <w:lang w:val="el-GR"/>
        </w:rPr>
        <w:t xml:space="preserve">  </w:t>
      </w:r>
    </w:p>
    <w:p w14:paraId="7830D1BF" w14:textId="77777777" w:rsidR="008338F0" w:rsidRPr="00994EDB" w:rsidRDefault="003355E7" w:rsidP="00B53314">
      <w:pPr>
        <w:keepNext/>
        <w:numPr>
          <w:ilvl w:val="2"/>
          <w:numId w:val="10"/>
        </w:numPr>
        <w:spacing w:before="240" w:after="60"/>
        <w:ind w:left="720"/>
        <w:outlineLvl w:val="3"/>
        <w:rPr>
          <w:b/>
          <w:bCs/>
          <w:lang w:val="el-GR"/>
        </w:rPr>
      </w:pPr>
      <w:bookmarkStart w:id="81" w:name="_Toc74566826"/>
      <w:bookmarkStart w:id="82" w:name="_Ref496541309"/>
      <w:bookmarkStart w:id="83" w:name="_Ref496541508"/>
      <w:bookmarkEnd w:id="81"/>
      <w:r w:rsidRPr="00994EDB">
        <w:rPr>
          <w:b/>
          <w:bCs/>
          <w:lang w:val="el-GR"/>
        </w:rPr>
        <w:t>Οικονομική και χρηματοοικονομική επάρκεια</w:t>
      </w:r>
      <w:bookmarkEnd w:id="82"/>
      <w:bookmarkEnd w:id="83"/>
    </w:p>
    <w:p w14:paraId="783A5F65" w14:textId="208CC9D3" w:rsidR="00E72FFC" w:rsidRDefault="00E72FFC" w:rsidP="00722D14">
      <w:pPr>
        <w:rPr>
          <w:lang w:val="el-GR"/>
        </w:rPr>
      </w:pPr>
      <w:r w:rsidRPr="00E72FFC">
        <w:rPr>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w:t>
      </w:r>
      <w:r w:rsidR="00C8015D" w:rsidRPr="00C8015D">
        <w:rPr>
          <w:lang w:val="el-GR"/>
        </w:rPr>
        <w:t xml:space="preserve">(3) </w:t>
      </w:r>
      <w:r w:rsidRPr="00E72FFC">
        <w:rPr>
          <w:lang w:val="el-GR"/>
        </w:rPr>
        <w:t>τελευταίες οικονομικές χρήσεις ή, τις οικονομικές χρήσεις κατά τις οποίες ο οικονομικός φορέας δραστηριοποιείται, αν είναι λιγότερες από τρεις (</w:t>
      </w:r>
      <w:r w:rsidR="00C6151C" w:rsidRPr="00E72FFC">
        <w:rPr>
          <w:lang w:val="el-GR"/>
        </w:rPr>
        <w:t>20</w:t>
      </w:r>
      <w:r w:rsidR="00C6151C">
        <w:rPr>
          <w:lang w:val="el-GR"/>
        </w:rPr>
        <w:t>20</w:t>
      </w:r>
      <w:r w:rsidRPr="00E72FFC">
        <w:rPr>
          <w:lang w:val="el-GR"/>
        </w:rPr>
        <w:t>-</w:t>
      </w:r>
      <w:r w:rsidR="00C6151C" w:rsidRPr="00E72FFC">
        <w:rPr>
          <w:lang w:val="el-GR"/>
        </w:rPr>
        <w:t>20</w:t>
      </w:r>
      <w:r w:rsidR="00C6151C" w:rsidRPr="007B47B7">
        <w:rPr>
          <w:lang w:val="el-GR"/>
        </w:rPr>
        <w:t>2</w:t>
      </w:r>
      <w:r w:rsidR="00C6151C">
        <w:rPr>
          <w:lang w:val="el-GR"/>
        </w:rPr>
        <w:t>1</w:t>
      </w:r>
      <w:r w:rsidRPr="00E72FFC">
        <w:rPr>
          <w:lang w:val="el-GR"/>
        </w:rPr>
        <w:t>-</w:t>
      </w:r>
      <w:r w:rsidR="00C6151C" w:rsidRPr="00E72FFC">
        <w:rPr>
          <w:lang w:val="el-GR"/>
        </w:rPr>
        <w:t>20</w:t>
      </w:r>
      <w:r w:rsidR="00C6151C" w:rsidRPr="007B47B7">
        <w:rPr>
          <w:lang w:val="el-GR"/>
        </w:rPr>
        <w:t>2</w:t>
      </w:r>
      <w:r w:rsidR="00C6151C">
        <w:rPr>
          <w:lang w:val="el-GR"/>
        </w:rPr>
        <w:t>2</w:t>
      </w:r>
      <w:r w:rsidRPr="00E72FFC">
        <w:rPr>
          <w:lang w:val="el-GR"/>
        </w:rPr>
        <w:t xml:space="preserve">), συνολικά ίσο ή μεγαλύτερο από το 200% </w:t>
      </w:r>
      <w:r w:rsidR="00904A53" w:rsidRPr="00904A53">
        <w:rPr>
          <w:lang w:val="el-GR"/>
        </w:rPr>
        <w:t xml:space="preserve">του προϋπολογισμού του υπό ανάθεση Έργου, </w:t>
      </w:r>
      <w:r w:rsidR="004D1695" w:rsidRPr="004D1695">
        <w:rPr>
          <w:lang w:val="el-GR"/>
        </w:rPr>
        <w:t>μη συμπεριλαμβανομένου του δικαιώματος προαίρεσης, χωρίς ΦΠΑ</w:t>
      </w:r>
      <w:r w:rsidR="004D1695">
        <w:rPr>
          <w:lang w:val="el-GR"/>
        </w:rPr>
        <w:t xml:space="preserve">, </w:t>
      </w:r>
      <w:r w:rsidR="00904A53" w:rsidRPr="00904A53">
        <w:rPr>
          <w:lang w:val="el-GR"/>
        </w:rPr>
        <w:t>για το οποίο υποβάλλει προσφορά.</w:t>
      </w:r>
    </w:p>
    <w:p w14:paraId="7D4F7C41" w14:textId="7A2FB861" w:rsidR="00722D14" w:rsidRPr="008257F7" w:rsidRDefault="00722D14" w:rsidP="00722D14">
      <w:pPr>
        <w:rPr>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r w:rsidR="008257F7" w:rsidRPr="008257F7">
        <w:rPr>
          <w:lang w:val="el-GR"/>
        </w:rPr>
        <w:t>.</w:t>
      </w:r>
    </w:p>
    <w:p w14:paraId="6D5EBBA7" w14:textId="77777777" w:rsidR="00722D14" w:rsidRPr="00821852" w:rsidRDefault="00722D14" w:rsidP="00821852">
      <w:pPr>
        <w:rPr>
          <w:lang w:val="el-GR" w:eastAsia="en-US"/>
        </w:rPr>
      </w:pPr>
    </w:p>
    <w:p w14:paraId="6651E130" w14:textId="77777777" w:rsidR="008338F0" w:rsidRPr="008257F7" w:rsidRDefault="003355E7" w:rsidP="00B53314">
      <w:pPr>
        <w:keepNext/>
        <w:numPr>
          <w:ilvl w:val="2"/>
          <w:numId w:val="10"/>
        </w:numPr>
        <w:spacing w:before="240" w:after="60"/>
        <w:ind w:left="720"/>
        <w:outlineLvl w:val="3"/>
        <w:rPr>
          <w:b/>
          <w:bCs/>
          <w:lang w:val="el-GR"/>
        </w:rPr>
      </w:pPr>
      <w:bookmarkStart w:id="84" w:name="_Ref496541329"/>
      <w:bookmarkStart w:id="85" w:name="_Ref496541556"/>
      <w:r w:rsidRPr="008257F7">
        <w:rPr>
          <w:b/>
          <w:bCs/>
          <w:lang w:val="el-GR"/>
        </w:rPr>
        <w:t>Τεχνική και επαγγελματική ικανότητα</w:t>
      </w:r>
      <w:bookmarkEnd w:id="84"/>
      <w:bookmarkEnd w:id="85"/>
      <w:r w:rsidR="0071303E" w:rsidRPr="008257F7">
        <w:rPr>
          <w:b/>
          <w:bCs/>
          <w:lang w:val="el-GR"/>
        </w:rPr>
        <w:t xml:space="preserve"> </w:t>
      </w:r>
    </w:p>
    <w:p w14:paraId="58AA3308" w14:textId="77777777" w:rsidR="0069435C" w:rsidRPr="008E43C4" w:rsidRDefault="0069435C" w:rsidP="0069435C">
      <w:pPr>
        <w:pStyle w:val="4"/>
        <w:rPr>
          <w:lang w:val="el-GR" w:eastAsia="en-US"/>
        </w:rPr>
      </w:pPr>
      <w:bookmarkStart w:id="86" w:name="_Ref61980826"/>
      <w:bookmarkStart w:id="87" w:name="_Toc109811143"/>
      <w:bookmarkStart w:id="88" w:name="_Ref40965350"/>
      <w:r>
        <w:rPr>
          <w:lang w:val="el-GR" w:eastAsia="en-US"/>
        </w:rPr>
        <w:t>Τεχνική Ικανότητα</w:t>
      </w:r>
      <w:bookmarkEnd w:id="86"/>
      <w:bookmarkEnd w:id="87"/>
    </w:p>
    <w:p w14:paraId="0AC67875" w14:textId="77777777" w:rsidR="00AF1E8D" w:rsidRPr="00AF1E8D" w:rsidRDefault="00AF1E8D" w:rsidP="00AF1E8D">
      <w:pPr>
        <w:rPr>
          <w:lang w:val="el-GR" w:eastAsia="el-GR"/>
        </w:rPr>
      </w:pPr>
      <w:r w:rsidRPr="00AF1E8D">
        <w:rPr>
          <w:lang w:val="el-GR" w:eastAsia="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B2114AB" w14:textId="22C62E47" w:rsidR="00E40234" w:rsidRPr="00E40234" w:rsidRDefault="00AF1E8D" w:rsidP="00E40234">
      <w:pPr>
        <w:rPr>
          <w:lang w:val="el-GR" w:eastAsia="el-GR"/>
        </w:rPr>
      </w:pPr>
      <w:r w:rsidRPr="00AF1E8D">
        <w:rPr>
          <w:lang w:val="el-GR" w:eastAsia="el-GR"/>
        </w:rPr>
        <w:t xml:space="preserve">Συγκεκριμένα απαιτείται κατά τα τελευταία </w:t>
      </w:r>
      <w:r w:rsidRPr="00FC0EF4">
        <w:rPr>
          <w:b/>
          <w:bCs/>
          <w:lang w:val="el-GR" w:eastAsia="el-GR"/>
        </w:rPr>
        <w:t>τρία (3) έτη</w:t>
      </w:r>
      <w:r w:rsidRPr="00AF1E8D">
        <w:rPr>
          <w:lang w:val="el-GR" w:eastAsia="el-GR"/>
        </w:rPr>
        <w:t xml:space="preserve"> να έχουν ολοκληρώσει επιτυχώς</w:t>
      </w:r>
      <w:r w:rsidR="00FC0EF4" w:rsidRPr="00FC0EF4">
        <w:rPr>
          <w:lang w:val="el-GR" w:eastAsia="el-GR"/>
        </w:rPr>
        <w:t xml:space="preserve"> </w:t>
      </w:r>
      <w:r w:rsidR="00E40234" w:rsidRPr="00E40234">
        <w:rPr>
          <w:lang w:val="el-GR" w:eastAsia="el-GR"/>
        </w:rPr>
        <w:t xml:space="preserve">ή να έχουν συμμετάσχει, ως μέλη ένωσης, στην ολοκλήρωση αντίστοιχων με το προκηρυσσόμενο έργο, </w:t>
      </w:r>
      <w:r w:rsidR="00044757">
        <w:rPr>
          <w:lang w:val="el-GR" w:eastAsia="el-GR"/>
        </w:rPr>
        <w:t xml:space="preserve">στην Ελλάδα ή σε άλλη χώρα της Ε.Ε. </w:t>
      </w:r>
      <w:r w:rsidR="00E40234" w:rsidRPr="00E40234">
        <w:rPr>
          <w:lang w:val="el-GR" w:eastAsia="el-GR"/>
        </w:rPr>
        <w:t>ειδικότερα:</w:t>
      </w:r>
    </w:p>
    <w:p w14:paraId="1F22D5B7" w14:textId="07629AD7" w:rsidR="00E40234" w:rsidRPr="00E40234" w:rsidRDefault="00E40234" w:rsidP="00E40234">
      <w:pPr>
        <w:rPr>
          <w:lang w:val="el-GR" w:eastAsia="el-GR"/>
        </w:rPr>
      </w:pPr>
      <w:r w:rsidRPr="00E40234">
        <w:rPr>
          <w:lang w:val="el-GR" w:eastAsia="el-GR"/>
        </w:rPr>
        <w:t xml:space="preserve">Α. Δύο </w:t>
      </w:r>
      <w:r w:rsidR="00241F57">
        <w:rPr>
          <w:lang w:val="el-GR" w:eastAsia="el-GR"/>
        </w:rPr>
        <w:t xml:space="preserve">ή περισσότερα </w:t>
      </w:r>
      <w:r w:rsidRPr="00E40234">
        <w:rPr>
          <w:lang w:val="el-GR" w:eastAsia="el-GR"/>
        </w:rPr>
        <w:t xml:space="preserve">έργα σχεδιασμού μετάβασης </w:t>
      </w:r>
      <w:r w:rsidR="00B55218">
        <w:rPr>
          <w:lang w:val="en-US" w:eastAsia="el-GR"/>
        </w:rPr>
        <w:t>P</w:t>
      </w:r>
      <w:r w:rsidR="00B55218" w:rsidRPr="003C7229">
        <w:rPr>
          <w:lang w:val="el-GR" w:eastAsia="el-GR"/>
        </w:rPr>
        <w:t>2</w:t>
      </w:r>
      <w:r w:rsidR="00B55218">
        <w:rPr>
          <w:lang w:val="en-US" w:eastAsia="el-GR"/>
        </w:rPr>
        <w:t>V</w:t>
      </w:r>
      <w:r w:rsidR="00B55218" w:rsidRPr="003C7229">
        <w:rPr>
          <w:lang w:val="el-GR" w:eastAsia="el-GR"/>
        </w:rPr>
        <w:t xml:space="preserve"> (</w:t>
      </w:r>
      <w:r w:rsidR="00B55218">
        <w:rPr>
          <w:lang w:val="en-US" w:eastAsia="el-GR"/>
        </w:rPr>
        <w:t>physical</w:t>
      </w:r>
      <w:r w:rsidR="00B55218" w:rsidRPr="003C7229">
        <w:rPr>
          <w:lang w:val="el-GR" w:eastAsia="el-GR"/>
        </w:rPr>
        <w:t xml:space="preserve"> </w:t>
      </w:r>
      <w:r w:rsidR="00B55218">
        <w:rPr>
          <w:lang w:val="en-US" w:eastAsia="el-GR"/>
        </w:rPr>
        <w:t>to</w:t>
      </w:r>
      <w:r w:rsidR="00B55218" w:rsidRPr="003C7229">
        <w:rPr>
          <w:lang w:val="el-GR" w:eastAsia="el-GR"/>
        </w:rPr>
        <w:t xml:space="preserve"> </w:t>
      </w:r>
      <w:r w:rsidR="00B55218">
        <w:rPr>
          <w:lang w:val="en-US" w:eastAsia="el-GR"/>
        </w:rPr>
        <w:t>virtual</w:t>
      </w:r>
      <w:r w:rsidR="00B55218" w:rsidRPr="003C7229">
        <w:rPr>
          <w:lang w:val="el-GR" w:eastAsia="el-GR"/>
        </w:rPr>
        <w:t xml:space="preserve">) </w:t>
      </w:r>
      <w:r w:rsidRPr="00E40234">
        <w:rPr>
          <w:lang w:val="el-GR" w:eastAsia="el-GR"/>
        </w:rPr>
        <w:t xml:space="preserve">από υποδομές </w:t>
      </w:r>
      <w:r w:rsidR="00ED7978">
        <w:rPr>
          <w:lang w:val="el-GR" w:eastAsia="el-GR"/>
        </w:rPr>
        <w:t>κέντρων δεδομένων (</w:t>
      </w:r>
      <w:r w:rsidR="00ED7978">
        <w:rPr>
          <w:lang w:val="en-US" w:eastAsia="el-GR"/>
        </w:rPr>
        <w:t>data</w:t>
      </w:r>
      <w:r w:rsidR="00ED7978" w:rsidRPr="00532CFC">
        <w:rPr>
          <w:lang w:val="el-GR" w:eastAsia="el-GR"/>
        </w:rPr>
        <w:t xml:space="preserve"> </w:t>
      </w:r>
      <w:r w:rsidR="00ED7978">
        <w:rPr>
          <w:lang w:val="en-US" w:eastAsia="el-GR"/>
        </w:rPr>
        <w:t>centers</w:t>
      </w:r>
      <w:r w:rsidR="00ED7978" w:rsidRPr="00532CFC">
        <w:rPr>
          <w:lang w:val="el-GR" w:eastAsia="el-GR"/>
        </w:rPr>
        <w:t>)</w:t>
      </w:r>
      <w:r w:rsidR="00ED7978" w:rsidRPr="00E40234">
        <w:rPr>
          <w:lang w:val="el-GR" w:eastAsia="el-GR"/>
        </w:rPr>
        <w:t xml:space="preserve"> σε </w:t>
      </w:r>
      <w:r w:rsidR="00ED7978">
        <w:rPr>
          <w:lang w:val="el-GR" w:eastAsia="el-GR"/>
        </w:rPr>
        <w:t>υποδομές υπολογιστικού</w:t>
      </w:r>
      <w:r w:rsidR="00ED7978" w:rsidRPr="00E40234">
        <w:rPr>
          <w:lang w:val="el-GR" w:eastAsia="el-GR"/>
        </w:rPr>
        <w:t xml:space="preserve"> νέφο</w:t>
      </w:r>
      <w:r w:rsidR="00ED7978">
        <w:rPr>
          <w:lang w:val="el-GR" w:eastAsia="el-GR"/>
        </w:rPr>
        <w:t>υ</w:t>
      </w:r>
      <w:r w:rsidR="00ED7978" w:rsidRPr="00E40234">
        <w:rPr>
          <w:lang w:val="el-GR" w:eastAsia="el-GR"/>
        </w:rPr>
        <w:t>ς</w:t>
      </w:r>
      <w:r w:rsidR="00ED7978">
        <w:rPr>
          <w:lang w:val="el-GR" w:eastAsia="el-GR"/>
        </w:rPr>
        <w:t xml:space="preserve"> (</w:t>
      </w:r>
      <w:r w:rsidR="00ED7978">
        <w:rPr>
          <w:lang w:val="en-US" w:eastAsia="el-GR"/>
        </w:rPr>
        <w:t>cloud</w:t>
      </w:r>
      <w:r w:rsidR="00ED7978" w:rsidRPr="00532CFC">
        <w:rPr>
          <w:lang w:val="el-GR" w:eastAsia="el-GR"/>
        </w:rPr>
        <w:t>)</w:t>
      </w:r>
      <w:r w:rsidR="00ED7978" w:rsidRPr="003C7229">
        <w:rPr>
          <w:lang w:val="el-GR" w:eastAsia="el-GR"/>
        </w:rPr>
        <w:t xml:space="preserve"> </w:t>
      </w:r>
      <w:r w:rsidRPr="00E40234">
        <w:rPr>
          <w:lang w:val="el-GR" w:eastAsia="el-GR"/>
        </w:rPr>
        <w:t xml:space="preserve">που να περιλαμβάνει εκτίμηση ζήτησης (demand estimation), σχεδιασμό χωρητικότητας (capacity planning) και σχεδιασμό οδικού χάρτη (roadmap) μετάβασης. </w:t>
      </w:r>
    </w:p>
    <w:p w14:paraId="458471AF" w14:textId="6129C0ED" w:rsidR="00E40234" w:rsidRDefault="00E40234" w:rsidP="00E40234">
      <w:pPr>
        <w:rPr>
          <w:lang w:val="el-GR" w:eastAsia="el-GR"/>
        </w:rPr>
      </w:pPr>
      <w:r w:rsidRPr="00E40234">
        <w:rPr>
          <w:lang w:val="el-GR" w:eastAsia="el-GR"/>
        </w:rPr>
        <w:t xml:space="preserve">Β. Ένα </w:t>
      </w:r>
      <w:r w:rsidR="00013F8D">
        <w:rPr>
          <w:lang w:val="el-GR" w:eastAsia="el-GR"/>
        </w:rPr>
        <w:t xml:space="preserve">ή περισσότερα </w:t>
      </w:r>
      <w:r w:rsidR="00013F8D" w:rsidRPr="00E40234">
        <w:rPr>
          <w:lang w:val="el-GR" w:eastAsia="el-GR"/>
        </w:rPr>
        <w:t>έργ</w:t>
      </w:r>
      <w:r w:rsidR="00013F8D">
        <w:rPr>
          <w:lang w:val="el-GR" w:eastAsia="el-GR"/>
        </w:rPr>
        <w:t>α</w:t>
      </w:r>
      <w:r w:rsidR="00013F8D" w:rsidRPr="00E40234">
        <w:rPr>
          <w:lang w:val="el-GR" w:eastAsia="el-GR"/>
        </w:rPr>
        <w:t xml:space="preserve"> </w:t>
      </w:r>
      <w:r w:rsidRPr="00E40234">
        <w:rPr>
          <w:lang w:val="el-GR" w:eastAsia="el-GR"/>
        </w:rPr>
        <w:t xml:space="preserve">υποστήριξης μετάβασης υφιστάμενων εφαρμογών σε παραγωγική λειτουργία από </w:t>
      </w:r>
      <w:r w:rsidR="00353DB4">
        <w:rPr>
          <w:lang w:val="en-US" w:eastAsia="el-GR"/>
        </w:rPr>
        <w:t>on</w:t>
      </w:r>
      <w:r w:rsidR="00353DB4" w:rsidRPr="003C7229">
        <w:rPr>
          <w:lang w:val="el-GR" w:eastAsia="el-GR"/>
        </w:rPr>
        <w:t>-</w:t>
      </w:r>
      <w:r w:rsidR="00353DB4">
        <w:rPr>
          <w:lang w:val="en-US" w:eastAsia="el-GR"/>
        </w:rPr>
        <w:t>premise</w:t>
      </w:r>
      <w:r w:rsidR="00353DB4" w:rsidRPr="003C7229">
        <w:rPr>
          <w:lang w:val="el-GR" w:eastAsia="el-GR"/>
        </w:rPr>
        <w:t xml:space="preserve"> </w:t>
      </w:r>
      <w:r w:rsidRPr="00E40234">
        <w:rPr>
          <w:lang w:val="el-GR" w:eastAsia="el-GR"/>
        </w:rPr>
        <w:t xml:space="preserve">υποδομές </w:t>
      </w:r>
      <w:r w:rsidR="00ED7978">
        <w:rPr>
          <w:lang w:val="el-GR" w:eastAsia="el-GR"/>
        </w:rPr>
        <w:t xml:space="preserve">κέντρων δεδομένων </w:t>
      </w:r>
      <w:r w:rsidR="00ED7978" w:rsidRPr="00EA6DE4">
        <w:rPr>
          <w:lang w:val="el-GR" w:eastAsia="el-GR"/>
        </w:rPr>
        <w:t>χωρίς εικονικοποίηση</w:t>
      </w:r>
      <w:r w:rsidR="00ED7978">
        <w:rPr>
          <w:lang w:val="el-GR" w:eastAsia="el-GR"/>
        </w:rPr>
        <w:t xml:space="preserve"> (</w:t>
      </w:r>
      <w:r w:rsidR="00ED7978">
        <w:rPr>
          <w:lang w:val="en-US" w:eastAsia="el-GR"/>
        </w:rPr>
        <w:t>data</w:t>
      </w:r>
      <w:r w:rsidR="00ED7978" w:rsidRPr="003C7229">
        <w:rPr>
          <w:lang w:val="el-GR" w:eastAsia="el-GR"/>
        </w:rPr>
        <w:t xml:space="preserve"> </w:t>
      </w:r>
      <w:r w:rsidR="00ED7978">
        <w:rPr>
          <w:lang w:val="en-US" w:eastAsia="el-GR"/>
        </w:rPr>
        <w:t>centers</w:t>
      </w:r>
      <w:r w:rsidR="00ED7978" w:rsidRPr="003C7229">
        <w:rPr>
          <w:lang w:val="el-GR" w:eastAsia="el-GR"/>
        </w:rPr>
        <w:t>)</w:t>
      </w:r>
      <w:r w:rsidR="00ED7978" w:rsidRPr="00E40234">
        <w:rPr>
          <w:lang w:val="el-GR" w:eastAsia="el-GR"/>
        </w:rPr>
        <w:t xml:space="preserve"> </w:t>
      </w:r>
      <w:r w:rsidRPr="00E40234">
        <w:rPr>
          <w:lang w:val="el-GR" w:eastAsia="el-GR"/>
        </w:rPr>
        <w:t xml:space="preserve">σε </w:t>
      </w:r>
      <w:r w:rsidR="00ED7978">
        <w:rPr>
          <w:lang w:val="el-GR" w:eastAsia="el-GR"/>
        </w:rPr>
        <w:t>υποδομές υπολογιστικού</w:t>
      </w:r>
      <w:r w:rsidRPr="00E40234">
        <w:rPr>
          <w:lang w:val="el-GR" w:eastAsia="el-GR"/>
        </w:rPr>
        <w:t xml:space="preserve"> νέφο</w:t>
      </w:r>
      <w:r w:rsidR="00ED7978">
        <w:rPr>
          <w:lang w:val="el-GR" w:eastAsia="el-GR"/>
        </w:rPr>
        <w:t>υ</w:t>
      </w:r>
      <w:r w:rsidRPr="00E40234">
        <w:rPr>
          <w:lang w:val="el-GR" w:eastAsia="el-GR"/>
        </w:rPr>
        <w:t>ς</w:t>
      </w:r>
      <w:r w:rsidR="00ED7978">
        <w:rPr>
          <w:lang w:val="el-GR" w:eastAsia="el-GR"/>
        </w:rPr>
        <w:t xml:space="preserve"> (</w:t>
      </w:r>
      <w:r w:rsidR="00ED7978">
        <w:rPr>
          <w:lang w:val="en-US" w:eastAsia="el-GR"/>
        </w:rPr>
        <w:t>cloud</w:t>
      </w:r>
      <w:r w:rsidR="00ED7978" w:rsidRPr="003C7229">
        <w:rPr>
          <w:lang w:val="el-GR" w:eastAsia="el-GR"/>
        </w:rPr>
        <w:t>)</w:t>
      </w:r>
      <w:r w:rsidRPr="00E40234">
        <w:rPr>
          <w:lang w:val="el-GR" w:eastAsia="el-GR"/>
        </w:rPr>
        <w:t>.</w:t>
      </w:r>
    </w:p>
    <w:p w14:paraId="0AD15F05" w14:textId="77777777" w:rsidR="00241F57" w:rsidRDefault="00241F57" w:rsidP="00E40234">
      <w:pPr>
        <w:rPr>
          <w:lang w:val="el-GR" w:eastAsia="el-GR"/>
        </w:rPr>
      </w:pPr>
    </w:p>
    <w:p w14:paraId="28592A54" w14:textId="77777777" w:rsidR="00CE4708" w:rsidRPr="007C7CFE" w:rsidRDefault="00CE4708" w:rsidP="00E40234">
      <w:pPr>
        <w:rPr>
          <w:lang w:val="el-GR" w:eastAsia="el-GR"/>
        </w:rPr>
      </w:pPr>
    </w:p>
    <w:p w14:paraId="6DDB5316" w14:textId="19DB1F83" w:rsidR="00E40234" w:rsidRPr="00E40234" w:rsidRDefault="00E40234" w:rsidP="00076C01">
      <w:pPr>
        <w:rPr>
          <w:lang w:val="el-GR" w:eastAsia="el-GR"/>
        </w:rPr>
      </w:pPr>
      <w:r w:rsidRPr="00E40234">
        <w:rPr>
          <w:lang w:val="el-GR" w:eastAsia="el-GR"/>
        </w:rPr>
        <w:lastRenderedPageBreak/>
        <w:t>Τα ανωτέρω  έργα (Α και Β) απαιτείται να έχουν αθροιστικά συμβατικό τίμημα χωρίς ΦΠΑ κατ’ ελάχιστον ίσο με το  </w:t>
      </w:r>
      <w:r w:rsidR="00241F57">
        <w:rPr>
          <w:lang w:val="el-GR" w:eastAsia="el-GR"/>
        </w:rPr>
        <w:t>10</w:t>
      </w:r>
      <w:r w:rsidRPr="00E40234">
        <w:rPr>
          <w:lang w:val="el-GR" w:eastAsia="el-GR"/>
        </w:rPr>
        <w:t>0% του προϋπολογισμού της παρούσας χωρίς ΦΠΑ χωρίς τα δικαιώματα προαίρεσης. Σε περίπτωση που κάποια από τα ανωτέρω έργα έχουν υλοποιηθεί από τον υποψήφιο (ή τον δανείζοντα εμπειρία) ως μέλος ένωσης, προσμετράται μόνο το τίμημα που αντιστοιχεί στο ποσοστό συμμετοχής του.</w:t>
      </w:r>
    </w:p>
    <w:p w14:paraId="120F663C" w14:textId="77777777" w:rsidR="00E40234" w:rsidRPr="00E40234" w:rsidRDefault="00E40234" w:rsidP="00E40234">
      <w:pPr>
        <w:spacing w:before="60" w:after="60"/>
        <w:rPr>
          <w:lang w:val="el-GR"/>
        </w:rPr>
      </w:pPr>
      <w:r w:rsidRPr="00E40234">
        <w:rPr>
          <w:b/>
          <w:u w:val="single"/>
          <w:lang w:val="el-GR"/>
        </w:rPr>
        <w:t>Σημείωση:</w:t>
      </w:r>
      <w:r w:rsidRPr="00E40234">
        <w:rPr>
          <w:lang w:val="el-GR"/>
        </w:rPr>
        <w:t xml:space="preserve"> σε έργα, που ο υποψήφιος (ή ο δανείζων εμπειρία) ήταν μέλος ένωσης ή κοινοπραξίας, προσμετράται μόνον η συμβατική αξία, που αντιστοιχεί στο ποσοστό συμμετοχής του.</w:t>
      </w:r>
    </w:p>
    <w:p w14:paraId="73D1CD5B" w14:textId="77777777" w:rsidR="00E40234" w:rsidRPr="00E40234" w:rsidRDefault="00E40234" w:rsidP="00E40234">
      <w:pPr>
        <w:widowControl w:val="0"/>
        <w:suppressAutoHyphens w:val="0"/>
        <w:rPr>
          <w:lang w:val="el-GR" w:eastAsia="el-GR"/>
        </w:rPr>
      </w:pPr>
      <w:r w:rsidRPr="00E40234">
        <w:rPr>
          <w:b/>
          <w:lang w:val="el-GR" w:eastAsia="el-GR"/>
        </w:rPr>
        <w:t>Αντίστοιχο Έργο</w:t>
      </w:r>
      <w:r w:rsidRPr="00E40234">
        <w:rPr>
          <w:lang w:val="el-GR" w:eastAsia="el-GR"/>
        </w:rPr>
        <w:t xml:space="preserve"> ορίζεται ένα Έργο, που αφορά σε όμοιο ή ισοδύναμο από πλευράς απαιτήσεων υλοποίησης φυσικό αντικείμενο. </w:t>
      </w:r>
    </w:p>
    <w:p w14:paraId="52C019CA" w14:textId="77777777" w:rsidR="00E40234" w:rsidRPr="00E40234" w:rsidRDefault="00E40234" w:rsidP="00E40234">
      <w:pPr>
        <w:spacing w:before="60" w:after="60"/>
        <w:rPr>
          <w:lang w:val="el-GR"/>
        </w:rPr>
      </w:pPr>
      <w:r w:rsidRPr="00E40234">
        <w:rPr>
          <w:b/>
          <w:lang w:val="el-GR"/>
        </w:rPr>
        <w:t xml:space="preserve">Ολοκλήρωση ενός έργου με επιτυχία </w:t>
      </w:r>
      <w:r w:rsidRPr="00E40234">
        <w:rPr>
          <w:lang w:val="el-GR"/>
        </w:rPr>
        <w:t xml:space="preserve"> νοείται ως, η εντός εγκεκριμένου χρονοδιαγράμματος, εντός του αρχικού προϋπολογισμού, εντός των προδιαγραφών ποιότητας, ολοκλήρωση του έργου.</w:t>
      </w:r>
    </w:p>
    <w:p w14:paraId="474F899F" w14:textId="77777777" w:rsidR="00CC2818" w:rsidRPr="008E43C4" w:rsidRDefault="00CC2818" w:rsidP="008E43C4">
      <w:pPr>
        <w:ind w:left="360"/>
        <w:rPr>
          <w:bCs/>
          <w:highlight w:val="cyan"/>
          <w:lang w:val="el-GR"/>
        </w:rPr>
      </w:pPr>
    </w:p>
    <w:p w14:paraId="515F669D" w14:textId="77777777" w:rsidR="00CC2818" w:rsidRPr="006E6191" w:rsidRDefault="00CC2818" w:rsidP="00CC2818">
      <w:pPr>
        <w:pStyle w:val="4"/>
        <w:rPr>
          <w:lang w:val="el-GR" w:eastAsia="en-US"/>
        </w:rPr>
      </w:pPr>
      <w:bookmarkStart w:id="89" w:name="_Toc109811144"/>
      <w:bookmarkEnd w:id="88"/>
      <w:r w:rsidRPr="00CC2818">
        <w:rPr>
          <w:lang w:val="el-GR" w:eastAsia="en-US"/>
        </w:rPr>
        <w:t>Επαγγελματική Ικανότητα – Ομάδα Έργου</w:t>
      </w:r>
      <w:bookmarkEnd w:id="89"/>
    </w:p>
    <w:p w14:paraId="1A15DA47" w14:textId="1DA65CA5" w:rsidR="00D9297E" w:rsidRPr="00225A72" w:rsidRDefault="008B41C9" w:rsidP="00225A72">
      <w:pPr>
        <w:rPr>
          <w:lang w:val="el-GR"/>
        </w:rPr>
      </w:pPr>
      <w:bookmarkStart w:id="90" w:name="_Ref40965313"/>
      <w:r w:rsidRPr="00603221">
        <w:rPr>
          <w:lang w:val="el-GR"/>
        </w:rPr>
        <w:t>Ο</w:t>
      </w:r>
      <w:r w:rsidR="00F86B7A" w:rsidRPr="00603221">
        <w:rPr>
          <w:lang w:val="el-GR"/>
        </w:rPr>
        <w:t>ι οικονομικοί φορείς που συμμετέχουν στη διαδικασία σύναψης της παρούσας απαιτείται</w:t>
      </w:r>
      <w:r w:rsidR="00E1337D" w:rsidRPr="00603221">
        <w:rPr>
          <w:lang w:val="el-GR"/>
        </w:rPr>
        <w:t xml:space="preserve"> </w:t>
      </w:r>
      <w:r w:rsidR="00F86B7A" w:rsidRPr="00603221">
        <w:rPr>
          <w:lang w:val="el-GR"/>
        </w:rPr>
        <w:t>να διαθέτουν ομάδα έργου με στελέχη επαρκή σε πλήθος και δεξιότητες για την ανάληψη του Έργου η οποία να αποτελείται τουλάχιστον από:</w:t>
      </w:r>
      <w:r w:rsidR="00E1337D" w:rsidRPr="00603221">
        <w:rPr>
          <w:lang w:val="el-GR"/>
        </w:rPr>
        <w:t xml:space="preserve"> </w:t>
      </w:r>
    </w:p>
    <w:p w14:paraId="536387EB" w14:textId="0B8593CC" w:rsidR="00D9297E" w:rsidRPr="00B70860" w:rsidRDefault="00D9297E" w:rsidP="000B0025">
      <w:pPr>
        <w:pStyle w:val="aff"/>
        <w:numPr>
          <w:ilvl w:val="0"/>
          <w:numId w:val="30"/>
        </w:numPr>
        <w:spacing w:before="120"/>
        <w:rPr>
          <w:lang w:val="el-GR"/>
        </w:rPr>
      </w:pPr>
      <w:r w:rsidRPr="009A0503">
        <w:rPr>
          <w:b/>
          <w:bCs/>
          <w:lang w:val="el-GR"/>
        </w:rPr>
        <w:t>Έναν (1) Υπεύθυνο Έργου,</w:t>
      </w:r>
      <w:r w:rsidRPr="009A0503">
        <w:rPr>
          <w:lang w:val="el-GR"/>
        </w:rPr>
        <w:t xml:space="preserve"> ο οποίος να διαθέτει τίτλο σπουδών ανώτατης εκπαίδευσης και μεταπτυχιακό με τουλάχιστον δεκαπενταετή γενική εργασιακή εμπειρία στον χώρο των συμβουλευτικών υπηρεσιών </w:t>
      </w:r>
      <w:r w:rsidR="00353DB4">
        <w:rPr>
          <w:lang w:val="el-GR"/>
        </w:rPr>
        <w:t xml:space="preserve">ΤΠΕ </w:t>
      </w:r>
      <w:r w:rsidRPr="009A0503">
        <w:rPr>
          <w:lang w:val="el-GR"/>
        </w:rPr>
        <w:t>ή</w:t>
      </w:r>
      <w:r w:rsidR="00353DB4">
        <w:rPr>
          <w:lang w:val="el-GR"/>
        </w:rPr>
        <w:t>/ και</w:t>
      </w:r>
      <w:r w:rsidRPr="009A0503">
        <w:rPr>
          <w:lang w:val="el-GR"/>
        </w:rPr>
        <w:t xml:space="preserve"> ΤΠΕ και τουλάχιστον </w:t>
      </w:r>
      <w:r>
        <w:rPr>
          <w:lang w:val="el-GR"/>
        </w:rPr>
        <w:t>10</w:t>
      </w:r>
      <w:r w:rsidRPr="009A0503">
        <w:rPr>
          <w:lang w:val="el-GR"/>
        </w:rPr>
        <w:t xml:space="preserve">ετή επαγγελματική εμπειρία σε Διαχείριση Έργων. Το προτεινόμενο στέλεχος θα πρέπει να έχει διατελέσει Υπεύθυνος Έργου </w:t>
      </w:r>
      <w:r w:rsidR="00353DB4">
        <w:rPr>
          <w:lang w:val="el-GR"/>
        </w:rPr>
        <w:t xml:space="preserve">ή Αναπληρωτής Υπεύθυνος Έργου </w:t>
      </w:r>
      <w:r w:rsidRPr="009A0503">
        <w:rPr>
          <w:lang w:val="el-GR"/>
        </w:rPr>
        <w:t>σε</w:t>
      </w:r>
      <w:r w:rsidR="00FE4790">
        <w:rPr>
          <w:lang w:val="el-GR"/>
        </w:rPr>
        <w:t xml:space="preserve"> τουλάχιστον έξι (6) έργα εκ των οποίων</w:t>
      </w:r>
      <w:r w:rsidRPr="009A0503">
        <w:rPr>
          <w:lang w:val="el-GR"/>
        </w:rPr>
        <w:t xml:space="preserve"> α) τουλάχιστον </w:t>
      </w:r>
      <w:r>
        <w:rPr>
          <w:lang w:val="el-GR"/>
        </w:rPr>
        <w:t>τρία</w:t>
      </w:r>
      <w:r w:rsidRPr="009A0503">
        <w:rPr>
          <w:lang w:val="el-GR"/>
        </w:rPr>
        <w:t xml:space="preserve"> έργ</w:t>
      </w:r>
      <w:r>
        <w:rPr>
          <w:lang w:val="el-GR"/>
        </w:rPr>
        <w:t>α</w:t>
      </w:r>
      <w:r w:rsidRPr="009A0503">
        <w:rPr>
          <w:lang w:val="el-GR"/>
        </w:rPr>
        <w:t xml:space="preserve"> </w:t>
      </w:r>
      <w:r w:rsidR="00353DB4">
        <w:rPr>
          <w:lang w:val="el-GR"/>
        </w:rPr>
        <w:t xml:space="preserve">συμβουλευτικών υπηρεσιών </w:t>
      </w:r>
      <w:r w:rsidRPr="009A0503">
        <w:rPr>
          <w:lang w:val="el-GR"/>
        </w:rPr>
        <w:t>ΤΠΕ</w:t>
      </w:r>
      <w:r w:rsidR="00353DB4">
        <w:rPr>
          <w:lang w:val="el-GR"/>
        </w:rPr>
        <w:t xml:space="preserve"> ή/και ΤΠΕ</w:t>
      </w:r>
      <w:r w:rsidRPr="009A0503">
        <w:rPr>
          <w:lang w:val="el-GR"/>
        </w:rPr>
        <w:t xml:space="preserve"> αντίστοιχου προϋπολογισμού με το υπό προκήρυξη έργο</w:t>
      </w:r>
      <w:r>
        <w:rPr>
          <w:lang w:val="el-GR"/>
        </w:rPr>
        <w:t xml:space="preserve"> χωρίς </w:t>
      </w:r>
      <w:r w:rsidR="00353DB4">
        <w:rPr>
          <w:lang w:val="el-GR"/>
        </w:rPr>
        <w:t xml:space="preserve">το δικαίωμα προαίρεσης </w:t>
      </w:r>
      <w:r w:rsidR="00FE4790">
        <w:rPr>
          <w:lang w:val="el-GR"/>
        </w:rPr>
        <w:t xml:space="preserve">και </w:t>
      </w:r>
      <w:r w:rsidRPr="009A0503">
        <w:rPr>
          <w:lang w:val="el-GR"/>
        </w:rPr>
        <w:t xml:space="preserve">β) τουλάχιστον </w:t>
      </w:r>
      <w:r>
        <w:rPr>
          <w:lang w:val="el-GR"/>
        </w:rPr>
        <w:t>τρία</w:t>
      </w:r>
      <w:r w:rsidRPr="009A0503">
        <w:rPr>
          <w:lang w:val="el-GR"/>
        </w:rPr>
        <w:t xml:space="preserve"> έργ</w:t>
      </w:r>
      <w:r>
        <w:rPr>
          <w:lang w:val="el-GR"/>
        </w:rPr>
        <w:t>α</w:t>
      </w:r>
      <w:r w:rsidRPr="009A0503">
        <w:rPr>
          <w:lang w:val="el-GR"/>
        </w:rPr>
        <w:t xml:space="preserve"> </w:t>
      </w:r>
      <w:r w:rsidR="00353DB4">
        <w:rPr>
          <w:lang w:val="el-GR"/>
        </w:rPr>
        <w:t xml:space="preserve">συμβουλευτικών υπηρεσιών </w:t>
      </w:r>
      <w:r w:rsidRPr="009A0503">
        <w:rPr>
          <w:lang w:val="el-GR"/>
        </w:rPr>
        <w:t xml:space="preserve">ΤΠΕ </w:t>
      </w:r>
      <w:r w:rsidR="00353DB4">
        <w:rPr>
          <w:lang w:val="el-GR"/>
        </w:rPr>
        <w:t xml:space="preserve">ή/και ΤΠΕ </w:t>
      </w:r>
      <w:r w:rsidRPr="009A0503">
        <w:rPr>
          <w:lang w:val="el-GR"/>
        </w:rPr>
        <w:t xml:space="preserve">για </w:t>
      </w:r>
      <w:r w:rsidRPr="00B70860">
        <w:rPr>
          <w:lang w:val="el-GR"/>
        </w:rPr>
        <w:t>λογαριασμό δημόσιου φορέα</w:t>
      </w:r>
    </w:p>
    <w:p w14:paraId="2C623011" w14:textId="77777777" w:rsidR="00D9297E" w:rsidRPr="008D3051" w:rsidRDefault="00D9297E" w:rsidP="000B0025">
      <w:pPr>
        <w:pStyle w:val="aff"/>
        <w:numPr>
          <w:ilvl w:val="0"/>
          <w:numId w:val="30"/>
        </w:numPr>
        <w:spacing w:before="120"/>
        <w:rPr>
          <w:lang w:val="el-GR"/>
        </w:rPr>
      </w:pPr>
      <w:r w:rsidRPr="00B70860">
        <w:rPr>
          <w:b/>
          <w:bCs/>
          <w:lang w:val="el-GR"/>
        </w:rPr>
        <w:t>Έναν (1) Αναπληρωτή Υπεύθυνο Έργου</w:t>
      </w:r>
      <w:r w:rsidRPr="008D3051">
        <w:rPr>
          <w:b/>
          <w:bCs/>
          <w:lang w:val="el-GR"/>
        </w:rPr>
        <w:t>,</w:t>
      </w:r>
      <w:r>
        <w:rPr>
          <w:b/>
          <w:bCs/>
          <w:lang w:val="el-GR"/>
        </w:rPr>
        <w:t xml:space="preserve"> </w:t>
      </w:r>
      <w:r w:rsidRPr="00076ED3">
        <w:rPr>
          <w:lang w:val="el-GR"/>
        </w:rPr>
        <w:t xml:space="preserve">με τα ίδια προσόντα </w:t>
      </w:r>
      <w:r w:rsidRPr="00076ED3">
        <w:rPr>
          <w:rFonts w:hint="eastAsia"/>
          <w:lang w:val="el-GR"/>
        </w:rPr>
        <w:t>όπως</w:t>
      </w:r>
      <w:r w:rsidRPr="00076ED3">
        <w:rPr>
          <w:lang w:val="el-GR"/>
        </w:rPr>
        <w:t xml:space="preserve"> αυτά του υπευθύνου έργου.</w:t>
      </w:r>
    </w:p>
    <w:p w14:paraId="4DDAD304" w14:textId="08D0FA4B" w:rsidR="00D9297E" w:rsidRPr="00CA371D" w:rsidRDefault="00330C7D" w:rsidP="000B0025">
      <w:pPr>
        <w:numPr>
          <w:ilvl w:val="0"/>
          <w:numId w:val="30"/>
        </w:numPr>
        <w:suppressAutoHyphens w:val="0"/>
        <w:spacing w:after="0"/>
        <w:rPr>
          <w:rFonts w:cs="Times New Roman"/>
          <w:color w:val="000000"/>
          <w:lang w:val="el-GR" w:eastAsia="en-GB"/>
        </w:rPr>
      </w:pPr>
      <w:r>
        <w:rPr>
          <w:rFonts w:cs="Times New Roman"/>
          <w:b/>
          <w:bCs/>
          <w:color w:val="000000"/>
          <w:lang w:val="el-GR" w:eastAsia="en-GB"/>
        </w:rPr>
        <w:t>Δύο</w:t>
      </w:r>
      <w:r w:rsidRPr="00487163">
        <w:rPr>
          <w:rFonts w:cs="Times New Roman"/>
          <w:b/>
          <w:bCs/>
          <w:color w:val="000000"/>
          <w:lang w:val="el-GR" w:eastAsia="en-GB"/>
        </w:rPr>
        <w:t xml:space="preserve"> </w:t>
      </w:r>
      <w:r w:rsidR="00D9297E" w:rsidRPr="00487163">
        <w:rPr>
          <w:rFonts w:cs="Times New Roman"/>
          <w:b/>
          <w:bCs/>
          <w:color w:val="000000"/>
          <w:lang w:val="el-GR" w:eastAsia="en-GB"/>
        </w:rPr>
        <w:t>(</w:t>
      </w:r>
      <w:r>
        <w:rPr>
          <w:rFonts w:cs="Times New Roman"/>
          <w:b/>
          <w:bCs/>
          <w:color w:val="000000"/>
          <w:lang w:val="el-GR" w:eastAsia="en-GB"/>
        </w:rPr>
        <w:t>2</w:t>
      </w:r>
      <w:r w:rsidR="00D9297E" w:rsidRPr="00487163">
        <w:rPr>
          <w:rFonts w:cs="Times New Roman"/>
          <w:b/>
          <w:bCs/>
          <w:color w:val="000000"/>
          <w:lang w:val="el-GR" w:eastAsia="en-GB"/>
        </w:rPr>
        <w:t>) Υπεύθυνο</w:t>
      </w:r>
      <w:r>
        <w:rPr>
          <w:rFonts w:cs="Times New Roman"/>
          <w:b/>
          <w:bCs/>
          <w:color w:val="000000"/>
          <w:lang w:val="el-GR" w:eastAsia="en-GB"/>
        </w:rPr>
        <w:t>υς</w:t>
      </w:r>
      <w:r w:rsidR="00D9297E" w:rsidRPr="00487163">
        <w:rPr>
          <w:rFonts w:cs="Times New Roman"/>
          <w:b/>
          <w:bCs/>
          <w:color w:val="000000"/>
          <w:lang w:val="el-GR" w:eastAsia="en-GB"/>
        </w:rPr>
        <w:t xml:space="preserve"> Ανάλυσης και Σχεδίασης Πληροφοριακών Συστημάτων</w:t>
      </w:r>
      <w:r w:rsidR="00D9297E" w:rsidRPr="00487163">
        <w:rPr>
          <w:rFonts w:cs="Times New Roman"/>
          <w:color w:val="000000"/>
          <w:lang w:val="el-GR" w:eastAsia="en-GB"/>
        </w:rPr>
        <w:t>, ο</w:t>
      </w:r>
      <w:r>
        <w:rPr>
          <w:rFonts w:cs="Times New Roman"/>
          <w:color w:val="000000"/>
          <w:lang w:val="el-GR" w:eastAsia="en-GB"/>
        </w:rPr>
        <w:t>ι</w:t>
      </w:r>
      <w:r w:rsidR="00D9297E" w:rsidRPr="00487163">
        <w:rPr>
          <w:rFonts w:cs="Times New Roman"/>
          <w:color w:val="000000"/>
          <w:lang w:val="el-GR" w:eastAsia="en-GB"/>
        </w:rPr>
        <w:t xml:space="preserve"> </w:t>
      </w:r>
      <w:r w:rsidRPr="00487163">
        <w:rPr>
          <w:rFonts w:cs="Times New Roman"/>
          <w:color w:val="000000"/>
          <w:lang w:val="el-GR" w:eastAsia="en-GB"/>
        </w:rPr>
        <w:t>οποίο</w:t>
      </w:r>
      <w:r>
        <w:rPr>
          <w:rFonts w:cs="Times New Roman"/>
          <w:color w:val="000000"/>
          <w:lang w:val="el-GR" w:eastAsia="en-GB"/>
        </w:rPr>
        <w:t>ι</w:t>
      </w:r>
      <w:r w:rsidRPr="00487163">
        <w:rPr>
          <w:rFonts w:cs="Times New Roman"/>
          <w:color w:val="000000"/>
          <w:lang w:val="el-GR" w:eastAsia="en-GB"/>
        </w:rPr>
        <w:t xml:space="preserve"> </w:t>
      </w:r>
      <w:r w:rsidR="00D9297E" w:rsidRPr="00487163">
        <w:rPr>
          <w:rFonts w:cs="Times New Roman"/>
          <w:color w:val="000000"/>
          <w:lang w:val="el-GR" w:eastAsia="en-GB"/>
        </w:rPr>
        <w:t xml:space="preserve">να </w:t>
      </w:r>
      <w:r w:rsidRPr="00487163">
        <w:rPr>
          <w:rFonts w:cs="Times New Roman"/>
          <w:color w:val="000000"/>
          <w:lang w:val="el-GR" w:eastAsia="en-GB"/>
        </w:rPr>
        <w:t>διαθέτ</w:t>
      </w:r>
      <w:r>
        <w:rPr>
          <w:rFonts w:cs="Times New Roman"/>
          <w:color w:val="000000"/>
          <w:lang w:val="el-GR" w:eastAsia="en-GB"/>
        </w:rPr>
        <w:t>ουν</w:t>
      </w:r>
      <w:r w:rsidRPr="00487163">
        <w:rPr>
          <w:rFonts w:cs="Times New Roman"/>
          <w:color w:val="000000"/>
          <w:lang w:val="el-GR" w:eastAsia="en-GB"/>
        </w:rPr>
        <w:t xml:space="preserve"> </w:t>
      </w:r>
      <w:r w:rsidR="00D9297E" w:rsidRPr="00487163">
        <w:rPr>
          <w:rFonts w:cs="Times New Roman"/>
          <w:color w:val="000000"/>
          <w:lang w:val="el-GR" w:eastAsia="en-GB"/>
        </w:rPr>
        <w:t xml:space="preserve">Πανεπιστημιακό Τίτλο Σπουδών και </w:t>
      </w:r>
      <w:r w:rsidR="00D9297E">
        <w:rPr>
          <w:rFonts w:cs="Times New Roman"/>
          <w:color w:val="000000"/>
          <w:lang w:val="el-GR" w:eastAsia="en-GB"/>
        </w:rPr>
        <w:t>10</w:t>
      </w:r>
      <w:r w:rsidR="00D9297E" w:rsidRPr="00487163">
        <w:rPr>
          <w:rFonts w:cs="Times New Roman"/>
          <w:color w:val="000000"/>
          <w:lang w:val="el-GR" w:eastAsia="en-GB"/>
        </w:rPr>
        <w:t>ετή τουλάχιστον επαγγελματική εμπειρία σε ανάλυση και μοντελοποίηση απαιτήσεων πληροφοριακών συστημάτων</w:t>
      </w:r>
      <w:r w:rsidR="00D9297E">
        <w:rPr>
          <w:rFonts w:cs="Times New Roman"/>
          <w:color w:val="000000"/>
          <w:lang w:val="el-GR" w:eastAsia="en-GB"/>
        </w:rPr>
        <w:t xml:space="preserve"> μεγάλης κλίμακα</w:t>
      </w:r>
      <w:r w:rsidR="00E10362">
        <w:rPr>
          <w:rFonts w:cs="Times New Roman"/>
          <w:color w:val="000000"/>
          <w:lang w:val="el-GR" w:eastAsia="en-GB"/>
        </w:rPr>
        <w:t>ς</w:t>
      </w:r>
      <w:r w:rsidR="001B012D" w:rsidRPr="003C7229">
        <w:rPr>
          <w:rFonts w:cs="Times New Roman"/>
          <w:color w:val="000000"/>
          <w:lang w:val="el-GR" w:eastAsia="en-GB"/>
        </w:rPr>
        <w:t xml:space="preserve"> </w:t>
      </w:r>
      <w:r w:rsidR="001B012D">
        <w:rPr>
          <w:rFonts w:cs="Times New Roman"/>
          <w:color w:val="000000"/>
          <w:lang w:val="el-GR" w:eastAsia="en-GB"/>
        </w:rPr>
        <w:t>και</w:t>
      </w:r>
      <w:r w:rsidR="00D9297E">
        <w:rPr>
          <w:rFonts w:cs="Times New Roman"/>
          <w:color w:val="000000"/>
          <w:lang w:val="el-GR" w:eastAsia="en-GB"/>
        </w:rPr>
        <w:t xml:space="preserve"> τουλάχιστον 2ετή εμπειρία σε ολοκλήρωση υβριδικών μοντέλων υπολογιστικού νέφους. </w:t>
      </w:r>
    </w:p>
    <w:p w14:paraId="5EDE2E4C" w14:textId="4B4F347C" w:rsidR="00D9297E" w:rsidRPr="009A0503" w:rsidRDefault="00D9297E" w:rsidP="000B0025">
      <w:pPr>
        <w:pStyle w:val="aff"/>
        <w:numPr>
          <w:ilvl w:val="0"/>
          <w:numId w:val="30"/>
        </w:numPr>
        <w:spacing w:before="120"/>
        <w:rPr>
          <w:lang w:val="el-GR"/>
        </w:rPr>
      </w:pPr>
      <w:r w:rsidRPr="009A0503">
        <w:rPr>
          <w:b/>
          <w:bCs/>
          <w:lang w:val="el-GR"/>
        </w:rPr>
        <w:t>Έναν (1) Υπεύθυνο Μηχανικό Πληροφορικής</w:t>
      </w:r>
      <w:r w:rsidRPr="009A0503">
        <w:rPr>
          <w:lang w:val="el-GR"/>
        </w:rPr>
        <w:t xml:space="preserve"> ο οποίος να διαθέτει  </w:t>
      </w:r>
      <w:r w:rsidRPr="00105E63">
        <w:rPr>
          <w:lang w:val="el-GR"/>
        </w:rPr>
        <w:t>Πανεπιστημιακό τίτλο σπουδών</w:t>
      </w:r>
      <w:r w:rsidRPr="009A0503">
        <w:rPr>
          <w:lang w:val="el-GR"/>
        </w:rPr>
        <w:t xml:space="preserve"> </w:t>
      </w:r>
      <w:r w:rsidRPr="005D0E6F">
        <w:rPr>
          <w:lang w:val="el-GR"/>
        </w:rPr>
        <w:t>Πληροφορικής ή Θετικών Επιστημών</w:t>
      </w:r>
      <w:r w:rsidRPr="005D0E6F" w:rsidDel="005D0E6F">
        <w:rPr>
          <w:lang w:val="el-GR"/>
        </w:rPr>
        <w:t xml:space="preserve"> </w:t>
      </w:r>
      <w:r w:rsidRPr="009A0503">
        <w:rPr>
          <w:lang w:val="el-GR"/>
        </w:rPr>
        <w:t>και τουλάχιστον 1</w:t>
      </w:r>
      <w:r w:rsidR="0037289A" w:rsidRPr="0037289A">
        <w:rPr>
          <w:lang w:val="el-GR"/>
        </w:rPr>
        <w:t>0</w:t>
      </w:r>
      <w:r w:rsidRPr="009A0503">
        <w:rPr>
          <w:lang w:val="el-GR"/>
        </w:rPr>
        <w:t xml:space="preserve">ετή επαγγελματική εμπειρία στον χώρο των ΤΠΕ. Το προτεινόμενο στέλεχος θα πρέπει κατά την τελευταία πενταετία να έχει συμμετάσχει με αντίστοιχο ρόλο σε έργο μετάβασης σε υποδομές </w:t>
      </w:r>
      <w:r w:rsidRPr="009A0503">
        <w:rPr>
          <w:lang w:val="en-US"/>
        </w:rPr>
        <w:t>cloud</w:t>
      </w:r>
      <w:r w:rsidRPr="009A0503">
        <w:rPr>
          <w:lang w:val="el-GR"/>
        </w:rPr>
        <w:t xml:space="preserve"> ή αξιοποίησης υπηρεσιών </w:t>
      </w:r>
      <w:r w:rsidRPr="009A0503">
        <w:rPr>
          <w:lang w:val="en-US"/>
        </w:rPr>
        <w:t>IaaS</w:t>
      </w:r>
      <w:r w:rsidRPr="009A0503">
        <w:rPr>
          <w:lang w:val="el-GR"/>
        </w:rPr>
        <w:t>.</w:t>
      </w:r>
    </w:p>
    <w:p w14:paraId="0CA2FE64" w14:textId="541ECB7D" w:rsidR="00D9297E" w:rsidRPr="00105E63" w:rsidRDefault="00D9297E" w:rsidP="000B0025">
      <w:pPr>
        <w:pStyle w:val="aff"/>
        <w:numPr>
          <w:ilvl w:val="0"/>
          <w:numId w:val="30"/>
        </w:numPr>
        <w:spacing w:before="120"/>
        <w:rPr>
          <w:lang w:val="el-GR"/>
        </w:rPr>
      </w:pPr>
      <w:r w:rsidRPr="00105E63">
        <w:rPr>
          <w:b/>
          <w:bCs/>
          <w:lang w:val="el-GR"/>
        </w:rPr>
        <w:t>Πέντε (5) Μηχανικούς Πληροφορικής,</w:t>
      </w:r>
      <w:r w:rsidRPr="00105E63">
        <w:rPr>
          <w:lang w:val="el-GR"/>
        </w:rPr>
        <w:t xml:space="preserve"> οι οποίοι να διαθέτουν Πανεπιστημιακό τίτλο σπουδών </w:t>
      </w:r>
      <w:r w:rsidRPr="005D0E6F">
        <w:rPr>
          <w:lang w:val="el-GR"/>
        </w:rPr>
        <w:t>Πληροφορικής ή Θετικών Επιστημών</w:t>
      </w:r>
      <w:r w:rsidRPr="005D0E6F" w:rsidDel="005D0E6F">
        <w:rPr>
          <w:lang w:val="el-GR"/>
        </w:rPr>
        <w:t xml:space="preserve"> </w:t>
      </w:r>
      <w:r w:rsidRPr="00105E63">
        <w:rPr>
          <w:lang w:val="el-GR"/>
        </w:rPr>
        <w:t xml:space="preserve">και τουλάχιστον 8ετή γενική εμπειρία σε έργα </w:t>
      </w:r>
      <w:r w:rsidR="00353DB4">
        <w:rPr>
          <w:lang w:val="el-GR"/>
        </w:rPr>
        <w:t xml:space="preserve">συμβουλευτικών υπηρεσιών </w:t>
      </w:r>
      <w:r w:rsidRPr="00105E63">
        <w:rPr>
          <w:lang w:val="el-GR"/>
        </w:rPr>
        <w:t xml:space="preserve">ΤΠΕ </w:t>
      </w:r>
      <w:r w:rsidR="00353DB4">
        <w:rPr>
          <w:lang w:val="el-GR"/>
        </w:rPr>
        <w:t>ή/και ΤΠΕ</w:t>
      </w:r>
      <w:r w:rsidRPr="00105E63">
        <w:rPr>
          <w:lang w:val="el-GR"/>
        </w:rPr>
        <w:t>.</w:t>
      </w:r>
    </w:p>
    <w:p w14:paraId="64060191" w14:textId="62F36A55" w:rsidR="00D9297E" w:rsidRPr="003C7229" w:rsidRDefault="00D9297E" w:rsidP="00D9297E">
      <w:pPr>
        <w:pStyle w:val="afe"/>
        <w:ind w:left="720"/>
        <w:rPr>
          <w:b/>
          <w:bCs/>
          <w:sz w:val="22"/>
          <w:szCs w:val="22"/>
          <w:lang w:val="en-US"/>
        </w:rPr>
      </w:pPr>
      <w:r w:rsidRPr="00105E63">
        <w:rPr>
          <w:sz w:val="22"/>
          <w:szCs w:val="22"/>
          <w:lang w:val="el-GR"/>
        </w:rPr>
        <w:t>Τρεις εκ των πέντε θα πρέπει να έχουν πιστοποίηση σε ισχύ από πάροχο υπηρεσιών δημόσιου υπολογιστικού νέφους π.χ</w:t>
      </w:r>
      <w:r w:rsidR="007604C0">
        <w:rPr>
          <w:sz w:val="22"/>
          <w:szCs w:val="22"/>
          <w:lang w:val="el-GR"/>
        </w:rPr>
        <w:t>.</w:t>
      </w:r>
      <w:r w:rsidRPr="00105E63">
        <w:rPr>
          <w:sz w:val="22"/>
          <w:szCs w:val="22"/>
          <w:lang w:val="el-GR"/>
        </w:rPr>
        <w:t xml:space="preserve"> </w:t>
      </w:r>
      <w:r w:rsidR="00E8151C">
        <w:fldChar w:fldCharType="begin"/>
      </w:r>
      <w:r w:rsidR="00E8151C">
        <w:instrText>HYPERLINK</w:instrText>
      </w:r>
      <w:r w:rsidR="00E8151C" w:rsidRPr="00995572">
        <w:rPr>
          <w:lang w:val="el-GR"/>
          <w:rPrChange w:id="91" w:author="Συντάκτης">
            <w:rPr/>
          </w:rPrChange>
        </w:rPr>
        <w:instrText xml:space="preserve"> "</w:instrText>
      </w:r>
      <w:r w:rsidR="00E8151C">
        <w:instrText>https</w:instrText>
      </w:r>
      <w:r w:rsidR="00E8151C" w:rsidRPr="00995572">
        <w:rPr>
          <w:lang w:val="el-GR"/>
          <w:rPrChange w:id="92" w:author="Συντάκτης">
            <w:rPr/>
          </w:rPrChange>
        </w:rPr>
        <w:instrText>://</w:instrText>
      </w:r>
      <w:r w:rsidR="00E8151C">
        <w:instrText>docs</w:instrText>
      </w:r>
      <w:r w:rsidR="00E8151C" w:rsidRPr="00995572">
        <w:rPr>
          <w:lang w:val="el-GR"/>
          <w:rPrChange w:id="93" w:author="Συντάκτης">
            <w:rPr/>
          </w:rPrChange>
        </w:rPr>
        <w:instrText>.</w:instrText>
      </w:r>
      <w:r w:rsidR="00E8151C">
        <w:instrText>microsoft</w:instrText>
      </w:r>
      <w:r w:rsidR="00E8151C" w:rsidRPr="00995572">
        <w:rPr>
          <w:lang w:val="el-GR"/>
          <w:rPrChange w:id="94" w:author="Συντάκτης">
            <w:rPr/>
          </w:rPrChange>
        </w:rPr>
        <w:instrText>.</w:instrText>
      </w:r>
      <w:r w:rsidR="00E8151C">
        <w:instrText>com</w:instrText>
      </w:r>
      <w:r w:rsidR="00E8151C" w:rsidRPr="00995572">
        <w:rPr>
          <w:lang w:val="el-GR"/>
          <w:rPrChange w:id="95" w:author="Συντάκτης">
            <w:rPr/>
          </w:rPrChange>
        </w:rPr>
        <w:instrText>/</w:instrText>
      </w:r>
      <w:r w:rsidR="00E8151C">
        <w:instrText>en</w:instrText>
      </w:r>
      <w:r w:rsidR="00E8151C" w:rsidRPr="00995572">
        <w:rPr>
          <w:lang w:val="el-GR"/>
          <w:rPrChange w:id="96" w:author="Συντάκτης">
            <w:rPr/>
          </w:rPrChange>
        </w:rPr>
        <w:instrText>-</w:instrText>
      </w:r>
      <w:r w:rsidR="00E8151C">
        <w:instrText>us</w:instrText>
      </w:r>
      <w:r w:rsidR="00E8151C" w:rsidRPr="00995572">
        <w:rPr>
          <w:lang w:val="el-GR"/>
          <w:rPrChange w:id="97" w:author="Συντάκτης">
            <w:rPr/>
          </w:rPrChange>
        </w:rPr>
        <w:instrText>/</w:instrText>
      </w:r>
      <w:r w:rsidR="00E8151C">
        <w:instrText>learn</w:instrText>
      </w:r>
      <w:r w:rsidR="00E8151C" w:rsidRPr="00995572">
        <w:rPr>
          <w:lang w:val="el-GR"/>
          <w:rPrChange w:id="98" w:author="Συντάκτης">
            <w:rPr/>
          </w:rPrChange>
        </w:rPr>
        <w:instrText>/</w:instrText>
      </w:r>
      <w:r w:rsidR="00E8151C">
        <w:instrText>certifications</w:instrText>
      </w:r>
      <w:r w:rsidR="00E8151C" w:rsidRPr="00995572">
        <w:rPr>
          <w:lang w:val="el-GR"/>
          <w:rPrChange w:id="99" w:author="Συντάκτης">
            <w:rPr/>
          </w:rPrChange>
        </w:rPr>
        <w:instrText>/</w:instrText>
      </w:r>
      <w:r w:rsidR="00E8151C">
        <w:instrText>azure</w:instrText>
      </w:r>
      <w:r w:rsidR="00E8151C" w:rsidRPr="00995572">
        <w:rPr>
          <w:lang w:val="el-GR"/>
          <w:rPrChange w:id="100" w:author="Συντάκτης">
            <w:rPr/>
          </w:rPrChange>
        </w:rPr>
        <w:instrText>-</w:instrText>
      </w:r>
      <w:r w:rsidR="00E8151C">
        <w:instrText>solutions</w:instrText>
      </w:r>
      <w:r w:rsidR="00E8151C" w:rsidRPr="00995572">
        <w:rPr>
          <w:lang w:val="el-GR"/>
          <w:rPrChange w:id="101" w:author="Συντάκτης">
            <w:rPr/>
          </w:rPrChange>
        </w:rPr>
        <w:instrText>-</w:instrText>
      </w:r>
      <w:r w:rsidR="00E8151C">
        <w:instrText>architect</w:instrText>
      </w:r>
      <w:r w:rsidR="00E8151C" w:rsidRPr="00995572">
        <w:rPr>
          <w:lang w:val="el-GR"/>
          <w:rPrChange w:id="102" w:author="Συντάκτης">
            <w:rPr/>
          </w:rPrChange>
        </w:rPr>
        <w:instrText>/"</w:instrText>
      </w:r>
      <w:r w:rsidR="00E8151C">
        <w:fldChar w:fldCharType="separate"/>
      </w:r>
      <w:r w:rsidRPr="00105E63">
        <w:rPr>
          <w:rStyle w:val="-"/>
          <w:sz w:val="22"/>
          <w:szCs w:val="22"/>
          <w:lang w:val="en-US"/>
        </w:rPr>
        <w:t>Microsoft</w:t>
      </w:r>
      <w:r w:rsidRPr="003C7229">
        <w:rPr>
          <w:rStyle w:val="-"/>
          <w:sz w:val="22"/>
          <w:szCs w:val="22"/>
          <w:lang w:val="en-US"/>
        </w:rPr>
        <w:t xml:space="preserve"> </w:t>
      </w:r>
      <w:r w:rsidRPr="00105E63">
        <w:rPr>
          <w:rStyle w:val="-"/>
          <w:sz w:val="22"/>
          <w:szCs w:val="22"/>
          <w:lang w:val="en-US"/>
        </w:rPr>
        <w:t>Certified</w:t>
      </w:r>
      <w:r w:rsidRPr="003C7229">
        <w:rPr>
          <w:rStyle w:val="-"/>
          <w:sz w:val="22"/>
          <w:szCs w:val="22"/>
          <w:lang w:val="en-US"/>
        </w:rPr>
        <w:t xml:space="preserve">: </w:t>
      </w:r>
      <w:r w:rsidRPr="00105E63">
        <w:rPr>
          <w:rStyle w:val="-"/>
          <w:sz w:val="22"/>
          <w:szCs w:val="22"/>
          <w:lang w:val="en-US"/>
        </w:rPr>
        <w:t>Azure</w:t>
      </w:r>
      <w:r w:rsidRPr="003C7229">
        <w:rPr>
          <w:rStyle w:val="-"/>
          <w:sz w:val="22"/>
          <w:szCs w:val="22"/>
          <w:lang w:val="en-US"/>
        </w:rPr>
        <w:t xml:space="preserve"> </w:t>
      </w:r>
      <w:r w:rsidRPr="00105E63">
        <w:rPr>
          <w:rStyle w:val="-"/>
          <w:sz w:val="22"/>
          <w:szCs w:val="22"/>
          <w:lang w:val="en-US"/>
        </w:rPr>
        <w:t>Solutions</w:t>
      </w:r>
      <w:r w:rsidRPr="003C7229">
        <w:rPr>
          <w:rStyle w:val="-"/>
          <w:sz w:val="22"/>
          <w:szCs w:val="22"/>
          <w:lang w:val="en-US"/>
        </w:rPr>
        <w:t xml:space="preserve"> </w:t>
      </w:r>
      <w:r w:rsidRPr="00105E63">
        <w:rPr>
          <w:rStyle w:val="-"/>
          <w:sz w:val="22"/>
          <w:szCs w:val="22"/>
          <w:lang w:val="en-US"/>
        </w:rPr>
        <w:t>Architect</w:t>
      </w:r>
      <w:r w:rsidRPr="003C7229">
        <w:rPr>
          <w:rStyle w:val="-"/>
          <w:sz w:val="22"/>
          <w:szCs w:val="22"/>
          <w:lang w:val="en-US"/>
        </w:rPr>
        <w:t xml:space="preserve"> </w:t>
      </w:r>
      <w:r w:rsidRPr="00105E63">
        <w:rPr>
          <w:rStyle w:val="-"/>
          <w:sz w:val="22"/>
          <w:szCs w:val="22"/>
          <w:lang w:val="en-US"/>
        </w:rPr>
        <w:t>Expert</w:t>
      </w:r>
      <w:r w:rsidR="00E8151C">
        <w:rPr>
          <w:rStyle w:val="-"/>
          <w:sz w:val="22"/>
          <w:szCs w:val="22"/>
          <w:lang w:val="en-US"/>
        </w:rPr>
        <w:fldChar w:fldCharType="end"/>
      </w:r>
      <w:r w:rsidRPr="003C7229">
        <w:rPr>
          <w:sz w:val="22"/>
          <w:szCs w:val="22"/>
          <w:lang w:val="en-US"/>
        </w:rPr>
        <w:t xml:space="preserve"> </w:t>
      </w:r>
      <w:r w:rsidRPr="00105E63">
        <w:rPr>
          <w:sz w:val="22"/>
          <w:szCs w:val="22"/>
          <w:lang w:val="el-GR"/>
        </w:rPr>
        <w:t>ή</w:t>
      </w:r>
      <w:r w:rsidRPr="003C7229">
        <w:rPr>
          <w:sz w:val="22"/>
          <w:szCs w:val="22"/>
          <w:lang w:val="en-US"/>
        </w:rPr>
        <w:t xml:space="preserve"> </w:t>
      </w:r>
      <w:hyperlink r:id="rId21" w:history="1">
        <w:r w:rsidRPr="00105E63">
          <w:rPr>
            <w:rStyle w:val="-"/>
            <w:sz w:val="22"/>
            <w:szCs w:val="22"/>
            <w:lang w:val="en-US"/>
          </w:rPr>
          <w:t>AWS</w:t>
        </w:r>
        <w:r w:rsidRPr="003C7229">
          <w:rPr>
            <w:rStyle w:val="-"/>
            <w:sz w:val="22"/>
            <w:szCs w:val="22"/>
            <w:lang w:val="en-US"/>
          </w:rPr>
          <w:t xml:space="preserve"> </w:t>
        </w:r>
        <w:r w:rsidRPr="00105E63">
          <w:rPr>
            <w:rStyle w:val="-"/>
            <w:sz w:val="22"/>
            <w:szCs w:val="22"/>
            <w:lang w:val="en-US"/>
          </w:rPr>
          <w:t>Certified</w:t>
        </w:r>
        <w:r w:rsidRPr="003C7229">
          <w:rPr>
            <w:rStyle w:val="-"/>
            <w:sz w:val="22"/>
            <w:szCs w:val="22"/>
            <w:lang w:val="en-US"/>
          </w:rPr>
          <w:t xml:space="preserve"> </w:t>
        </w:r>
        <w:r w:rsidRPr="00105E63">
          <w:rPr>
            <w:rStyle w:val="-"/>
            <w:sz w:val="22"/>
            <w:szCs w:val="22"/>
            <w:lang w:val="en-US"/>
          </w:rPr>
          <w:t>Solutions</w:t>
        </w:r>
        <w:r w:rsidRPr="003C7229">
          <w:rPr>
            <w:rStyle w:val="-"/>
            <w:sz w:val="22"/>
            <w:szCs w:val="22"/>
            <w:lang w:val="en-US"/>
          </w:rPr>
          <w:t xml:space="preserve"> </w:t>
        </w:r>
        <w:r w:rsidRPr="00105E63">
          <w:rPr>
            <w:rStyle w:val="-"/>
            <w:sz w:val="22"/>
            <w:szCs w:val="22"/>
            <w:lang w:val="en-US"/>
          </w:rPr>
          <w:t>Architect</w:t>
        </w:r>
        <w:r w:rsidRPr="003C7229">
          <w:rPr>
            <w:rStyle w:val="-"/>
            <w:sz w:val="22"/>
            <w:szCs w:val="22"/>
            <w:lang w:val="en-US"/>
          </w:rPr>
          <w:t xml:space="preserve"> </w:t>
        </w:r>
        <w:r w:rsidR="00353DB4">
          <w:rPr>
            <w:rStyle w:val="-"/>
            <w:sz w:val="22"/>
            <w:szCs w:val="22"/>
            <w:lang w:val="en-US"/>
          </w:rPr>
          <w:t>Associate/</w:t>
        </w:r>
        <w:r w:rsidRPr="003C7229">
          <w:rPr>
            <w:rStyle w:val="-"/>
            <w:sz w:val="22"/>
            <w:szCs w:val="22"/>
            <w:lang w:val="en-US"/>
          </w:rPr>
          <w:t xml:space="preserve"> </w:t>
        </w:r>
        <w:r w:rsidRPr="00105E63">
          <w:rPr>
            <w:rStyle w:val="-"/>
            <w:sz w:val="22"/>
            <w:szCs w:val="22"/>
            <w:lang w:val="en-US"/>
          </w:rPr>
          <w:t>Professional</w:t>
        </w:r>
      </w:hyperlink>
      <w:r w:rsidRPr="003C7229">
        <w:rPr>
          <w:sz w:val="22"/>
          <w:szCs w:val="22"/>
          <w:lang w:val="en-US"/>
        </w:rPr>
        <w:t xml:space="preserve"> </w:t>
      </w:r>
      <w:r w:rsidR="00AE16C5" w:rsidRPr="00564D9C">
        <w:rPr>
          <w:sz w:val="22"/>
          <w:szCs w:val="22"/>
          <w:lang w:val="el-GR"/>
        </w:rPr>
        <w:t>ή</w:t>
      </w:r>
      <w:r w:rsidR="00AE16C5" w:rsidRPr="003C7229">
        <w:rPr>
          <w:sz w:val="22"/>
          <w:szCs w:val="22"/>
          <w:lang w:val="en-US"/>
        </w:rPr>
        <w:t xml:space="preserve"> </w:t>
      </w:r>
      <w:r w:rsidR="00AE16C5" w:rsidRPr="00564D9C">
        <w:rPr>
          <w:sz w:val="22"/>
          <w:szCs w:val="22"/>
          <w:lang w:val="en-US"/>
        </w:rPr>
        <w:t>OCI</w:t>
      </w:r>
      <w:r w:rsidR="00564D9C">
        <w:rPr>
          <w:sz w:val="22"/>
          <w:szCs w:val="22"/>
          <w:lang w:val="en-US"/>
        </w:rPr>
        <w:t xml:space="preserve"> Certified Architect Professional</w:t>
      </w:r>
      <w:r w:rsidR="00AE16C5">
        <w:rPr>
          <w:sz w:val="22"/>
          <w:szCs w:val="22"/>
          <w:lang w:val="en-US"/>
        </w:rPr>
        <w:t xml:space="preserve"> </w:t>
      </w:r>
      <w:r w:rsidRPr="00105E63">
        <w:rPr>
          <w:sz w:val="22"/>
          <w:szCs w:val="22"/>
          <w:lang w:val="el-GR"/>
        </w:rPr>
        <w:t>ή</w:t>
      </w:r>
      <w:r w:rsidRPr="003C7229">
        <w:rPr>
          <w:sz w:val="22"/>
          <w:szCs w:val="22"/>
          <w:lang w:val="en-US"/>
        </w:rPr>
        <w:t xml:space="preserve"> </w:t>
      </w:r>
      <w:r w:rsidRPr="00105E63">
        <w:rPr>
          <w:sz w:val="22"/>
          <w:szCs w:val="22"/>
          <w:lang w:val="el-GR"/>
        </w:rPr>
        <w:t>αντίστοιχο</w:t>
      </w:r>
      <w:r w:rsidR="00564D9C">
        <w:rPr>
          <w:sz w:val="22"/>
          <w:szCs w:val="22"/>
          <w:lang w:val="en-US"/>
        </w:rPr>
        <w:t xml:space="preserve">, </w:t>
      </w:r>
      <w:r w:rsidR="00564D9C">
        <w:rPr>
          <w:sz w:val="22"/>
          <w:szCs w:val="22"/>
          <w:lang w:val="el-GR"/>
        </w:rPr>
        <w:t>εκ</w:t>
      </w:r>
      <w:r w:rsidR="00564D9C" w:rsidRPr="003C7229">
        <w:rPr>
          <w:sz w:val="22"/>
          <w:szCs w:val="22"/>
          <w:lang w:val="en-US"/>
        </w:rPr>
        <w:t xml:space="preserve"> </w:t>
      </w:r>
      <w:r w:rsidR="00564D9C">
        <w:rPr>
          <w:sz w:val="22"/>
          <w:szCs w:val="22"/>
          <w:lang w:val="el-GR"/>
        </w:rPr>
        <w:t>των</w:t>
      </w:r>
      <w:r w:rsidR="00564D9C" w:rsidRPr="003C7229">
        <w:rPr>
          <w:sz w:val="22"/>
          <w:szCs w:val="22"/>
          <w:lang w:val="en-US"/>
        </w:rPr>
        <w:t xml:space="preserve"> </w:t>
      </w:r>
      <w:r w:rsidR="00564D9C">
        <w:rPr>
          <w:sz w:val="22"/>
          <w:szCs w:val="22"/>
          <w:lang w:val="el-GR"/>
        </w:rPr>
        <w:t>οποίων</w:t>
      </w:r>
      <w:r w:rsidR="00564D9C" w:rsidRPr="003C7229">
        <w:rPr>
          <w:sz w:val="22"/>
          <w:szCs w:val="22"/>
          <w:lang w:val="en-US"/>
        </w:rPr>
        <w:t xml:space="preserve"> </w:t>
      </w:r>
      <w:r w:rsidR="00564D9C">
        <w:rPr>
          <w:sz w:val="22"/>
          <w:szCs w:val="22"/>
          <w:lang w:val="el-GR"/>
        </w:rPr>
        <w:t>να</w:t>
      </w:r>
      <w:r w:rsidR="00564D9C" w:rsidRPr="003C7229">
        <w:rPr>
          <w:sz w:val="22"/>
          <w:szCs w:val="22"/>
          <w:lang w:val="en-US"/>
        </w:rPr>
        <w:t xml:space="preserve"> </w:t>
      </w:r>
      <w:r w:rsidR="00564D9C">
        <w:rPr>
          <w:sz w:val="22"/>
          <w:szCs w:val="22"/>
          <w:lang w:val="el-GR"/>
        </w:rPr>
        <w:t>υπάρχει</w:t>
      </w:r>
      <w:r w:rsidR="00564D9C" w:rsidRPr="003C7229">
        <w:rPr>
          <w:sz w:val="22"/>
          <w:szCs w:val="22"/>
          <w:lang w:val="en-US"/>
        </w:rPr>
        <w:t xml:space="preserve"> </w:t>
      </w:r>
      <w:r w:rsidR="00564D9C">
        <w:rPr>
          <w:sz w:val="22"/>
          <w:szCs w:val="22"/>
          <w:lang w:val="el-GR"/>
        </w:rPr>
        <w:t>τουλάχιστον</w:t>
      </w:r>
      <w:r w:rsidR="00564D9C" w:rsidRPr="003C7229">
        <w:rPr>
          <w:sz w:val="22"/>
          <w:szCs w:val="22"/>
          <w:lang w:val="en-US"/>
        </w:rPr>
        <w:t xml:space="preserve"> </w:t>
      </w:r>
      <w:r w:rsidR="00564D9C">
        <w:rPr>
          <w:sz w:val="22"/>
          <w:szCs w:val="22"/>
          <w:lang w:val="el-GR"/>
        </w:rPr>
        <w:t>ένας</w:t>
      </w:r>
      <w:r w:rsidR="00564D9C" w:rsidRPr="003C7229">
        <w:rPr>
          <w:sz w:val="22"/>
          <w:szCs w:val="22"/>
          <w:lang w:val="en-US"/>
        </w:rPr>
        <w:t xml:space="preserve"> </w:t>
      </w:r>
      <w:r w:rsidR="00564D9C">
        <w:rPr>
          <w:sz w:val="22"/>
          <w:szCs w:val="22"/>
          <w:lang w:val="el-GR"/>
        </w:rPr>
        <w:t>με</w:t>
      </w:r>
      <w:r w:rsidR="00564D9C" w:rsidRPr="003C7229">
        <w:rPr>
          <w:sz w:val="22"/>
          <w:szCs w:val="22"/>
          <w:lang w:val="en-US"/>
        </w:rPr>
        <w:t xml:space="preserve"> </w:t>
      </w:r>
      <w:r w:rsidR="00564D9C">
        <w:rPr>
          <w:sz w:val="22"/>
          <w:szCs w:val="22"/>
          <w:lang w:val="el-GR"/>
        </w:rPr>
        <w:t>πιστοποίηση</w:t>
      </w:r>
      <w:r w:rsidR="00564D9C" w:rsidRPr="003C7229">
        <w:rPr>
          <w:sz w:val="22"/>
          <w:szCs w:val="22"/>
          <w:lang w:val="en-US"/>
        </w:rPr>
        <w:t xml:space="preserve"> </w:t>
      </w:r>
      <w:r w:rsidR="00564D9C">
        <w:rPr>
          <w:sz w:val="22"/>
          <w:szCs w:val="22"/>
          <w:lang w:val="el-GR"/>
        </w:rPr>
        <w:t>σε</w:t>
      </w:r>
      <w:r w:rsidR="00564D9C" w:rsidRPr="003C7229">
        <w:rPr>
          <w:sz w:val="22"/>
          <w:szCs w:val="22"/>
          <w:lang w:val="en-US"/>
        </w:rPr>
        <w:t xml:space="preserve"> </w:t>
      </w:r>
      <w:r w:rsidR="00564D9C">
        <w:rPr>
          <w:sz w:val="22"/>
          <w:szCs w:val="22"/>
          <w:lang w:val="en-US"/>
        </w:rPr>
        <w:t>Mic</w:t>
      </w:r>
      <w:r w:rsidR="00564D9C" w:rsidRPr="00564D9C">
        <w:rPr>
          <w:sz w:val="22"/>
          <w:szCs w:val="22"/>
          <w:lang w:val="en-US"/>
        </w:rPr>
        <w:t>rosoft Certified: Azure Solutions Architect Expert</w:t>
      </w:r>
      <w:r w:rsidR="00564D9C" w:rsidRPr="003C7229">
        <w:rPr>
          <w:sz w:val="22"/>
          <w:szCs w:val="22"/>
          <w:lang w:val="en-US"/>
        </w:rPr>
        <w:t xml:space="preserve"> </w:t>
      </w:r>
      <w:r w:rsidR="00564D9C">
        <w:rPr>
          <w:sz w:val="22"/>
          <w:szCs w:val="22"/>
          <w:lang w:val="el-GR"/>
        </w:rPr>
        <w:t>και</w:t>
      </w:r>
      <w:r w:rsidR="00564D9C" w:rsidRPr="003C7229">
        <w:rPr>
          <w:sz w:val="22"/>
          <w:szCs w:val="22"/>
          <w:lang w:val="en-US"/>
        </w:rPr>
        <w:t xml:space="preserve"> </w:t>
      </w:r>
      <w:r w:rsidR="00564D9C">
        <w:rPr>
          <w:sz w:val="22"/>
          <w:szCs w:val="22"/>
          <w:lang w:val="el-GR"/>
        </w:rPr>
        <w:t>ένας</w:t>
      </w:r>
      <w:r w:rsidR="00564D9C" w:rsidRPr="003C7229">
        <w:rPr>
          <w:sz w:val="22"/>
          <w:szCs w:val="22"/>
          <w:lang w:val="en-US"/>
        </w:rPr>
        <w:t xml:space="preserve"> </w:t>
      </w:r>
      <w:r w:rsidR="00564D9C">
        <w:rPr>
          <w:sz w:val="22"/>
          <w:szCs w:val="22"/>
          <w:lang w:val="el-GR"/>
        </w:rPr>
        <w:t>με</w:t>
      </w:r>
      <w:r w:rsidR="00564D9C" w:rsidRPr="003C7229">
        <w:rPr>
          <w:sz w:val="22"/>
          <w:szCs w:val="22"/>
          <w:lang w:val="en-US"/>
        </w:rPr>
        <w:t xml:space="preserve"> </w:t>
      </w:r>
      <w:r w:rsidR="00564D9C">
        <w:rPr>
          <w:sz w:val="22"/>
          <w:szCs w:val="22"/>
          <w:lang w:val="el-GR"/>
        </w:rPr>
        <w:t>πιστοποίηση</w:t>
      </w:r>
      <w:r w:rsidR="00564D9C" w:rsidRPr="003C7229">
        <w:rPr>
          <w:sz w:val="22"/>
          <w:szCs w:val="22"/>
          <w:lang w:val="en-US"/>
        </w:rPr>
        <w:t xml:space="preserve"> </w:t>
      </w:r>
      <w:r w:rsidR="00564D9C">
        <w:rPr>
          <w:sz w:val="22"/>
          <w:szCs w:val="22"/>
          <w:lang w:val="el-GR"/>
        </w:rPr>
        <w:t>σε</w:t>
      </w:r>
      <w:r w:rsidR="00564D9C" w:rsidRPr="003C7229">
        <w:rPr>
          <w:sz w:val="22"/>
          <w:szCs w:val="22"/>
          <w:lang w:val="en-US"/>
        </w:rPr>
        <w:t xml:space="preserve"> </w:t>
      </w:r>
      <w:r w:rsidR="00564D9C" w:rsidRPr="00564D9C">
        <w:rPr>
          <w:sz w:val="22"/>
          <w:szCs w:val="22"/>
          <w:lang w:val="en-US"/>
        </w:rPr>
        <w:t>OCI</w:t>
      </w:r>
      <w:r w:rsidR="00564D9C">
        <w:rPr>
          <w:sz w:val="22"/>
          <w:szCs w:val="22"/>
          <w:lang w:val="en-US"/>
        </w:rPr>
        <w:t xml:space="preserve"> Certified Architect Professional</w:t>
      </w:r>
    </w:p>
    <w:p w14:paraId="5F07CB9B" w14:textId="7EA8D1B4" w:rsidR="00353DB4" w:rsidRDefault="00353DB4" w:rsidP="00D9297E">
      <w:pPr>
        <w:pStyle w:val="aff"/>
        <w:spacing w:before="120"/>
        <w:rPr>
          <w:lang w:val="el-GR"/>
        </w:rPr>
      </w:pPr>
      <w:r>
        <w:rPr>
          <w:lang w:val="el-GR"/>
        </w:rPr>
        <w:lastRenderedPageBreak/>
        <w:t xml:space="preserve">Δύο εκ των πέντε θα πρέπει να έχουν 2ετή εμπειρία σε έργα συμβουλευτικών υπηρεσιών ΤΠΕ ή ΤΠΕ για το δημόσιο τομέα. </w:t>
      </w:r>
    </w:p>
    <w:p w14:paraId="2D81DBA8" w14:textId="77777777" w:rsidR="00353DB4" w:rsidRDefault="00353DB4" w:rsidP="00D9297E">
      <w:pPr>
        <w:pStyle w:val="aff"/>
        <w:spacing w:before="120"/>
        <w:rPr>
          <w:lang w:val="el-GR"/>
        </w:rPr>
      </w:pPr>
    </w:p>
    <w:p w14:paraId="5576FD34" w14:textId="5B0B63FD" w:rsidR="00D9297E" w:rsidRPr="009A0503" w:rsidRDefault="00D9297E" w:rsidP="00D9297E">
      <w:pPr>
        <w:pStyle w:val="aff"/>
        <w:spacing w:before="120"/>
        <w:rPr>
          <w:lang w:val="el-GR"/>
        </w:rPr>
      </w:pPr>
      <w:r w:rsidRPr="009A0503">
        <w:rPr>
          <w:lang w:val="el-GR"/>
        </w:rPr>
        <w:t xml:space="preserve">Δύο εκ των πέντε θα πρέπει να έχουν συμμετάσχει σε έργο αξιοποίησης υπηρεσιών </w:t>
      </w:r>
      <w:r w:rsidRPr="009A0503">
        <w:rPr>
          <w:lang w:val="en-US"/>
        </w:rPr>
        <w:t>IaaS</w:t>
      </w:r>
      <w:r w:rsidRPr="009A0503">
        <w:rPr>
          <w:lang w:val="el-GR"/>
        </w:rPr>
        <w:t xml:space="preserve"> στον δημόσιο </w:t>
      </w:r>
      <w:r w:rsidR="00353DB4">
        <w:rPr>
          <w:lang w:val="el-GR"/>
        </w:rPr>
        <w:t xml:space="preserve">ή στον ιδιωτικό </w:t>
      </w:r>
      <w:r w:rsidRPr="009A0503">
        <w:rPr>
          <w:lang w:val="el-GR"/>
        </w:rPr>
        <w:t>τομέα.</w:t>
      </w:r>
    </w:p>
    <w:p w14:paraId="50DC9273" w14:textId="77777777" w:rsidR="00D9297E" w:rsidRPr="009A0503" w:rsidRDefault="00D9297E" w:rsidP="00D9297E">
      <w:pPr>
        <w:pStyle w:val="aff"/>
        <w:spacing w:before="120"/>
        <w:rPr>
          <w:highlight w:val="yellow"/>
          <w:lang w:val="el-GR"/>
        </w:rPr>
      </w:pPr>
      <w:r w:rsidRPr="009A0503">
        <w:rPr>
          <w:highlight w:val="yellow"/>
          <w:lang w:val="el-GR"/>
        </w:rPr>
        <w:t xml:space="preserve">   </w:t>
      </w:r>
    </w:p>
    <w:p w14:paraId="38EB2875" w14:textId="0A374597" w:rsidR="00D9297E" w:rsidRPr="009A0503" w:rsidRDefault="00330C7D" w:rsidP="000B0025">
      <w:pPr>
        <w:pStyle w:val="aff"/>
        <w:numPr>
          <w:ilvl w:val="0"/>
          <w:numId w:val="30"/>
        </w:numPr>
        <w:suppressAutoHyphens w:val="0"/>
        <w:spacing w:before="120" w:after="0"/>
        <w:rPr>
          <w:lang w:val="el-GR" w:eastAsia="en-GB"/>
        </w:rPr>
      </w:pPr>
      <w:r>
        <w:rPr>
          <w:b/>
          <w:bCs/>
          <w:color w:val="222222"/>
          <w:shd w:val="clear" w:color="auto" w:fill="FFFFFF"/>
          <w:lang w:val="el-GR" w:eastAsia="en-GB"/>
        </w:rPr>
        <w:t>Δύο</w:t>
      </w:r>
      <w:r w:rsidRPr="009A0503">
        <w:rPr>
          <w:b/>
          <w:bCs/>
          <w:color w:val="222222"/>
          <w:shd w:val="clear" w:color="auto" w:fill="FFFFFF"/>
          <w:lang w:val="el-GR" w:eastAsia="en-GB"/>
        </w:rPr>
        <w:t xml:space="preserve"> </w:t>
      </w:r>
      <w:r w:rsidR="00D9297E" w:rsidRPr="009A0503">
        <w:rPr>
          <w:b/>
          <w:bCs/>
          <w:color w:val="222222"/>
          <w:shd w:val="clear" w:color="auto" w:fill="FFFFFF"/>
          <w:lang w:val="el-GR" w:eastAsia="en-GB"/>
        </w:rPr>
        <w:t>(</w:t>
      </w:r>
      <w:r>
        <w:rPr>
          <w:b/>
          <w:bCs/>
          <w:color w:val="222222"/>
          <w:shd w:val="clear" w:color="auto" w:fill="FFFFFF"/>
          <w:lang w:val="el-GR" w:eastAsia="en-GB"/>
        </w:rPr>
        <w:t>2</w:t>
      </w:r>
      <w:r w:rsidR="00D9297E" w:rsidRPr="009A0503">
        <w:rPr>
          <w:b/>
          <w:bCs/>
          <w:color w:val="222222"/>
          <w:shd w:val="clear" w:color="auto" w:fill="FFFFFF"/>
          <w:lang w:val="el-GR" w:eastAsia="en-GB"/>
        </w:rPr>
        <w:t>)</w:t>
      </w:r>
      <w:r w:rsidR="00D9297E" w:rsidRPr="009A0503">
        <w:rPr>
          <w:color w:val="222222"/>
          <w:shd w:val="clear" w:color="auto" w:fill="FFFFFF"/>
          <w:lang w:val="el-GR" w:eastAsia="en-GB"/>
        </w:rPr>
        <w:t xml:space="preserve"> </w:t>
      </w:r>
      <w:r w:rsidRPr="009A0503">
        <w:rPr>
          <w:b/>
          <w:bCs/>
          <w:color w:val="222222"/>
          <w:shd w:val="clear" w:color="auto" w:fill="FFFFFF"/>
          <w:lang w:val="el-GR" w:eastAsia="en-GB"/>
        </w:rPr>
        <w:t>Εμπειρογνώμον</w:t>
      </w:r>
      <w:r>
        <w:rPr>
          <w:b/>
          <w:bCs/>
          <w:color w:val="222222"/>
          <w:shd w:val="clear" w:color="auto" w:fill="FFFFFF"/>
          <w:lang w:val="el-GR" w:eastAsia="en-GB"/>
        </w:rPr>
        <w:t>ες</w:t>
      </w:r>
      <w:r w:rsidRPr="009A0503">
        <w:rPr>
          <w:b/>
          <w:bCs/>
          <w:color w:val="222222"/>
          <w:shd w:val="clear" w:color="auto" w:fill="FFFFFF"/>
          <w:lang w:val="el-GR" w:eastAsia="en-GB"/>
        </w:rPr>
        <w:t xml:space="preserve"> </w:t>
      </w:r>
      <w:r w:rsidR="00D9297E" w:rsidRPr="009A0503">
        <w:rPr>
          <w:b/>
          <w:bCs/>
          <w:color w:val="222222"/>
          <w:shd w:val="clear" w:color="auto" w:fill="FFFFFF"/>
          <w:lang w:val="el-GR" w:eastAsia="en-GB"/>
        </w:rPr>
        <w:t>Ηλεκτρονικής Διακυβέρνησης</w:t>
      </w:r>
      <w:r w:rsidR="00D9297E" w:rsidRPr="009A0503">
        <w:rPr>
          <w:color w:val="222222"/>
          <w:shd w:val="clear" w:color="auto" w:fill="FFFFFF"/>
          <w:lang w:val="el-GR" w:eastAsia="en-GB"/>
        </w:rPr>
        <w:t xml:space="preserve"> (</w:t>
      </w:r>
      <w:r w:rsidR="00D9297E" w:rsidRPr="009A0503">
        <w:rPr>
          <w:color w:val="222222"/>
          <w:shd w:val="clear" w:color="auto" w:fill="FFFFFF"/>
          <w:lang w:eastAsia="en-GB"/>
        </w:rPr>
        <w:t>subject</w:t>
      </w:r>
      <w:r w:rsidR="00D9297E" w:rsidRPr="009A0503">
        <w:rPr>
          <w:color w:val="222222"/>
          <w:shd w:val="clear" w:color="auto" w:fill="FFFFFF"/>
          <w:lang w:val="el-GR" w:eastAsia="en-GB"/>
        </w:rPr>
        <w:t xml:space="preserve"> </w:t>
      </w:r>
      <w:r w:rsidR="00D9297E" w:rsidRPr="009A0503">
        <w:rPr>
          <w:color w:val="222222"/>
          <w:shd w:val="clear" w:color="auto" w:fill="FFFFFF"/>
          <w:lang w:eastAsia="en-GB"/>
        </w:rPr>
        <w:t>matter</w:t>
      </w:r>
      <w:r w:rsidR="00D9297E" w:rsidRPr="009A0503">
        <w:rPr>
          <w:color w:val="222222"/>
          <w:shd w:val="clear" w:color="auto" w:fill="FFFFFF"/>
          <w:lang w:val="el-GR" w:eastAsia="en-GB"/>
        </w:rPr>
        <w:t xml:space="preserve"> </w:t>
      </w:r>
      <w:r w:rsidR="00D9297E" w:rsidRPr="009A0503">
        <w:rPr>
          <w:color w:val="222222"/>
          <w:shd w:val="clear" w:color="auto" w:fill="FFFFFF"/>
          <w:lang w:eastAsia="en-GB"/>
        </w:rPr>
        <w:t>expert</w:t>
      </w:r>
      <w:r w:rsidR="00D9297E" w:rsidRPr="009A0503">
        <w:rPr>
          <w:color w:val="222222"/>
          <w:shd w:val="clear" w:color="auto" w:fill="FFFFFF"/>
          <w:lang w:val="el-GR" w:eastAsia="en-GB"/>
        </w:rPr>
        <w:t xml:space="preserve"> </w:t>
      </w:r>
      <w:r w:rsidR="00D9297E" w:rsidRPr="009A0503">
        <w:rPr>
          <w:color w:val="222222"/>
          <w:shd w:val="clear" w:color="auto" w:fill="FFFFFF"/>
          <w:lang w:eastAsia="en-GB"/>
        </w:rPr>
        <w:t>e</w:t>
      </w:r>
      <w:r w:rsidR="00D9297E" w:rsidRPr="009A0503">
        <w:rPr>
          <w:color w:val="222222"/>
          <w:shd w:val="clear" w:color="auto" w:fill="FFFFFF"/>
          <w:lang w:val="el-GR" w:eastAsia="en-GB"/>
        </w:rPr>
        <w:t>-</w:t>
      </w:r>
      <w:r w:rsidR="00D9297E" w:rsidRPr="009A0503">
        <w:rPr>
          <w:color w:val="222222"/>
          <w:shd w:val="clear" w:color="auto" w:fill="FFFFFF"/>
          <w:lang w:eastAsia="en-GB"/>
        </w:rPr>
        <w:t>government</w:t>
      </w:r>
      <w:r w:rsidR="00D9297E" w:rsidRPr="009A0503">
        <w:rPr>
          <w:color w:val="222222"/>
          <w:shd w:val="clear" w:color="auto" w:fill="FFFFFF"/>
          <w:lang w:val="el-GR" w:eastAsia="en-GB"/>
        </w:rPr>
        <w:t>) ο</w:t>
      </w:r>
      <w:r>
        <w:rPr>
          <w:color w:val="222222"/>
          <w:shd w:val="clear" w:color="auto" w:fill="FFFFFF"/>
          <w:lang w:val="el-GR" w:eastAsia="en-GB"/>
        </w:rPr>
        <w:t>ι</w:t>
      </w:r>
      <w:r w:rsidR="00D9297E" w:rsidRPr="009A0503">
        <w:rPr>
          <w:color w:val="222222"/>
          <w:shd w:val="clear" w:color="auto" w:fill="FFFFFF"/>
          <w:lang w:val="el-GR" w:eastAsia="en-GB"/>
        </w:rPr>
        <w:t xml:space="preserve"> </w:t>
      </w:r>
      <w:r w:rsidRPr="009A0503">
        <w:rPr>
          <w:color w:val="222222"/>
          <w:shd w:val="clear" w:color="auto" w:fill="FFFFFF"/>
          <w:lang w:val="el-GR" w:eastAsia="en-GB"/>
        </w:rPr>
        <w:t>οποίο</w:t>
      </w:r>
      <w:r>
        <w:rPr>
          <w:color w:val="222222"/>
          <w:shd w:val="clear" w:color="auto" w:fill="FFFFFF"/>
          <w:lang w:val="el-GR" w:eastAsia="en-GB"/>
        </w:rPr>
        <w:t>ι</w:t>
      </w:r>
      <w:r w:rsidRPr="009A0503">
        <w:rPr>
          <w:color w:val="222222"/>
          <w:shd w:val="clear" w:color="auto" w:fill="FFFFFF"/>
          <w:lang w:val="el-GR" w:eastAsia="en-GB"/>
        </w:rPr>
        <w:t xml:space="preserve"> </w:t>
      </w:r>
      <w:r w:rsidR="00D9297E" w:rsidRPr="009A0503">
        <w:rPr>
          <w:color w:val="222222"/>
          <w:shd w:val="clear" w:color="auto" w:fill="FFFFFF"/>
          <w:lang w:val="el-GR" w:eastAsia="en-GB"/>
        </w:rPr>
        <w:t xml:space="preserve">να </w:t>
      </w:r>
      <w:r w:rsidRPr="009A0503">
        <w:rPr>
          <w:color w:val="222222"/>
          <w:shd w:val="clear" w:color="auto" w:fill="FFFFFF"/>
          <w:lang w:val="el-GR" w:eastAsia="en-GB"/>
        </w:rPr>
        <w:t>διαθέτ</w:t>
      </w:r>
      <w:r>
        <w:rPr>
          <w:color w:val="222222"/>
          <w:shd w:val="clear" w:color="auto" w:fill="FFFFFF"/>
          <w:lang w:val="el-GR" w:eastAsia="en-GB"/>
        </w:rPr>
        <w:t>ουν</w:t>
      </w:r>
      <w:r w:rsidRPr="009A0503">
        <w:rPr>
          <w:color w:val="222222"/>
          <w:shd w:val="clear" w:color="auto" w:fill="FFFFFF"/>
          <w:lang w:val="el-GR" w:eastAsia="en-GB"/>
        </w:rPr>
        <w:t xml:space="preserve"> </w:t>
      </w:r>
      <w:r w:rsidR="00D9297E" w:rsidRPr="00105E63">
        <w:rPr>
          <w:lang w:val="el-GR"/>
        </w:rPr>
        <w:t xml:space="preserve">Πανεπιστημιακό </w:t>
      </w:r>
      <w:r w:rsidR="00D9297E" w:rsidRPr="009A0503">
        <w:rPr>
          <w:color w:val="222222"/>
          <w:shd w:val="clear" w:color="auto" w:fill="FFFFFF"/>
          <w:lang w:val="el-GR" w:eastAsia="en-GB"/>
        </w:rPr>
        <w:t xml:space="preserve">τίτλο σπουδών </w:t>
      </w:r>
      <w:r w:rsidR="00D9297E" w:rsidRPr="005D0E6F">
        <w:rPr>
          <w:lang w:val="el-GR"/>
        </w:rPr>
        <w:t xml:space="preserve">Πληροφορικής ή Θετικών </w:t>
      </w:r>
      <w:r w:rsidR="00D9297E">
        <w:rPr>
          <w:lang w:val="el-GR"/>
        </w:rPr>
        <w:t xml:space="preserve">ή Οικονομικών </w:t>
      </w:r>
      <w:r w:rsidR="00D9297E" w:rsidRPr="005D0E6F">
        <w:rPr>
          <w:lang w:val="el-GR"/>
        </w:rPr>
        <w:t>Επιστημών</w:t>
      </w:r>
      <w:r w:rsidR="00D9297E" w:rsidRPr="005D0E6F" w:rsidDel="005D0E6F">
        <w:rPr>
          <w:lang w:val="el-GR"/>
        </w:rPr>
        <w:t xml:space="preserve"> </w:t>
      </w:r>
      <w:r w:rsidR="00D9297E" w:rsidRPr="009A0503">
        <w:rPr>
          <w:color w:val="222222"/>
          <w:shd w:val="clear" w:color="auto" w:fill="FFFFFF"/>
          <w:lang w:val="el-GR" w:eastAsia="en-GB"/>
        </w:rPr>
        <w:t>και τουλάχιστον 1</w:t>
      </w:r>
      <w:r w:rsidR="00FD1F94" w:rsidRPr="00FD1F94">
        <w:rPr>
          <w:color w:val="222222"/>
          <w:shd w:val="clear" w:color="auto" w:fill="FFFFFF"/>
          <w:lang w:val="el-GR" w:eastAsia="en-GB"/>
        </w:rPr>
        <w:t>0</w:t>
      </w:r>
      <w:r w:rsidR="00D9297E" w:rsidRPr="009A0503">
        <w:rPr>
          <w:color w:val="222222"/>
          <w:shd w:val="clear" w:color="auto" w:fill="FFFFFF"/>
          <w:lang w:val="el-GR" w:eastAsia="en-GB"/>
        </w:rPr>
        <w:t xml:space="preserve">ετή επαγγελματική εμπειρία σε έργα ΤΠΕ εξυπηρέτησης πολιτών, με συμμετοχή σε τουλάχιστον ένα έργο </w:t>
      </w:r>
      <w:r w:rsidR="00D9297E">
        <w:rPr>
          <w:color w:val="222222"/>
          <w:shd w:val="clear" w:color="auto" w:fill="FFFFFF"/>
          <w:lang w:val="el-GR" w:eastAsia="en-GB"/>
        </w:rPr>
        <w:t xml:space="preserve">Δημοσίου με αντικείμενο την </w:t>
      </w:r>
      <w:r w:rsidR="00D9297E" w:rsidRPr="009A0503">
        <w:rPr>
          <w:color w:val="222222"/>
          <w:shd w:val="clear" w:color="auto" w:fill="FFFFFF"/>
          <w:lang w:val="el-GR" w:eastAsia="en-GB"/>
        </w:rPr>
        <w:t>αποτίμηση κόστους – οφέλους τεχνολογικών επενδύσεων.</w:t>
      </w:r>
    </w:p>
    <w:bookmarkEnd w:id="90"/>
    <w:p w14:paraId="6BE4634F" w14:textId="77777777" w:rsidR="0071303E" w:rsidRPr="00603221" w:rsidRDefault="0071303E" w:rsidP="00B8545D">
      <w:pPr>
        <w:rPr>
          <w:lang w:val="el-GR"/>
        </w:rPr>
      </w:pPr>
    </w:p>
    <w:p w14:paraId="33C2B840" w14:textId="2E18B922" w:rsidR="008338F0" w:rsidRPr="003E4A1F" w:rsidRDefault="003355E7" w:rsidP="00B53314">
      <w:pPr>
        <w:keepNext/>
        <w:numPr>
          <w:ilvl w:val="2"/>
          <w:numId w:val="10"/>
        </w:numPr>
        <w:spacing w:before="240" w:after="60"/>
        <w:ind w:left="720"/>
        <w:outlineLvl w:val="3"/>
        <w:rPr>
          <w:b/>
          <w:bCs/>
          <w:lang w:val="el-GR"/>
        </w:rPr>
      </w:pPr>
      <w:bookmarkStart w:id="103" w:name="_Ref92969545"/>
      <w:bookmarkStart w:id="104" w:name="_Ref496541343"/>
      <w:bookmarkStart w:id="105" w:name="_Ref496541651"/>
      <w:r w:rsidRPr="003E4A1F">
        <w:rPr>
          <w:b/>
          <w:bCs/>
          <w:lang w:val="el-GR"/>
        </w:rPr>
        <w:t>Πρότυπα διασφάλισης ποιότητας</w:t>
      </w:r>
      <w:bookmarkEnd w:id="103"/>
      <w:r w:rsidRPr="003E4A1F">
        <w:rPr>
          <w:b/>
          <w:bCs/>
          <w:lang w:val="el-GR"/>
        </w:rPr>
        <w:t xml:space="preserve"> </w:t>
      </w:r>
      <w:bookmarkEnd w:id="104"/>
      <w:bookmarkEnd w:id="105"/>
    </w:p>
    <w:p w14:paraId="7FBE000C" w14:textId="77777777" w:rsidR="00CB39FA" w:rsidRPr="009F56A1" w:rsidRDefault="00CB39FA" w:rsidP="00CB39FA">
      <w:pPr>
        <w:rPr>
          <w:lang w:val="el-GR"/>
        </w:rPr>
      </w:pPr>
      <w:r w:rsidRPr="009F56A1">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πιστοποιητικά από ανεξάρτητους οργανισμούς σχετικά με τα πρότυπα διασφάλισης της ποιότητας.</w:t>
      </w:r>
    </w:p>
    <w:p w14:paraId="3714D2EE" w14:textId="77777777" w:rsidR="00CB39FA" w:rsidRPr="00DA11C1" w:rsidRDefault="00CB39FA" w:rsidP="00CB39FA">
      <w:pPr>
        <w:rPr>
          <w:lang w:val="el-GR"/>
        </w:rPr>
      </w:pPr>
      <w:r w:rsidRPr="009F56A1">
        <w:rPr>
          <w:lang w:val="el-GR"/>
        </w:rPr>
        <w:t>Ο υποψήφιος Ανάδοχος οφείλει να αποδείξει την ανωτέρω ελάχιστη προϋπόθεση συμμετοχής, καταθέτοντας στα δικαιολογητικά κατακύρωσης πιστοποιητικά:</w:t>
      </w:r>
    </w:p>
    <w:p w14:paraId="34ECD6FE" w14:textId="7631DD18" w:rsidR="00CB39FA" w:rsidRPr="00E32290" w:rsidRDefault="00CB39FA" w:rsidP="00CB39FA">
      <w:pPr>
        <w:pStyle w:val="bullet3"/>
        <w:rPr>
          <w:rFonts w:ascii="Tahoma" w:hAnsi="Tahoma" w:cs="Tahoma"/>
        </w:rPr>
      </w:pPr>
      <w:r w:rsidRPr="00BF4414">
        <w:rPr>
          <w:rFonts w:ascii="Tahoma" w:hAnsi="Tahoma" w:cs="Tahoma"/>
        </w:rPr>
        <w:t xml:space="preserve">ISO 9001:2015 για τη Διαχείριση της Ποιότητας, ή ισοδύναμο, εν ισχύ, από διαπιστευμένο οργανισμό, </w:t>
      </w:r>
      <w:r w:rsidRPr="00E32290">
        <w:rPr>
          <w:rFonts w:ascii="Tahoma" w:hAnsi="Tahoma" w:cs="Tahoma"/>
        </w:rPr>
        <w:t>στο πεδίο εφαρμογής του σχεδιασμού και της Διαχείρισης Έργων Πληροφορικής</w:t>
      </w:r>
      <w:r w:rsidR="004B7DDA" w:rsidRPr="004B7DDA">
        <w:rPr>
          <w:rFonts w:ascii="Tahoma" w:hAnsi="Tahoma" w:cs="Tahoma"/>
        </w:rPr>
        <w:t>.</w:t>
      </w:r>
    </w:p>
    <w:p w14:paraId="7D00A2A4" w14:textId="41CAFECC" w:rsidR="00CB39FA" w:rsidRDefault="00CB39FA" w:rsidP="00CB39FA">
      <w:pPr>
        <w:pStyle w:val="bullet3"/>
        <w:rPr>
          <w:rFonts w:ascii="Tahoma" w:hAnsi="Tahoma" w:cs="Tahoma"/>
        </w:rPr>
      </w:pPr>
      <w:r w:rsidRPr="00BF4414">
        <w:rPr>
          <w:rFonts w:ascii="Tahoma" w:hAnsi="Tahoma" w:cs="Tahoma"/>
        </w:rPr>
        <w:t>ISO 27001:2013 για την Ασφάλεια των Πληροφοριών ή ισοδύναμο, εν ισχύ</w:t>
      </w:r>
      <w:r>
        <w:rPr>
          <w:rFonts w:ascii="Tahoma" w:hAnsi="Tahoma" w:cs="Tahoma"/>
        </w:rPr>
        <w:t>.</w:t>
      </w:r>
    </w:p>
    <w:p w14:paraId="36A3024B" w14:textId="50B3D2DA" w:rsidR="003E34BF" w:rsidRDefault="00361C49" w:rsidP="00B8545D">
      <w:pPr>
        <w:rPr>
          <w:szCs w:val="24"/>
          <w:lang w:val="el-GR"/>
        </w:rPr>
      </w:pPr>
      <w:r w:rsidRPr="00361C49">
        <w:rPr>
          <w:szCs w:val="24"/>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DACC3B9" w14:textId="77777777" w:rsidR="00E34231" w:rsidRPr="003E34BF" w:rsidRDefault="00E34231" w:rsidP="00B8545D">
      <w:pPr>
        <w:rPr>
          <w:bCs/>
          <w:lang w:val="el-GR"/>
        </w:rPr>
      </w:pPr>
    </w:p>
    <w:p w14:paraId="1ACDD6DF" w14:textId="77777777" w:rsidR="008338F0" w:rsidRPr="00D57917" w:rsidRDefault="003355E7" w:rsidP="00DF31E3">
      <w:pPr>
        <w:keepNext/>
        <w:numPr>
          <w:ilvl w:val="2"/>
          <w:numId w:val="10"/>
        </w:numPr>
        <w:spacing w:before="240" w:after="60"/>
        <w:ind w:left="720"/>
        <w:outlineLvl w:val="3"/>
        <w:rPr>
          <w:b/>
          <w:bCs/>
          <w:lang w:val="el-GR"/>
        </w:rPr>
      </w:pPr>
      <w:bookmarkStart w:id="106" w:name="_Ref496541185"/>
      <w:bookmarkStart w:id="107" w:name="_Ref496541244"/>
      <w:bookmarkStart w:id="108" w:name="_Ref496541410"/>
      <w:bookmarkStart w:id="109" w:name="_Ref496541700"/>
      <w:bookmarkStart w:id="110" w:name="_Ref74505980"/>
      <w:r w:rsidRPr="00D57917">
        <w:rPr>
          <w:b/>
          <w:bCs/>
          <w:lang w:val="el-GR"/>
        </w:rPr>
        <w:t>Στήριξη στην ικανότητα τρίτων</w:t>
      </w:r>
      <w:bookmarkEnd w:id="106"/>
      <w:bookmarkEnd w:id="107"/>
      <w:bookmarkEnd w:id="108"/>
      <w:bookmarkEnd w:id="109"/>
      <w:r w:rsidRPr="00D57917">
        <w:rPr>
          <w:b/>
          <w:bCs/>
          <w:lang w:val="el-GR"/>
        </w:rPr>
        <w:t xml:space="preserve"> </w:t>
      </w:r>
      <w:r w:rsidR="0049631E" w:rsidRPr="00D57917">
        <w:rPr>
          <w:b/>
          <w:bCs/>
          <w:lang w:val="el-GR"/>
        </w:rPr>
        <w:t>– Υπεργολαβία</w:t>
      </w:r>
      <w:bookmarkEnd w:id="110"/>
    </w:p>
    <w:p w14:paraId="65B8F417" w14:textId="77777777" w:rsidR="0049631E" w:rsidRPr="00A334BA" w:rsidRDefault="0049631E" w:rsidP="00821852">
      <w:pPr>
        <w:pStyle w:val="4"/>
        <w:rPr>
          <w:lang w:val="el-GR"/>
        </w:rPr>
      </w:pPr>
      <w:bookmarkStart w:id="111" w:name="_Toc109811145"/>
      <w:r w:rsidRPr="00A334BA">
        <w:rPr>
          <w:lang w:val="el-GR"/>
        </w:rPr>
        <w:t>Στήριξη στην ικανότητα τρίτων</w:t>
      </w:r>
      <w:bookmarkEnd w:id="111"/>
    </w:p>
    <w:p w14:paraId="27CB6AC7" w14:textId="77777777" w:rsidR="00B54155" w:rsidRPr="00B54155" w:rsidRDefault="00B54155" w:rsidP="00B54155">
      <w:pPr>
        <w:rPr>
          <w:lang w:val="el-GR"/>
        </w:rPr>
      </w:pPr>
      <w:r w:rsidRPr="00B54155">
        <w:rPr>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&amp; ‎2.2.7 ),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41CC2F7B" w14:textId="6C6F95C4" w:rsidR="00B54155" w:rsidRPr="00B54155" w:rsidRDefault="00B54155" w:rsidP="00B54155">
      <w:pPr>
        <w:rPr>
          <w:lang w:val="el-GR"/>
        </w:rPr>
      </w:pPr>
      <w:r w:rsidRPr="00B54155">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F40F66">
        <w:rPr>
          <w:lang w:val="el-GR"/>
        </w:rPr>
        <w:t>.</w:t>
      </w:r>
    </w:p>
    <w:p w14:paraId="51465DB2" w14:textId="77777777" w:rsidR="00B54155" w:rsidRPr="00B54155" w:rsidRDefault="00B54155" w:rsidP="00B54155">
      <w:pPr>
        <w:rPr>
          <w:lang w:val="el-GR"/>
        </w:rPr>
      </w:pPr>
      <w:r w:rsidRPr="00B54155">
        <w:rPr>
          <w:lang w:val="el-GR"/>
        </w:rPr>
        <w:lastRenderedPageBreak/>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1385519B" w14:textId="77777777" w:rsidR="00B54155" w:rsidRPr="00B54155" w:rsidRDefault="00B54155" w:rsidP="00B54155">
      <w:pPr>
        <w:rPr>
          <w:lang w:val="el-GR"/>
        </w:rPr>
      </w:pPr>
      <w:r w:rsidRPr="00B54155">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C9855E9" w14:textId="77777777" w:rsidR="00B54155" w:rsidRPr="00B54155" w:rsidRDefault="00B54155" w:rsidP="00B54155">
      <w:pPr>
        <w:rPr>
          <w:lang w:val="el-GR"/>
        </w:rPr>
      </w:pPr>
      <w:r w:rsidRPr="00B54155">
        <w:rPr>
          <w:lang w:val="el-GR"/>
        </w:rPr>
        <w:t>Επισημαίνεται ότι σε περίπτωση που ο υποψήφιος Ανάδοχος αποτελεί Ένωση / Κοινοπραξία:</w:t>
      </w:r>
    </w:p>
    <w:p w14:paraId="7B24CB18" w14:textId="77777777" w:rsidR="00B54155" w:rsidRPr="00B54155" w:rsidRDefault="00B54155" w:rsidP="00B54155">
      <w:pPr>
        <w:rPr>
          <w:lang w:val="el-GR"/>
        </w:rPr>
      </w:pPr>
      <w:r w:rsidRPr="00B54155">
        <w:rPr>
          <w:lang w:val="el-GR"/>
        </w:rPr>
        <w:t>-</w:t>
      </w:r>
      <w:r w:rsidRPr="00B54155">
        <w:rPr>
          <w:lang w:val="el-GR"/>
        </w:rPr>
        <w:tab/>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5E4118E6" w14:textId="4D9056DF" w:rsidR="00B54155" w:rsidRDefault="00B54155" w:rsidP="00B54155">
      <w:pPr>
        <w:rPr>
          <w:lang w:val="el-GR"/>
        </w:rPr>
      </w:pPr>
      <w:r w:rsidRPr="00B54155">
        <w:rPr>
          <w:lang w:val="el-GR"/>
        </w:rPr>
        <w:t>επιτρέπεται η μερική κάλυψη των προϋποθέσεων από τα Μέλη της, αρκεί όμως συνολικά-αθροιστικά να καλύπτονται όλες.</w:t>
      </w:r>
    </w:p>
    <w:p w14:paraId="67DFCF77" w14:textId="40A86C6D" w:rsidR="00C70B7E" w:rsidRPr="00CF3BE7" w:rsidRDefault="00C70B7E" w:rsidP="00C70B7E">
      <w:pPr>
        <w:rPr>
          <w:bCs/>
          <w:lang w:val="el-GR" w:eastAsia="ar-SA"/>
        </w:rPr>
      </w:pPr>
      <w:r w:rsidRPr="00C11E79">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val="el-GR" w:eastAsia="ar-SA"/>
        </w:rPr>
        <w:fldChar w:fldCharType="begin"/>
      </w:r>
      <w:r>
        <w:rPr>
          <w:bCs/>
          <w:lang w:val="el-GR" w:eastAsia="ar-SA"/>
        </w:rPr>
        <w:instrText xml:space="preserve"> REF _Ref496541356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2.2.3</w:t>
      </w:r>
      <w:r>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3F53F75B" w14:textId="77777777" w:rsidR="00111D5A" w:rsidRDefault="00111D5A" w:rsidP="0049631E">
      <w:pPr>
        <w:rPr>
          <w:bCs/>
          <w:lang w:val="el-GR"/>
        </w:rPr>
      </w:pPr>
    </w:p>
    <w:p w14:paraId="13454337" w14:textId="77777777" w:rsidR="00111D5A" w:rsidRPr="003C1E1A" w:rsidRDefault="00111D5A" w:rsidP="00111D5A">
      <w:pPr>
        <w:pStyle w:val="4"/>
        <w:rPr>
          <w:lang w:val="el-GR"/>
        </w:rPr>
      </w:pPr>
      <w:bookmarkStart w:id="112" w:name="_Toc109811146"/>
      <w:r w:rsidRPr="003C1E1A">
        <w:rPr>
          <w:lang w:val="el-GR"/>
        </w:rPr>
        <w:t>Υπεργολαβία</w:t>
      </w:r>
      <w:bookmarkEnd w:id="112"/>
      <w:r w:rsidRPr="003C1E1A">
        <w:rPr>
          <w:lang w:val="el-GR"/>
        </w:rPr>
        <w:t xml:space="preserve"> </w:t>
      </w:r>
    </w:p>
    <w:p w14:paraId="633050B2" w14:textId="4C453FD9" w:rsidR="0049631E" w:rsidRPr="00C229F3" w:rsidRDefault="0049631E" w:rsidP="0049631E">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w:t>
      </w:r>
      <w:r w:rsidR="00111D5A">
        <w:rPr>
          <w:bCs/>
          <w:lang w:val="el-GR"/>
        </w:rPr>
        <w:t>,</w:t>
      </w:r>
      <w:r>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AD3439">
        <w:rPr>
          <w:bCs/>
          <w:cs/>
          <w:lang w:val="el-GR"/>
        </w:rPr>
        <w:t>‎</w:t>
      </w:r>
      <w:r w:rsidR="00AD3439">
        <w:rPr>
          <w:bCs/>
          <w:lang w:val="el-GR"/>
        </w:rPr>
        <w:t>2.2.3</w:t>
      </w:r>
      <w:r w:rsidR="00111D5A">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AD3439">
        <w:rPr>
          <w:bCs/>
          <w:cs/>
          <w:lang w:val="el-GR"/>
        </w:rPr>
        <w:t>‎</w:t>
      </w:r>
      <w:r w:rsidR="00AD3439">
        <w:rPr>
          <w:bCs/>
          <w:lang w:val="el-GR"/>
        </w:rPr>
        <w:t>2.2.3</w:t>
      </w:r>
      <w:r w:rsidR="00111D5A">
        <w:rPr>
          <w:bCs/>
          <w:lang w:val="el-GR"/>
        </w:rPr>
        <w:fldChar w:fldCharType="end"/>
      </w:r>
      <w:r>
        <w:rPr>
          <w:bCs/>
          <w:lang w:val="el-GR"/>
        </w:rPr>
        <w:t xml:space="preserve">.  </w:t>
      </w:r>
    </w:p>
    <w:p w14:paraId="4F94B3F3" w14:textId="77777777" w:rsidR="00C70B7E" w:rsidRPr="00603221" w:rsidRDefault="00C70B7E">
      <w:pPr>
        <w:rPr>
          <w:lang w:val="el-GR"/>
        </w:rPr>
      </w:pPr>
    </w:p>
    <w:p w14:paraId="16C851B7" w14:textId="77777777" w:rsidR="008338F0" w:rsidRPr="001F5E61" w:rsidRDefault="003355E7" w:rsidP="00B53314">
      <w:pPr>
        <w:keepNext/>
        <w:numPr>
          <w:ilvl w:val="2"/>
          <w:numId w:val="10"/>
        </w:numPr>
        <w:spacing w:before="240" w:after="60"/>
        <w:ind w:left="720"/>
        <w:outlineLvl w:val="3"/>
        <w:rPr>
          <w:b/>
          <w:bCs/>
          <w:lang w:val="el-GR"/>
        </w:rPr>
      </w:pPr>
      <w:bookmarkStart w:id="113" w:name="_Ref106647797"/>
      <w:r w:rsidRPr="001F5E61">
        <w:rPr>
          <w:b/>
          <w:bCs/>
          <w:lang w:val="el-GR"/>
        </w:rPr>
        <w:t>Κανόνες απόδειξης ποιοτικής επιλογής</w:t>
      </w:r>
      <w:bookmarkEnd w:id="113"/>
    </w:p>
    <w:p w14:paraId="1DF38431" w14:textId="1FB99486" w:rsidR="00A817FC" w:rsidRPr="0049623E" w:rsidRDefault="00A817FC" w:rsidP="00A817FC">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2.2.1</w:t>
      </w:r>
      <w:r>
        <w:rPr>
          <w:bCs/>
          <w:lang w:val="el-GR" w:eastAsia="ar-SA"/>
        </w:rPr>
        <w:fldChar w:fldCharType="end"/>
      </w:r>
      <w:r w:rsidRPr="0049623E">
        <w:rPr>
          <w:bCs/>
          <w:lang w:val="el-GR" w:eastAsia="ar-SA"/>
        </w:rPr>
        <w:t xml:space="preserve"> έως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2.2.8</w:t>
      </w:r>
      <w:r>
        <w:rPr>
          <w:bCs/>
          <w:lang w:val="el-GR" w:eastAsia="ar-SA"/>
        </w:rPr>
        <w:fldChar w:fldCharType="end"/>
      </w:r>
      <w:r w:rsidRPr="0049623E">
        <w:rPr>
          <w:bCs/>
          <w:lang w:val="el-GR" w:eastAsia="ar-SA"/>
        </w:rPr>
        <w:t xml:space="preserve">, κρίνονται κατά την υποβολή της προσφοράς δια του ΕΕΕΣ κατά τα οριζόμενα στην παράγραφο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0</w:t>
      </w:r>
      <w:r>
        <w:rPr>
          <w:bCs/>
          <w:lang w:val="el-GR" w:eastAsia="ar-SA"/>
        </w:rPr>
        <w:fldChar w:fldCharType="end"/>
      </w:r>
      <w:r w:rsidRPr="0049623E">
        <w:rPr>
          <w:bCs/>
          <w:lang w:val="el-GR" w:eastAsia="ar-SA"/>
        </w:rPr>
        <w:t xml:space="preserve">, κατά την υποβολή των δικαιολογητικών της παραγράφου </w:t>
      </w:r>
      <w:r w:rsidR="00E72FB5">
        <w:rPr>
          <w:bCs/>
          <w:lang w:val="el-GR" w:eastAsia="ar-SA"/>
        </w:rPr>
        <w:fldChar w:fldCharType="begin"/>
      </w:r>
      <w:r w:rsidR="00E72FB5">
        <w:rPr>
          <w:bCs/>
          <w:lang w:val="el-GR" w:eastAsia="ar-SA"/>
        </w:rPr>
        <w:instrText xml:space="preserve"> REF _Ref40957856 \r \h </w:instrText>
      </w:r>
      <w:r w:rsidR="00E72FB5">
        <w:rPr>
          <w:bCs/>
          <w:lang w:val="el-GR" w:eastAsia="ar-SA"/>
        </w:rPr>
      </w:r>
      <w:r w:rsidR="00E72FB5">
        <w:rPr>
          <w:bCs/>
          <w:lang w:val="el-GR" w:eastAsia="ar-SA"/>
        </w:rPr>
        <w:fldChar w:fldCharType="separate"/>
      </w:r>
      <w:r w:rsidR="00AD3439">
        <w:rPr>
          <w:bCs/>
          <w:cs/>
          <w:lang w:val="el-GR" w:eastAsia="ar-SA"/>
        </w:rPr>
        <w:t>‎</w:t>
      </w:r>
      <w:r w:rsidR="00AD3439">
        <w:rPr>
          <w:bCs/>
          <w:lang w:val="el-GR" w:eastAsia="ar-SA"/>
        </w:rPr>
        <w:t>0</w:t>
      </w:r>
      <w:r w:rsidR="00E72FB5">
        <w:rPr>
          <w:bCs/>
          <w:lang w:val="el-GR" w:eastAsia="ar-SA"/>
        </w:rPr>
        <w:fldChar w:fldCharType="end"/>
      </w:r>
      <w:r w:rsidR="00E72FB5">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222313CF" w14:textId="06345F36" w:rsidR="00E72FB5" w:rsidRPr="0049623E" w:rsidRDefault="00E72FB5" w:rsidP="00E72FB5">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2.2.8</w:t>
      </w:r>
      <w:r>
        <w:rPr>
          <w:bCs/>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0</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0</w:t>
      </w:r>
      <w:r>
        <w:rPr>
          <w:bCs/>
          <w:lang w:val="el-GR" w:eastAsia="ar-SA"/>
        </w:rPr>
        <w:fldChar w:fldCharType="end"/>
      </w:r>
      <w:r>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AD3439">
        <w:rPr>
          <w:cs/>
          <w:lang w:val="el-GR" w:eastAsia="ar-SA"/>
        </w:rPr>
        <w:t>‎</w:t>
      </w:r>
      <w:r w:rsidR="00AD3439">
        <w:rPr>
          <w:lang w:val="el-GR" w:eastAsia="ar-SA"/>
        </w:rPr>
        <w:t>2.2.3</w:t>
      </w:r>
      <w:r>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Pr>
          <w:bCs/>
          <w:lang w:val="el-GR" w:eastAsia="ar-SA"/>
        </w:rPr>
        <w:fldChar w:fldCharType="begin"/>
      </w:r>
      <w:r>
        <w:rPr>
          <w:bCs/>
          <w:lang w:val="el-GR" w:eastAsia="ar-SA"/>
        </w:rPr>
        <w:instrText xml:space="preserve"> REF _Ref496541309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2.2.5</w:t>
      </w:r>
      <w:r>
        <w:rPr>
          <w:bCs/>
          <w:lang w:val="el-GR" w:eastAsia="ar-SA"/>
        </w:rPr>
        <w:fldChar w:fldCharType="end"/>
      </w:r>
      <w:r w:rsidR="00DF31E3">
        <w:rPr>
          <w:bCs/>
          <w:lang w:val="el-GR" w:eastAsia="ar-SA"/>
        </w:rPr>
        <w:t xml:space="preserve"> </w:t>
      </w:r>
      <w:r w:rsidR="00DF31E3" w:rsidRPr="0049623E">
        <w:rPr>
          <w:bCs/>
          <w:lang w:val="el-GR" w:eastAsia="ar-SA"/>
        </w:rPr>
        <w:t>και</w:t>
      </w:r>
      <w:r w:rsidR="00DF31E3">
        <w:rPr>
          <w:bCs/>
          <w:lang w:val="el-GR" w:eastAsia="ar-SA"/>
        </w:rPr>
        <w:t xml:space="preserve"> </w:t>
      </w:r>
      <w:r>
        <w:rPr>
          <w:bCs/>
          <w:lang w:val="el-GR" w:eastAsia="ar-SA"/>
        </w:rPr>
        <w:fldChar w:fldCharType="begin"/>
      </w:r>
      <w:r>
        <w:rPr>
          <w:bCs/>
          <w:lang w:val="el-GR" w:eastAsia="ar-SA"/>
        </w:rPr>
        <w:instrText xml:space="preserve"> REF _Ref496541329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2.2.6</w:t>
      </w:r>
      <w:r>
        <w:rPr>
          <w:bCs/>
          <w:lang w:val="el-GR" w:eastAsia="ar-SA"/>
        </w:rPr>
        <w:fldChar w:fldCharType="end"/>
      </w:r>
      <w:r w:rsidRPr="0049623E">
        <w:rPr>
          <w:bCs/>
          <w:lang w:val="el-GR" w:eastAsia="ar-SA"/>
        </w:rPr>
        <w:t>).</w:t>
      </w:r>
    </w:p>
    <w:p w14:paraId="36BBB508" w14:textId="6091E204" w:rsidR="00E72FB5" w:rsidRPr="0049623E" w:rsidRDefault="00E72FB5" w:rsidP="00E72FB5">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w:t>
      </w:r>
      <w:r w:rsidRPr="0049623E">
        <w:rPr>
          <w:bCs/>
          <w:lang w:val="el-GR" w:eastAsia="ar-SA"/>
        </w:rPr>
        <w:lastRenderedPageBreak/>
        <w:t xml:space="preserve">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0</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AD3439">
        <w:rPr>
          <w:bCs/>
          <w:cs/>
          <w:lang w:val="el-GR" w:eastAsia="ar-SA"/>
        </w:rPr>
        <w:t>‎</w:t>
      </w:r>
      <w:r w:rsidR="00AD3439">
        <w:rPr>
          <w:bCs/>
          <w:lang w:val="el-GR" w:eastAsia="ar-SA"/>
        </w:rPr>
        <w:t>0</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AD3439">
        <w:rPr>
          <w:cs/>
          <w:lang w:val="el-GR" w:eastAsia="ar-SA"/>
        </w:rPr>
        <w:t>‎</w:t>
      </w:r>
      <w:r w:rsidR="00AD3439">
        <w:rPr>
          <w:lang w:val="el-GR" w:eastAsia="ar-SA"/>
        </w:rPr>
        <w:t>2.2.3</w:t>
      </w:r>
      <w:r>
        <w:rPr>
          <w:lang w:val="el-GR" w:eastAsia="ar-SA"/>
        </w:rPr>
        <w:fldChar w:fldCharType="end"/>
      </w:r>
      <w:r w:rsidRPr="0049623E">
        <w:rPr>
          <w:bCs/>
          <w:lang w:val="el-GR" w:eastAsia="ar-SA"/>
        </w:rPr>
        <w:t>τ</w:t>
      </w:r>
      <w:r>
        <w:rPr>
          <w:bCs/>
          <w:lang w:val="el-GR" w:eastAsia="ar-SA"/>
        </w:rPr>
        <w:t xml:space="preserve"> </w:t>
      </w:r>
      <w:r w:rsidRPr="0049623E">
        <w:rPr>
          <w:bCs/>
          <w:lang w:val="el-GR" w:eastAsia="ar-SA"/>
        </w:rPr>
        <w:t xml:space="preserve">ης παρούσας. </w:t>
      </w:r>
    </w:p>
    <w:p w14:paraId="5A1CBCA9" w14:textId="77777777" w:rsidR="00E72FB5" w:rsidRPr="0049623E" w:rsidRDefault="00E72FB5" w:rsidP="00E72FB5">
      <w:pPr>
        <w:suppressAutoHyphens w:val="0"/>
        <w:spacing w:after="160" w:line="259" w:lineRule="auto"/>
        <w:rPr>
          <w:rFonts w:eastAsia="Calibri" w:cs="Times New Roman"/>
          <w:lang w:val="el-GR" w:eastAsia="en-US"/>
        </w:rPr>
      </w:pPr>
      <w:r w:rsidRPr="0049623E">
        <w:rPr>
          <w:rFonts w:eastAsia="Calibri" w:cs="Times New Roman"/>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1B7E878C" w14:textId="77777777" w:rsidR="00A817FC" w:rsidRPr="00A334BA" w:rsidRDefault="00A817FC" w:rsidP="00821852">
      <w:pPr>
        <w:rPr>
          <w:lang w:val="el-GR"/>
        </w:rPr>
      </w:pPr>
    </w:p>
    <w:p w14:paraId="6022CBC4" w14:textId="77777777" w:rsidR="008338F0" w:rsidRPr="00603221" w:rsidRDefault="003355E7" w:rsidP="003A109E">
      <w:pPr>
        <w:pStyle w:val="4"/>
        <w:rPr>
          <w:rFonts w:cs="Tahoma"/>
          <w:i/>
          <w:color w:val="5B9BD5"/>
          <w:szCs w:val="22"/>
          <w:lang w:val="el-GR"/>
        </w:rPr>
      </w:pPr>
      <w:bookmarkStart w:id="114" w:name="_Ref74505997"/>
      <w:bookmarkStart w:id="115" w:name="_Toc109811147"/>
      <w:r w:rsidRPr="00603221">
        <w:rPr>
          <w:rFonts w:cs="Tahoma"/>
          <w:szCs w:val="22"/>
          <w:lang w:val="el-GR"/>
        </w:rPr>
        <w:t>Προκαταρκτική απόδειξη κατά την υποβολή προσφορών</w:t>
      </w:r>
      <w:bookmarkEnd w:id="114"/>
      <w:bookmarkEnd w:id="115"/>
      <w:r w:rsidRPr="00603221">
        <w:rPr>
          <w:rFonts w:cs="Tahoma"/>
          <w:szCs w:val="22"/>
          <w:lang w:val="el-GR"/>
        </w:rPr>
        <w:t xml:space="preserve"> </w:t>
      </w:r>
    </w:p>
    <w:p w14:paraId="31F00A1A" w14:textId="0C319A04" w:rsidR="00F64037" w:rsidRPr="00C229F3" w:rsidRDefault="003355E7" w:rsidP="00D96EEA">
      <w:pPr>
        <w:rPr>
          <w:lang w:val="el-GR"/>
        </w:rPr>
      </w:pPr>
      <w:r w:rsidRPr="00603221">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603221">
        <w:rPr>
          <w:lang w:val="el-GR"/>
        </w:rPr>
        <w:fldChar w:fldCharType="begin"/>
      </w:r>
      <w:r w:rsidR="00B622FA" w:rsidRPr="00603221">
        <w:rPr>
          <w:lang w:val="el-GR"/>
        </w:rPr>
        <w:instrText xml:space="preserve"> REF _Ref496541356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AD3439">
        <w:rPr>
          <w:cs/>
          <w:lang w:val="el-GR"/>
        </w:rPr>
        <w:t>‎</w:t>
      </w:r>
      <w:r w:rsidR="00AD3439">
        <w:rPr>
          <w:lang w:val="el-GR"/>
        </w:rPr>
        <w:t>2.2.3</w:t>
      </w:r>
      <w:r w:rsidR="00B622FA" w:rsidRPr="00603221">
        <w:rPr>
          <w:lang w:val="el-GR"/>
        </w:rPr>
        <w:fldChar w:fldCharType="end"/>
      </w:r>
      <w:r w:rsidRPr="00603221">
        <w:rPr>
          <w:lang w:val="el-GR"/>
        </w:rPr>
        <w:t xml:space="preserve"> </w:t>
      </w:r>
      <w:r w:rsidR="00FD25A2" w:rsidRPr="00603221">
        <w:rPr>
          <w:lang w:val="el-GR"/>
        </w:rPr>
        <w:t>«</w:t>
      </w:r>
      <w:r w:rsidR="00FC2B8A" w:rsidRPr="00603221">
        <w:rPr>
          <w:lang w:val="el-GR"/>
        </w:rPr>
        <w:t>Λόγοι Αποκλεισμού</w:t>
      </w:r>
      <w:r w:rsidR="00FD25A2" w:rsidRPr="00603221">
        <w:rPr>
          <w:lang w:val="el-GR"/>
        </w:rPr>
        <w:t>»</w:t>
      </w:r>
      <w:r w:rsidR="00FC2B8A" w:rsidRPr="00603221">
        <w:rPr>
          <w:lang w:val="el-GR"/>
        </w:rPr>
        <w:t xml:space="preserve"> </w:t>
      </w:r>
      <w:r w:rsidRPr="00603221">
        <w:rPr>
          <w:lang w:val="el-GR"/>
        </w:rPr>
        <w:t xml:space="preserve">και β) πληρούν τα </w:t>
      </w:r>
      <w:r w:rsidR="00FD25A2" w:rsidRPr="00603221">
        <w:rPr>
          <w:lang w:val="el-GR"/>
        </w:rPr>
        <w:t>«Κ</w:t>
      </w:r>
      <w:r w:rsidRPr="00603221">
        <w:rPr>
          <w:lang w:val="el-GR"/>
        </w:rPr>
        <w:t xml:space="preserve">ριτήρια </w:t>
      </w:r>
      <w:r w:rsidR="00FD25A2" w:rsidRPr="00603221">
        <w:rPr>
          <w:lang w:val="el-GR"/>
        </w:rPr>
        <w:t>Ποι</w:t>
      </w:r>
      <w:r w:rsidR="0071303E" w:rsidRPr="00603221">
        <w:rPr>
          <w:lang w:val="el-GR"/>
        </w:rPr>
        <w:t>ο</w:t>
      </w:r>
      <w:r w:rsidR="00FD25A2" w:rsidRPr="00603221">
        <w:rPr>
          <w:lang w:val="el-GR"/>
        </w:rPr>
        <w:t>τικής Ε</w:t>
      </w:r>
      <w:r w:rsidRPr="00603221">
        <w:rPr>
          <w:lang w:val="el-GR"/>
        </w:rPr>
        <w:t>πιλογής</w:t>
      </w:r>
      <w:r w:rsidR="00FD25A2" w:rsidRPr="00603221">
        <w:rPr>
          <w:lang w:val="el-GR"/>
        </w:rPr>
        <w:t>»</w:t>
      </w:r>
      <w:r w:rsidRPr="00603221">
        <w:rPr>
          <w:lang w:val="el-GR"/>
        </w:rPr>
        <w:t xml:space="preserve"> των παραγράφων </w:t>
      </w:r>
      <w:r w:rsidR="003131F7">
        <w:rPr>
          <w:lang w:val="el-GR"/>
        </w:rPr>
        <w:fldChar w:fldCharType="begin"/>
      </w:r>
      <w:r w:rsidR="003131F7">
        <w:rPr>
          <w:lang w:val="el-GR"/>
        </w:rPr>
        <w:instrText xml:space="preserve"> REF _Ref74510337 \n \h </w:instrText>
      </w:r>
      <w:r w:rsidR="003131F7">
        <w:rPr>
          <w:lang w:val="el-GR"/>
        </w:rPr>
      </w:r>
      <w:r w:rsidR="003131F7">
        <w:rPr>
          <w:lang w:val="el-GR"/>
        </w:rPr>
        <w:fldChar w:fldCharType="separate"/>
      </w:r>
      <w:r w:rsidR="00AD3439">
        <w:rPr>
          <w:cs/>
          <w:lang w:val="el-GR"/>
        </w:rPr>
        <w:t>‎</w:t>
      </w:r>
      <w:r w:rsidR="00AD3439">
        <w:rPr>
          <w:lang w:val="el-GR"/>
        </w:rPr>
        <w:t>2.2.4</w:t>
      </w:r>
      <w:r w:rsidR="003131F7">
        <w:rPr>
          <w:lang w:val="el-GR"/>
        </w:rPr>
        <w:fldChar w:fldCharType="end"/>
      </w:r>
      <w:r w:rsidR="003131F7">
        <w:rPr>
          <w:lang w:val="el-GR"/>
        </w:rPr>
        <w:t xml:space="preserve">, </w:t>
      </w:r>
      <w:r w:rsidR="00B622FA" w:rsidRPr="00603221">
        <w:rPr>
          <w:lang w:val="el-GR"/>
        </w:rPr>
        <w:fldChar w:fldCharType="begin"/>
      </w:r>
      <w:r w:rsidR="00B622FA" w:rsidRPr="00603221">
        <w:rPr>
          <w:lang w:val="el-GR"/>
        </w:rPr>
        <w:instrText xml:space="preserve"> REF _Ref496541309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AD3439">
        <w:rPr>
          <w:cs/>
          <w:lang w:val="el-GR"/>
        </w:rPr>
        <w:t>‎</w:t>
      </w:r>
      <w:r w:rsidR="00AD3439">
        <w:rPr>
          <w:lang w:val="el-GR"/>
        </w:rPr>
        <w:t>2.2.5</w:t>
      </w:r>
      <w:r w:rsidR="00B622FA" w:rsidRPr="00603221">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_Ref496541329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AD3439">
        <w:rPr>
          <w:cs/>
          <w:lang w:val="el-GR"/>
        </w:rPr>
        <w:t>‎</w:t>
      </w:r>
      <w:r w:rsidR="00AD3439">
        <w:rPr>
          <w:lang w:val="el-GR"/>
        </w:rPr>
        <w:t>2.2.6</w:t>
      </w:r>
      <w:r w:rsidR="00B622FA" w:rsidRPr="00603221">
        <w:rPr>
          <w:lang w:val="el-GR"/>
        </w:rPr>
        <w:fldChar w:fldCharType="end"/>
      </w:r>
      <w:r w:rsidRPr="00603221">
        <w:rPr>
          <w:lang w:val="el-GR"/>
        </w:rPr>
        <w:t xml:space="preserve"> και </w:t>
      </w:r>
      <w:r w:rsidR="00B622FA" w:rsidRPr="00603221">
        <w:rPr>
          <w:lang w:val="el-GR"/>
        </w:rPr>
        <w:fldChar w:fldCharType="begin"/>
      </w:r>
      <w:r w:rsidR="00B622FA" w:rsidRPr="00603221">
        <w:rPr>
          <w:lang w:val="el-GR"/>
        </w:rPr>
        <w:instrText xml:space="preserve"> REF _Ref496541343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AD3439">
        <w:rPr>
          <w:cs/>
          <w:lang w:val="el-GR"/>
        </w:rPr>
        <w:t>‎</w:t>
      </w:r>
      <w:r w:rsidR="00AD3439">
        <w:rPr>
          <w:lang w:val="el-GR"/>
        </w:rPr>
        <w:t>2.2.7</w:t>
      </w:r>
      <w:r w:rsidR="00B622FA" w:rsidRPr="00603221">
        <w:rPr>
          <w:lang w:val="el-GR"/>
        </w:rPr>
        <w:fldChar w:fldCharType="end"/>
      </w:r>
      <w:r w:rsidRPr="00603221">
        <w:rPr>
          <w:lang w:val="el-GR"/>
        </w:rPr>
        <w:t xml:space="preserve"> της παρούσης,</w:t>
      </w:r>
      <w:r w:rsidRPr="00603221">
        <w:rPr>
          <w:rFonts w:eastAsia="SimSun"/>
          <w:lang w:val="el-GR"/>
        </w:rPr>
        <w:t xml:space="preserve"> </w:t>
      </w:r>
      <w:r w:rsidRPr="00603221">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603221">
        <w:rPr>
          <w:lang w:val="el-GR"/>
        </w:rPr>
        <w:fldChar w:fldCharType="begin"/>
      </w:r>
      <w:r w:rsidR="00AE32CA" w:rsidRPr="00603221">
        <w:rPr>
          <w:lang w:val="el-GR"/>
        </w:rPr>
        <w:instrText xml:space="preserve"> REF _Ref510086970 \h </w:instrText>
      </w:r>
      <w:r w:rsidR="00DF02B0" w:rsidRPr="006719D5">
        <w:rPr>
          <w:lang w:val="el-GR"/>
        </w:rPr>
        <w:instrText xml:space="preserve"> \* MERGEFORMAT </w:instrText>
      </w:r>
      <w:r w:rsidR="00AE32CA" w:rsidRPr="00603221">
        <w:rPr>
          <w:lang w:val="el-GR"/>
        </w:rPr>
      </w:r>
      <w:r w:rsidR="00AE32CA" w:rsidRPr="00603221">
        <w:rPr>
          <w:lang w:val="el-GR"/>
        </w:rPr>
        <w:fldChar w:fldCharType="separate"/>
      </w:r>
      <w:r w:rsidR="00AD3439" w:rsidRPr="00603221">
        <w:rPr>
          <w:lang w:val="el-GR"/>
        </w:rPr>
        <w:t>ΕΥΡΩΠΑΙΚΟ ΕΝΙΑΙΟ ΕΓΓΡΑΦΟ ΣΥΜΒΑΣΗΣ (ΕΕΕΣ)</w:t>
      </w:r>
      <w:r w:rsidR="00AE32CA" w:rsidRPr="00603221">
        <w:rPr>
          <w:lang w:val="el-GR"/>
        </w:rPr>
        <w:fldChar w:fldCharType="end"/>
      </w:r>
      <w:r w:rsidRPr="00603221">
        <w:rPr>
          <w:i/>
          <w:color w:val="5B9BD5"/>
          <w:lang w:val="el-GR"/>
        </w:rPr>
        <w:t>,</w:t>
      </w:r>
      <w:r w:rsidRPr="00603221">
        <w:rPr>
          <w:lang w:val="el-GR"/>
        </w:rPr>
        <w:t xml:space="preserve"> </w:t>
      </w:r>
      <w:r w:rsidR="00F64037" w:rsidRPr="00821852">
        <w:rPr>
          <w:lang w:val="el-GR"/>
        </w:rPr>
        <w:t>το οποίο ισοδυναμεί  με</w:t>
      </w:r>
      <w:r w:rsidRPr="00603221">
        <w:rPr>
          <w:lang w:val="el-GR"/>
        </w:rPr>
        <w:t xml:space="preserve"> ενημερωμένη υπεύθυνη δήλωση, με τις συνέπειες του ν. 1599/1986. </w:t>
      </w:r>
      <w:r w:rsidR="00B739BB" w:rsidRPr="00B739BB">
        <w:rPr>
          <w:lang w:val="el-GR"/>
        </w:rPr>
        <w:t xml:space="preserve">Το ΕΕΕΣ </w:t>
      </w:r>
      <w:r w:rsidR="00F6403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60C05080" w14:textId="77777777" w:rsidR="00F64037" w:rsidRPr="00B739BB" w:rsidRDefault="00F64037" w:rsidP="00B739BB">
      <w:pPr>
        <w:rPr>
          <w:lang w:val="el-GR"/>
        </w:rPr>
      </w:pPr>
    </w:p>
    <w:p w14:paraId="4CDD1C29" w14:textId="44929AE0" w:rsidR="00B739BB" w:rsidRDefault="00B739BB" w:rsidP="00B739BB">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474C6382" w14:textId="77777777" w:rsidR="00D96EEA" w:rsidRPr="003C7229" w:rsidRDefault="00D96EEA" w:rsidP="00B739BB">
      <w:pPr>
        <w:rPr>
          <w:iCs/>
          <w:color w:val="5B9BD5"/>
          <w:lang w:val="el-GR"/>
        </w:rPr>
      </w:pPr>
    </w:p>
    <w:p w14:paraId="3E54FC9B" w14:textId="77777777" w:rsidR="00F64037" w:rsidRDefault="00F64037" w:rsidP="00F6403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5D6BA7A4" w14:textId="77777777" w:rsidR="00F64037" w:rsidRDefault="00F64037" w:rsidP="00F64037">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77777777" w:rsidR="00F64037" w:rsidRPr="00C229F3" w:rsidRDefault="00F64037" w:rsidP="00F6403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77777777" w:rsidR="00F64037" w:rsidRPr="007A6693" w:rsidRDefault="00F64037" w:rsidP="00F6403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E8151C">
        <w:fldChar w:fldCharType="begin"/>
      </w:r>
      <w:r w:rsidR="00E8151C">
        <w:instrText>HYPERLINK</w:instrText>
      </w:r>
      <w:r w:rsidR="00E8151C" w:rsidRPr="00995572">
        <w:rPr>
          <w:lang w:val="el-GR"/>
          <w:rPrChange w:id="116" w:author="Συντάκτης">
            <w:rPr/>
          </w:rPrChange>
        </w:rPr>
        <w:instrText xml:space="preserve"> "</w:instrText>
      </w:r>
      <w:r w:rsidR="00E8151C">
        <w:instrText>http</w:instrText>
      </w:r>
      <w:r w:rsidR="00E8151C" w:rsidRPr="00995572">
        <w:rPr>
          <w:lang w:val="el-GR"/>
          <w:rPrChange w:id="117" w:author="Συντάκτης">
            <w:rPr/>
          </w:rPrChange>
        </w:rPr>
        <w:instrText>://</w:instrText>
      </w:r>
      <w:r w:rsidR="00E8151C">
        <w:instrText>www</w:instrText>
      </w:r>
      <w:r w:rsidR="00E8151C" w:rsidRPr="00995572">
        <w:rPr>
          <w:lang w:val="el-GR"/>
          <w:rPrChange w:id="118" w:author="Συντάκτης">
            <w:rPr/>
          </w:rPrChange>
        </w:rPr>
        <w:instrText>.</w:instrText>
      </w:r>
      <w:r w:rsidR="00E8151C">
        <w:instrText>eaadhsy</w:instrText>
      </w:r>
      <w:r w:rsidR="00E8151C" w:rsidRPr="00995572">
        <w:rPr>
          <w:lang w:val="el-GR"/>
          <w:rPrChange w:id="119" w:author="Συντάκτης">
            <w:rPr/>
          </w:rPrChange>
        </w:rPr>
        <w:instrText>.</w:instrText>
      </w:r>
      <w:r w:rsidR="00E8151C">
        <w:instrText>gr</w:instrText>
      </w:r>
      <w:r w:rsidR="00E8151C" w:rsidRPr="00995572">
        <w:rPr>
          <w:lang w:val="el-GR"/>
          <w:rPrChange w:id="120" w:author="Συντάκτης">
            <w:rPr/>
          </w:rPrChange>
        </w:rPr>
        <w:instrText>/"</w:instrText>
      </w:r>
      <w:r w:rsidR="00E8151C">
        <w:fldChar w:fldCharType="separate"/>
      </w:r>
      <w:r>
        <w:rPr>
          <w:rStyle w:val="-"/>
        </w:rPr>
        <w:t>http</w:t>
      </w:r>
      <w:r w:rsidRPr="00D032C0">
        <w:rPr>
          <w:rStyle w:val="-"/>
          <w:lang w:val="el-GR"/>
        </w:rPr>
        <w:t>://</w:t>
      </w:r>
      <w:r>
        <w:rPr>
          <w:rStyle w:val="-"/>
        </w:rPr>
        <w:t>www</w:t>
      </w:r>
      <w:r w:rsidRPr="00D032C0">
        <w:rPr>
          <w:rStyle w:val="-"/>
          <w:lang w:val="el-GR"/>
        </w:rPr>
        <w:t>.</w:t>
      </w:r>
      <w:r>
        <w:rPr>
          <w:rStyle w:val="-"/>
        </w:rPr>
        <w:t>eaadhsy</w:t>
      </w:r>
      <w:r w:rsidRPr="00D032C0">
        <w:rPr>
          <w:rStyle w:val="-"/>
          <w:lang w:val="el-GR"/>
        </w:rPr>
        <w:t>.</w:t>
      </w:r>
      <w:r>
        <w:rPr>
          <w:rStyle w:val="-"/>
        </w:rPr>
        <w:t>gr</w:t>
      </w:r>
      <w:r w:rsidRPr="00D032C0">
        <w:rPr>
          <w:rStyle w:val="-"/>
          <w:lang w:val="el-GR"/>
        </w:rPr>
        <w:t>/</w:t>
      </w:r>
      <w:r w:rsidR="00E8151C">
        <w:rPr>
          <w:rStyle w:val="-"/>
          <w:lang w:val="el-GR"/>
        </w:rPr>
        <w:fldChar w:fldCharType="end"/>
      </w:r>
      <w:r w:rsidR="00E8151C">
        <w:fldChar w:fldCharType="begin"/>
      </w:r>
      <w:r w:rsidR="00E8151C">
        <w:instrText>HYPERLINK</w:instrText>
      </w:r>
      <w:r w:rsidR="00E8151C" w:rsidRPr="00995572">
        <w:rPr>
          <w:lang w:val="el-GR"/>
          <w:rPrChange w:id="121" w:author="Συντάκτης">
            <w:rPr/>
          </w:rPrChange>
        </w:rPr>
        <w:instrText xml:space="preserve"> "</w:instrText>
      </w:r>
      <w:r w:rsidR="00E8151C">
        <w:instrText>http</w:instrText>
      </w:r>
      <w:r w:rsidR="00E8151C" w:rsidRPr="00995572">
        <w:rPr>
          <w:lang w:val="el-GR"/>
          <w:rPrChange w:id="122" w:author="Συντάκτης">
            <w:rPr/>
          </w:rPrChange>
        </w:rPr>
        <w:instrText>://</w:instrText>
      </w:r>
      <w:r w:rsidR="00E8151C">
        <w:instrText>www</w:instrText>
      </w:r>
      <w:r w:rsidR="00E8151C" w:rsidRPr="00995572">
        <w:rPr>
          <w:lang w:val="el-GR"/>
          <w:rPrChange w:id="123" w:author="Συντάκτης">
            <w:rPr/>
          </w:rPrChange>
        </w:rPr>
        <w:instrText>.</w:instrText>
      </w:r>
      <w:r w:rsidR="00E8151C">
        <w:instrText>hsppa</w:instrText>
      </w:r>
      <w:r w:rsidR="00E8151C" w:rsidRPr="00995572">
        <w:rPr>
          <w:lang w:val="el-GR"/>
          <w:rPrChange w:id="124" w:author="Συντάκτης">
            <w:rPr/>
          </w:rPrChange>
        </w:rPr>
        <w:instrText>.</w:instrText>
      </w:r>
      <w:r w:rsidR="00E8151C">
        <w:instrText>gr</w:instrText>
      </w:r>
      <w:r w:rsidR="00E8151C" w:rsidRPr="00995572">
        <w:rPr>
          <w:lang w:val="el-GR"/>
          <w:rPrChange w:id="125" w:author="Συντάκτης">
            <w:rPr/>
          </w:rPrChange>
        </w:rPr>
        <w:instrText>/"</w:instrText>
      </w:r>
      <w:r w:rsidR="00E8151C">
        <w:fldChar w:fldCharType="separate"/>
      </w:r>
      <w:r>
        <w:rPr>
          <w:rStyle w:val="-"/>
        </w:rPr>
        <w:t>http</w:t>
      </w:r>
      <w:r w:rsidRPr="00D032C0">
        <w:rPr>
          <w:rStyle w:val="-"/>
          <w:lang w:val="el-GR"/>
        </w:rPr>
        <w:t>://</w:t>
      </w:r>
      <w:r>
        <w:rPr>
          <w:rStyle w:val="-"/>
        </w:rPr>
        <w:t>www</w:t>
      </w:r>
      <w:r w:rsidRPr="00D032C0">
        <w:rPr>
          <w:rStyle w:val="-"/>
          <w:lang w:val="el-GR"/>
        </w:rPr>
        <w:t>.</w:t>
      </w:r>
      <w:r>
        <w:rPr>
          <w:rStyle w:val="-"/>
        </w:rPr>
        <w:t>hsppa</w:t>
      </w:r>
      <w:r w:rsidRPr="00D032C0">
        <w:rPr>
          <w:rStyle w:val="-"/>
          <w:lang w:val="el-GR"/>
        </w:rPr>
        <w:t>.</w:t>
      </w:r>
      <w:r>
        <w:rPr>
          <w:rStyle w:val="-"/>
        </w:rPr>
        <w:t>gr</w:t>
      </w:r>
      <w:r w:rsidRPr="00D032C0">
        <w:rPr>
          <w:rStyle w:val="-"/>
          <w:lang w:val="el-GR"/>
        </w:rPr>
        <w:t>/</w:t>
      </w:r>
      <w:r w:rsidR="00E8151C">
        <w:rPr>
          <w:rStyle w:val="-"/>
          <w:lang w:val="el-GR"/>
        </w:rPr>
        <w:fldChar w:fldCharType="end"/>
      </w:r>
    </w:p>
    <w:p w14:paraId="4F86609E" w14:textId="77777777" w:rsidR="00F64037" w:rsidRDefault="00F64037" w:rsidP="00F64037">
      <w:pPr>
        <w:suppressAutoHyphens w:val="0"/>
        <w:spacing w:line="259" w:lineRule="auto"/>
        <w:rPr>
          <w:rFonts w:eastAsia="Calibri" w:cs="Times New Roman"/>
          <w:lang w:val="el-GR" w:eastAsia="en-US"/>
        </w:rPr>
      </w:pPr>
      <w:r w:rsidRPr="00032BAF">
        <w:rPr>
          <w:rFonts w:eastAsia="Calibri" w:cs="Times New Roman"/>
          <w:lang w:val="el-GR" w:eastAsia="en-US"/>
        </w:rPr>
        <w:lastRenderedPageBreak/>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7135789E" w14:textId="4D208A1C" w:rsidR="00F64037" w:rsidRPr="00E14C02" w:rsidRDefault="00F64037" w:rsidP="00F6403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00B66786" w:rsidRPr="00415B74">
        <w:rPr>
          <w:rFonts w:eastAsia="Calibri" w:cs="Times New Roman"/>
          <w:lang w:val="el-GR" w:eastAsia="en-US"/>
        </w:rPr>
        <w:t>3</w:t>
      </w:r>
      <w:r w:rsidR="00B66786">
        <w:rPr>
          <w:rFonts w:eastAsia="Calibri" w:cs="Times New Roman"/>
          <w:lang w:val="el-GR" w:eastAsia="en-US"/>
        </w:rPr>
        <w:t xml:space="preserve"> </w:t>
      </w:r>
      <w:r>
        <w:rPr>
          <w:rFonts w:eastAsia="Calibri" w:cs="Times New Roman"/>
          <w:lang w:val="el-GR" w:eastAsia="en-US"/>
        </w:rPr>
        <w:t xml:space="preserve">της παρούσης, </w:t>
      </w:r>
      <w:r w:rsidRPr="00E14C02">
        <w:rPr>
          <w:rFonts w:eastAsia="Calibri" w:cs="Times New Roman"/>
          <w:lang w:val="el-GR" w:eastAsia="en-US"/>
        </w:rPr>
        <w:t>αναλύεται στο σχετικό πεδίο που προβάλλει κατόπιν θετικής απάντησης.</w:t>
      </w:r>
    </w:p>
    <w:p w14:paraId="2B6142D4" w14:textId="77777777" w:rsidR="00F64037" w:rsidRDefault="00F64037" w:rsidP="00F64037">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4D4D9B8D" w14:textId="77777777" w:rsidR="00F64037" w:rsidRPr="00821852" w:rsidRDefault="00F64037" w:rsidP="00B739BB">
      <w:pPr>
        <w:rPr>
          <w:iCs/>
          <w:color w:val="5B9BD5"/>
          <w:lang w:val="el-GR"/>
        </w:rPr>
      </w:pPr>
    </w:p>
    <w:p w14:paraId="35555693" w14:textId="745F2624" w:rsidR="00C0210C" w:rsidRDefault="00C0210C" w:rsidP="00C0210C">
      <w:pPr>
        <w:pStyle w:val="4"/>
        <w:rPr>
          <w:rFonts w:ascii="Calibri" w:hAnsi="Calibri" w:cs="Calibri"/>
          <w:lang w:val="el-GR"/>
        </w:rPr>
      </w:pPr>
      <w:bookmarkStart w:id="126" w:name="_Toc74566838"/>
      <w:bookmarkStart w:id="127" w:name="_Toc74566839"/>
      <w:bookmarkStart w:id="128" w:name="_Toc74566840"/>
      <w:bookmarkStart w:id="129" w:name="_Toc74566841"/>
      <w:bookmarkStart w:id="130" w:name="_Toc74566842"/>
      <w:bookmarkStart w:id="131" w:name="_Toc74566843"/>
      <w:bookmarkStart w:id="132" w:name="_Toc74566844"/>
      <w:bookmarkStart w:id="133" w:name="_Toc74566845"/>
      <w:bookmarkStart w:id="134" w:name="_Toc74566846"/>
      <w:bookmarkStart w:id="135" w:name="_Toc74566847"/>
      <w:bookmarkStart w:id="136" w:name="_Toc74566848"/>
      <w:bookmarkStart w:id="137" w:name="_Toc74566849"/>
      <w:bookmarkStart w:id="138" w:name="_Hlk35420523"/>
      <w:bookmarkStart w:id="139" w:name="_Ref40957856"/>
      <w:bookmarkStart w:id="140" w:name="_Toc109811148"/>
      <w:bookmarkEnd w:id="126"/>
      <w:bookmarkEnd w:id="127"/>
      <w:bookmarkEnd w:id="128"/>
      <w:bookmarkEnd w:id="129"/>
      <w:bookmarkEnd w:id="130"/>
      <w:bookmarkEnd w:id="131"/>
      <w:bookmarkEnd w:id="132"/>
      <w:bookmarkEnd w:id="133"/>
      <w:bookmarkEnd w:id="134"/>
      <w:bookmarkEnd w:id="135"/>
      <w:bookmarkEnd w:id="136"/>
      <w:bookmarkEnd w:id="137"/>
      <w:r w:rsidRPr="00C0210C">
        <w:rPr>
          <w:rFonts w:cs="Tahoma"/>
          <w:szCs w:val="22"/>
          <w:lang w:val="el-GR"/>
        </w:rPr>
        <w:t>Αποδεικτικά μέσα</w:t>
      </w:r>
      <w:r>
        <w:rPr>
          <w:rFonts w:ascii="Calibri" w:hAnsi="Calibri"/>
          <w:lang w:val="el-GR"/>
        </w:rPr>
        <w:t xml:space="preserve"> </w:t>
      </w:r>
      <w:bookmarkEnd w:id="138"/>
      <w:r w:rsidRPr="0077634D">
        <w:rPr>
          <w:rFonts w:ascii="Calibri" w:hAnsi="Calibri"/>
          <w:lang w:val="el-GR"/>
        </w:rPr>
        <w:t xml:space="preserve">- </w:t>
      </w:r>
      <w:r w:rsidRPr="00C0210C">
        <w:rPr>
          <w:rFonts w:cs="Tahoma"/>
          <w:szCs w:val="22"/>
          <w:lang w:val="el-GR"/>
        </w:rPr>
        <w:t>Δικαιολογητικά προσωρινού αναδόχου</w:t>
      </w:r>
      <w:bookmarkEnd w:id="139"/>
      <w:bookmarkEnd w:id="140"/>
    </w:p>
    <w:p w14:paraId="25E723E4" w14:textId="7FC30433" w:rsidR="008338F0" w:rsidRDefault="003355E7">
      <w:pPr>
        <w:rPr>
          <w:bCs/>
          <w:lang w:val="el-GR"/>
        </w:rPr>
      </w:pPr>
      <w:r w:rsidRPr="00603221">
        <w:rPr>
          <w:b/>
          <w:bCs/>
          <w:lang w:val="el-GR"/>
        </w:rPr>
        <w:t>Α</w:t>
      </w:r>
      <w:r w:rsidRPr="00603221">
        <w:rPr>
          <w:bCs/>
          <w:lang w:val="el-GR"/>
        </w:rPr>
        <w:t xml:space="preserve">. </w:t>
      </w:r>
      <w:r w:rsidR="00B9111A"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Pr>
          <w:bCs/>
          <w:lang w:val="el-GR"/>
        </w:rPr>
        <w:fldChar w:fldCharType="begin"/>
      </w:r>
      <w:r w:rsidR="00B9111A">
        <w:rPr>
          <w:bCs/>
          <w:lang w:val="el-GR"/>
        </w:rPr>
        <w:instrText xml:space="preserve"> REF _Ref67613215 \r \h </w:instrText>
      </w:r>
      <w:r w:rsidR="00B9111A">
        <w:rPr>
          <w:bCs/>
          <w:lang w:val="el-GR"/>
        </w:rPr>
      </w:r>
      <w:r w:rsidR="00B9111A">
        <w:rPr>
          <w:bCs/>
          <w:lang w:val="el-GR"/>
        </w:rPr>
        <w:fldChar w:fldCharType="separate"/>
      </w:r>
      <w:r w:rsidR="00AD3439">
        <w:rPr>
          <w:bCs/>
          <w:cs/>
          <w:lang w:val="el-GR"/>
        </w:rPr>
        <w:t>‎</w:t>
      </w:r>
      <w:r w:rsidR="00AD3439">
        <w:rPr>
          <w:bCs/>
          <w:lang w:val="el-GR"/>
        </w:rPr>
        <w:t>3.2</w:t>
      </w:r>
      <w:r w:rsidR="00B9111A">
        <w:rPr>
          <w:bCs/>
          <w:lang w:val="el-GR"/>
        </w:rPr>
        <w:fldChar w:fldCharType="end"/>
      </w:r>
      <w:r w:rsidR="00B9111A"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603221">
        <w:rPr>
          <w:bCs/>
          <w:lang w:val="el-GR"/>
        </w:rPr>
        <w:t>.</w:t>
      </w:r>
    </w:p>
    <w:p w14:paraId="2F58972E" w14:textId="77777777" w:rsidR="00B9111A" w:rsidRDefault="00B9111A" w:rsidP="00B9111A">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74AC7FC6" w14:textId="77777777" w:rsidR="00B9111A" w:rsidRDefault="00B9111A">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46636314" w:rsidR="00B9111A" w:rsidRDefault="00B9111A" w:rsidP="00B9111A">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ED5220">
        <w:rPr>
          <w:bCs/>
          <w:lang w:val="el-GR"/>
        </w:rPr>
        <w:t>2.4.2.5</w:t>
      </w:r>
      <w:r w:rsidR="00ED5220" w:rsidRPr="003C7229">
        <w:rPr>
          <w:bCs/>
          <w:lang w:val="el-GR"/>
        </w:rPr>
        <w:t xml:space="preserve"> </w:t>
      </w:r>
      <w:r w:rsidRPr="00B76605">
        <w:rPr>
          <w:bCs/>
          <w:lang w:val="el-GR"/>
        </w:rPr>
        <w:t>και</w:t>
      </w:r>
      <w:r>
        <w:rPr>
          <w:bCs/>
          <w:lang w:val="el-GR"/>
        </w:rPr>
        <w:t xml:space="preserve"> </w:t>
      </w:r>
      <w:r>
        <w:rPr>
          <w:bCs/>
          <w:lang w:val="el-GR"/>
        </w:rPr>
        <w:fldChar w:fldCharType="begin"/>
      </w:r>
      <w:r>
        <w:rPr>
          <w:bCs/>
          <w:lang w:val="el-GR"/>
        </w:rPr>
        <w:instrText xml:space="preserve"> REF _Ref67613215 \r \h </w:instrText>
      </w:r>
      <w:r>
        <w:rPr>
          <w:bCs/>
          <w:lang w:val="el-GR"/>
        </w:rPr>
      </w:r>
      <w:r>
        <w:rPr>
          <w:bCs/>
          <w:lang w:val="el-GR"/>
        </w:rPr>
        <w:fldChar w:fldCharType="separate"/>
      </w:r>
      <w:r w:rsidR="00AD3439">
        <w:rPr>
          <w:bCs/>
          <w:cs/>
          <w:lang w:val="el-GR"/>
        </w:rPr>
        <w:t>‎</w:t>
      </w:r>
      <w:r w:rsidR="00AD3439">
        <w:rPr>
          <w:bCs/>
          <w:lang w:val="el-GR"/>
        </w:rPr>
        <w:t>3.2</w:t>
      </w:r>
      <w:r>
        <w:rPr>
          <w:bCs/>
          <w:lang w:val="el-GR"/>
        </w:rPr>
        <w:fldChar w:fldCharType="end"/>
      </w:r>
      <w:r w:rsidRPr="00B76605">
        <w:rPr>
          <w:bCs/>
          <w:lang w:val="el-GR"/>
        </w:rPr>
        <w:t xml:space="preserve"> της παρούσας.</w:t>
      </w:r>
    </w:p>
    <w:p w14:paraId="014AEB59" w14:textId="3D4F0C32" w:rsidR="00B9111A" w:rsidRPr="00BB06B6" w:rsidRDefault="00CA5B1E" w:rsidP="00B9111A">
      <w:pPr>
        <w:rPr>
          <w:b/>
          <w:bCs/>
          <w:lang w:val="el-GR"/>
        </w:rPr>
      </w:pPr>
      <w:r>
        <w:rPr>
          <w:lang w:val="el-GR"/>
        </w:rPr>
        <w:t>Α</w:t>
      </w:r>
      <w:r w:rsidR="00B9111A">
        <w:rPr>
          <w:lang w:val="el-GR"/>
        </w:rPr>
        <w:t>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335D58" w14:textId="4CCC1A99" w:rsidR="00B9111A" w:rsidRPr="00C229F3" w:rsidRDefault="00B9111A" w:rsidP="00B9111A">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Pr>
          <w:lang w:val="el-GR"/>
        </w:rPr>
        <w:fldChar w:fldCharType="begin"/>
      </w:r>
      <w:r>
        <w:rPr>
          <w:lang w:val="el-GR"/>
        </w:rPr>
        <w:instrText xml:space="preserve"> REF _Ref496541356 \r \h </w:instrText>
      </w:r>
      <w:r>
        <w:rPr>
          <w:lang w:val="el-GR"/>
        </w:rPr>
      </w:r>
      <w:r>
        <w:rPr>
          <w:lang w:val="el-GR"/>
        </w:rPr>
        <w:fldChar w:fldCharType="separate"/>
      </w:r>
      <w:r w:rsidR="00AD3439">
        <w:rPr>
          <w:cs/>
          <w:lang w:val="el-GR"/>
        </w:rPr>
        <w:t>‎</w:t>
      </w:r>
      <w:r w:rsidR="00AD3439">
        <w:rPr>
          <w:lang w:val="el-GR"/>
        </w:rPr>
        <w:t>2.2.3</w:t>
      </w:r>
      <w:r>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p>
    <w:p w14:paraId="7790D2A8" w14:textId="53489A57" w:rsidR="00C27CEC" w:rsidRDefault="00C27CEC" w:rsidP="00C27CEC">
      <w:pPr>
        <w:rPr>
          <w:color w:val="000000"/>
          <w:lang w:val="el-GR"/>
        </w:rPr>
      </w:pPr>
      <w:r>
        <w:rPr>
          <w:color w:val="000000"/>
          <w:lang w:val="el-GR"/>
        </w:rPr>
        <w:lastRenderedPageBreak/>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AD3439">
        <w:rPr>
          <w:color w:val="000000"/>
          <w:cs/>
          <w:lang w:val="el-GR"/>
        </w:rPr>
        <w:t>‎</w:t>
      </w:r>
      <w:r w:rsidR="00AD3439">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AD3439">
        <w:rPr>
          <w:color w:val="000000"/>
          <w:cs/>
          <w:lang w:val="el-GR"/>
        </w:rPr>
        <w:t>‎</w:t>
      </w:r>
      <w:r w:rsidR="00AD3439">
        <w:rPr>
          <w:color w:val="000000"/>
          <w:lang w:val="el-GR"/>
        </w:rPr>
        <w:t>2.2.3.3</w:t>
      </w:r>
      <w:r>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09EE6CA3" w14:textId="77777777" w:rsidR="00C27CEC" w:rsidRPr="00BD65F6" w:rsidRDefault="00C27CEC" w:rsidP="00C27CEC">
      <w:pPr>
        <w:rPr>
          <w:lang w:val="el-GR"/>
        </w:rPr>
      </w:pPr>
      <w:r>
        <w:rPr>
          <w:color w:val="000000"/>
          <w:lang w:val="el-GR"/>
        </w:rPr>
        <w:t>Ειδικότερα οι οικονομικοί φορείς προσκομίζουν:</w:t>
      </w:r>
    </w:p>
    <w:p w14:paraId="1ACA4CCF" w14:textId="30B63365" w:rsidR="00C27CEC" w:rsidRDefault="00C27CEC" w:rsidP="00C27CEC">
      <w:pPr>
        <w:rPr>
          <w:color w:val="000000"/>
          <w:lang w:val="el-GR"/>
        </w:rPr>
      </w:pPr>
      <w:r>
        <w:rPr>
          <w:b/>
          <w:bCs/>
          <w:lang w:val="el-GR"/>
        </w:rPr>
        <w:t>α)</w:t>
      </w:r>
      <w:r>
        <w:rPr>
          <w:lang w:val="el-GR"/>
        </w:rPr>
        <w:t xml:space="preserve"> για την παράγραφο </w:t>
      </w:r>
      <w:r w:rsidRPr="00821852">
        <w:rPr>
          <w:b/>
          <w:bCs/>
          <w:lang w:val="el-GR"/>
        </w:rPr>
        <w:fldChar w:fldCharType="begin"/>
      </w:r>
      <w:r w:rsidRPr="00821852">
        <w:rPr>
          <w:b/>
          <w:bCs/>
          <w:lang w:val="el-GR"/>
        </w:rPr>
        <w:instrText xml:space="preserve"> REF _Ref74507429 \r \h </w:instrText>
      </w:r>
      <w:r>
        <w:rPr>
          <w:b/>
          <w:bCs/>
          <w:lang w:val="el-GR"/>
        </w:rPr>
        <w:instrText xml:space="preserve"> \* MERGEFORMAT </w:instrText>
      </w:r>
      <w:r w:rsidRPr="00821852">
        <w:rPr>
          <w:b/>
          <w:bCs/>
          <w:lang w:val="el-GR"/>
        </w:rPr>
      </w:r>
      <w:r w:rsidRPr="00821852">
        <w:rPr>
          <w:b/>
          <w:bCs/>
          <w:lang w:val="el-GR"/>
        </w:rPr>
        <w:fldChar w:fldCharType="separate"/>
      </w:r>
      <w:r w:rsidR="00AD3439">
        <w:rPr>
          <w:b/>
          <w:bCs/>
          <w:cs/>
          <w:lang w:val="el-GR"/>
        </w:rPr>
        <w:t>‎</w:t>
      </w:r>
      <w:r w:rsidR="00AD3439">
        <w:rPr>
          <w:b/>
          <w:bCs/>
          <w:lang w:val="el-GR"/>
        </w:rPr>
        <w:t>2.2.3.1</w:t>
      </w:r>
      <w:r w:rsidRPr="00821852">
        <w:rPr>
          <w:b/>
          <w:bCs/>
          <w:lang w:val="el-GR"/>
        </w:rPr>
        <w:fldChar w:fldCharType="end"/>
      </w:r>
      <w:r w:rsidRPr="00821852">
        <w:rPr>
          <w:b/>
          <w:bCs/>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5DF15F63" w14:textId="6A439744" w:rsidR="00C27CEC" w:rsidRPr="005609B2" w:rsidRDefault="00C27CEC" w:rsidP="00C27CEC">
      <w:pPr>
        <w:rPr>
          <w:color w:val="000000"/>
          <w:lang w:val="el-GR"/>
        </w:rPr>
      </w:pPr>
      <w:r w:rsidRPr="005609B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821852">
        <w:rPr>
          <w:lang w:val="el-GR"/>
        </w:rPr>
        <w:fldChar w:fldCharType="begin"/>
      </w:r>
      <w:r w:rsidRPr="00821852">
        <w:rPr>
          <w:lang w:val="el-GR"/>
        </w:rPr>
        <w:instrText xml:space="preserve"> REF _Ref74507429 \r \h  \* MERGEFORMAT </w:instrText>
      </w:r>
      <w:r w:rsidRPr="00821852">
        <w:rPr>
          <w:lang w:val="el-GR"/>
        </w:rPr>
      </w:r>
      <w:r w:rsidRPr="00821852">
        <w:rPr>
          <w:lang w:val="el-GR"/>
        </w:rPr>
        <w:fldChar w:fldCharType="separate"/>
      </w:r>
      <w:r w:rsidR="00AD3439">
        <w:rPr>
          <w:cs/>
          <w:lang w:val="el-GR"/>
        </w:rPr>
        <w:t>‎</w:t>
      </w:r>
      <w:r w:rsidR="00AD3439">
        <w:rPr>
          <w:lang w:val="el-GR"/>
        </w:rPr>
        <w:t>2.2.3.1</w:t>
      </w:r>
      <w:r w:rsidRPr="00821852">
        <w:rPr>
          <w:lang w:val="el-GR"/>
        </w:rPr>
        <w:fldChar w:fldCharType="end"/>
      </w:r>
      <w:r w:rsidRPr="00C27CEC">
        <w:rPr>
          <w:color w:val="000000"/>
          <w:lang w:val="el-GR"/>
        </w:rPr>
        <w:t>,</w:t>
      </w:r>
    </w:p>
    <w:p w14:paraId="0FE55007" w14:textId="61F81893" w:rsidR="00C27CEC" w:rsidRDefault="00C27CEC" w:rsidP="00C27CEC">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Pr="00821852">
        <w:rPr>
          <w:b/>
          <w:bCs/>
          <w:color w:val="000000"/>
          <w:lang w:val="el-GR"/>
        </w:rPr>
        <w:fldChar w:fldCharType="begin"/>
      </w:r>
      <w:r w:rsidRPr="00821852">
        <w:rPr>
          <w:b/>
          <w:bCs/>
          <w:color w:val="000000"/>
          <w:lang w:val="el-GR"/>
        </w:rPr>
        <w:instrText xml:space="preserve"> REF _Ref503518036 \r \h </w:instrText>
      </w:r>
      <w:r>
        <w:rPr>
          <w:b/>
          <w:bCs/>
          <w:color w:val="000000"/>
          <w:lang w:val="el-GR"/>
        </w:rPr>
        <w:instrText xml:space="preserve"> \* MERGEFORMAT </w:instrText>
      </w:r>
      <w:r w:rsidRPr="00821852">
        <w:rPr>
          <w:b/>
          <w:bCs/>
          <w:color w:val="000000"/>
          <w:lang w:val="el-GR"/>
        </w:rPr>
      </w:r>
      <w:r w:rsidRPr="00821852">
        <w:rPr>
          <w:b/>
          <w:bCs/>
          <w:color w:val="000000"/>
          <w:lang w:val="el-GR"/>
        </w:rPr>
        <w:fldChar w:fldCharType="separate"/>
      </w:r>
      <w:r w:rsidR="00AD3439">
        <w:rPr>
          <w:b/>
          <w:bCs/>
          <w:color w:val="000000"/>
          <w:cs/>
          <w:lang w:val="el-GR"/>
        </w:rPr>
        <w:t>‎</w:t>
      </w:r>
      <w:r w:rsidR="00AD3439">
        <w:rPr>
          <w:b/>
          <w:bCs/>
          <w:color w:val="000000"/>
          <w:lang w:val="el-GR"/>
        </w:rPr>
        <w:t>2.2.3.2</w:t>
      </w:r>
      <w:r w:rsidRPr="00821852">
        <w:rPr>
          <w:b/>
          <w:bCs/>
          <w:color w:val="000000"/>
          <w:lang w:val="el-GR"/>
        </w:rPr>
        <w:fldChar w:fldCharType="end"/>
      </w:r>
      <w:r w:rsidRPr="00821852">
        <w:rPr>
          <w:b/>
          <w:bCs/>
          <w:color w:val="000000"/>
          <w:lang w:val="el-GR"/>
        </w:rPr>
        <w:t xml:space="preserve"> </w:t>
      </w:r>
      <w:r w:rsidRPr="005609B2">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CA5B1E">
        <w:rPr>
          <w:color w:val="000000"/>
          <w:lang w:val="el-GR"/>
        </w:rPr>
        <w:t>.</w:t>
      </w:r>
      <w:r w:rsidRPr="005609B2">
        <w:rPr>
          <w:color w:val="000000"/>
          <w:lang w:val="el-GR"/>
        </w:rPr>
        <w:t xml:space="preserve">  </w:t>
      </w:r>
    </w:p>
    <w:p w14:paraId="6B3BE812" w14:textId="77777777" w:rsidR="00C27CEC" w:rsidRDefault="00C27CEC" w:rsidP="00C27CEC">
      <w:pPr>
        <w:rPr>
          <w:b/>
          <w:bCs/>
          <w:color w:val="000000"/>
          <w:lang w:val="el-GR"/>
        </w:rPr>
      </w:pPr>
      <w:r>
        <w:rPr>
          <w:color w:val="000000"/>
          <w:lang w:val="el-GR"/>
        </w:rPr>
        <w:t>Ιδίως οι οικονομικοί φορείς που είναι εγκατεστημένοι στην Ελλάδα προσκομίζουν:</w:t>
      </w:r>
    </w:p>
    <w:p w14:paraId="7442D7F9" w14:textId="21A4F175" w:rsidR="00B9111A" w:rsidRPr="00821852" w:rsidRDefault="00C27CEC" w:rsidP="00C27CEC">
      <w:pPr>
        <w:rPr>
          <w:b/>
          <w:lang w:val="el-GR"/>
        </w:rPr>
      </w:pPr>
      <w:r>
        <w:rPr>
          <w:b/>
          <w:bCs/>
          <w:color w:val="000000"/>
          <w:lang w:val="en-US"/>
        </w:rPr>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8E444E" w:rsidRPr="00821852">
        <w:rPr>
          <w:color w:val="000000"/>
          <w:lang w:val="el-GR"/>
        </w:rPr>
        <w:fldChar w:fldCharType="begin"/>
      </w:r>
      <w:r w:rsidR="008E444E" w:rsidRPr="00821852">
        <w:rPr>
          <w:color w:val="000000"/>
          <w:lang w:val="el-GR"/>
        </w:rPr>
        <w:instrText xml:space="preserve"> REF _Ref503518036 \r \h  \* MERGEFORMAT </w:instrText>
      </w:r>
      <w:r w:rsidR="008E444E" w:rsidRPr="00821852">
        <w:rPr>
          <w:color w:val="000000"/>
          <w:lang w:val="el-GR"/>
        </w:rPr>
      </w:r>
      <w:r w:rsidR="008E444E" w:rsidRPr="00821852">
        <w:rPr>
          <w:color w:val="000000"/>
          <w:lang w:val="el-GR"/>
        </w:rPr>
        <w:fldChar w:fldCharType="separate"/>
      </w:r>
      <w:r w:rsidR="00AD3439">
        <w:rPr>
          <w:color w:val="000000"/>
          <w:cs/>
          <w:lang w:val="el-GR"/>
        </w:rPr>
        <w:t>‎</w:t>
      </w:r>
      <w:r w:rsidR="00AD3439">
        <w:rPr>
          <w:color w:val="000000"/>
          <w:lang w:val="el-GR"/>
        </w:rPr>
        <w:t>2.2.3.2</w:t>
      </w:r>
      <w:r w:rsidR="008E444E" w:rsidRPr="00821852">
        <w:rPr>
          <w:color w:val="000000"/>
          <w:lang w:val="el-GR"/>
        </w:rPr>
        <w:fldChar w:fldCharType="end"/>
      </w:r>
      <w:r w:rsidR="008E444E" w:rsidRPr="00821852">
        <w:rPr>
          <w:color w:val="000000"/>
          <w:lang w:val="el-GR"/>
        </w:rPr>
        <w:t xml:space="preserve"> </w:t>
      </w:r>
      <w:r>
        <w:rPr>
          <w:color w:val="000000"/>
          <w:lang w:val="el-GR"/>
        </w:rPr>
        <w:t>περίπτωση α’ αποδεικτικό ενημερότητας εκδιδόμενο από την Α.Α.Δ.Ε.</w:t>
      </w:r>
    </w:p>
    <w:p w14:paraId="436458C7" w14:textId="72890967" w:rsidR="00C27CEC" w:rsidRPr="00821852" w:rsidRDefault="00C27CEC" w:rsidP="00C27CEC">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008E444E" w:rsidRPr="003C1E1A">
        <w:rPr>
          <w:b/>
          <w:bCs/>
          <w:color w:val="000000"/>
          <w:lang w:val="el-GR"/>
        </w:rPr>
        <w:fldChar w:fldCharType="begin"/>
      </w:r>
      <w:r w:rsidR="008E444E" w:rsidRPr="003C1E1A">
        <w:rPr>
          <w:b/>
          <w:bCs/>
          <w:color w:val="000000"/>
          <w:lang w:val="el-GR"/>
        </w:rPr>
        <w:instrText xml:space="preserve"> REF _Ref503518036 \r \h </w:instrText>
      </w:r>
      <w:r w:rsidR="008E444E">
        <w:rPr>
          <w:b/>
          <w:bCs/>
          <w:color w:val="000000"/>
          <w:lang w:val="el-GR"/>
        </w:rPr>
        <w:instrText xml:space="preserve"> \* MERGEFORMAT </w:instrText>
      </w:r>
      <w:r w:rsidR="008E444E" w:rsidRPr="003C1E1A">
        <w:rPr>
          <w:b/>
          <w:bCs/>
          <w:color w:val="000000"/>
          <w:lang w:val="el-GR"/>
        </w:rPr>
      </w:r>
      <w:r w:rsidR="008E444E" w:rsidRPr="003C1E1A">
        <w:rPr>
          <w:b/>
          <w:bCs/>
          <w:color w:val="000000"/>
          <w:lang w:val="el-GR"/>
        </w:rPr>
        <w:fldChar w:fldCharType="separate"/>
      </w:r>
      <w:r w:rsidR="00AD3439">
        <w:rPr>
          <w:b/>
          <w:bCs/>
          <w:color w:val="000000"/>
          <w:cs/>
          <w:lang w:val="el-GR"/>
        </w:rPr>
        <w:t>‎</w:t>
      </w:r>
      <w:r w:rsidR="00AD3439">
        <w:rPr>
          <w:b/>
          <w:bCs/>
          <w:color w:val="000000"/>
          <w:lang w:val="el-GR"/>
        </w:rPr>
        <w:t>2.2.3.2</w:t>
      </w:r>
      <w:r w:rsidR="008E444E" w:rsidRPr="003C1E1A">
        <w:rPr>
          <w:b/>
          <w:bCs/>
          <w:color w:val="000000"/>
          <w:lang w:val="el-GR"/>
        </w:rPr>
        <w:fldChar w:fldCharType="end"/>
      </w:r>
      <w:r w:rsidR="008E444E"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w:t>
      </w:r>
      <w:r w:rsidR="008E444E">
        <w:rPr>
          <w:color w:val="000000"/>
          <w:lang w:val="el-GR"/>
        </w:rPr>
        <w:t xml:space="preserve">Επιπλέον προσκομίζεται </w:t>
      </w:r>
      <w:r w:rsidR="008E444E"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008E444E">
        <w:rPr>
          <w:color w:val="000000"/>
          <w:lang w:val="el-GR"/>
        </w:rPr>
        <w:t>.</w:t>
      </w:r>
    </w:p>
    <w:p w14:paraId="7BAEA4BA" w14:textId="7C21D5A9" w:rsidR="008E444E" w:rsidRDefault="008E444E" w:rsidP="008E444E">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00614898" w:rsidRPr="00821852">
        <w:rPr>
          <w:color w:val="000000"/>
          <w:lang w:val="el-GR"/>
        </w:rPr>
        <w:fldChar w:fldCharType="begin"/>
      </w:r>
      <w:r w:rsidR="00614898" w:rsidRPr="00821852">
        <w:rPr>
          <w:color w:val="000000"/>
          <w:lang w:val="el-GR"/>
        </w:rPr>
        <w:instrText xml:space="preserve"> REF _Ref503518036 \r \h  \* MERGEFORMAT </w:instrText>
      </w:r>
      <w:r w:rsidR="00614898" w:rsidRPr="00821852">
        <w:rPr>
          <w:color w:val="000000"/>
          <w:lang w:val="el-GR"/>
        </w:rPr>
      </w:r>
      <w:r w:rsidR="00614898" w:rsidRPr="00821852">
        <w:rPr>
          <w:color w:val="000000"/>
          <w:lang w:val="el-GR"/>
        </w:rPr>
        <w:fldChar w:fldCharType="separate"/>
      </w:r>
      <w:r w:rsidR="00AD3439">
        <w:rPr>
          <w:color w:val="000000"/>
          <w:cs/>
          <w:lang w:val="el-GR"/>
        </w:rPr>
        <w:t>‎</w:t>
      </w:r>
      <w:r w:rsidR="00AD3439">
        <w:rPr>
          <w:color w:val="000000"/>
          <w:lang w:val="el-GR"/>
        </w:rPr>
        <w:t>2.2.3.2</w:t>
      </w:r>
      <w:r w:rsidR="00614898" w:rsidRPr="00821852">
        <w:rPr>
          <w:color w:val="000000"/>
          <w:lang w:val="el-GR"/>
        </w:rPr>
        <w:fldChar w:fldCharType="end"/>
      </w:r>
      <w:r w:rsidR="00614898" w:rsidRPr="00821852">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5F27CFC" w14:textId="05BCF18A" w:rsidR="008E444E" w:rsidRDefault="008E444E" w:rsidP="008E444E">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sidR="00614898">
        <w:rPr>
          <w:color w:val="000000"/>
          <w:lang w:val="el-GR"/>
        </w:rPr>
        <w:fldChar w:fldCharType="begin"/>
      </w:r>
      <w:r w:rsidR="00614898">
        <w:rPr>
          <w:color w:val="000000"/>
          <w:lang w:val="el-GR"/>
        </w:rPr>
        <w:instrText xml:space="preserve"> REF _Ref496540586 \r \h </w:instrText>
      </w:r>
      <w:r w:rsidR="00614898">
        <w:rPr>
          <w:color w:val="000000"/>
          <w:lang w:val="el-GR"/>
        </w:rPr>
      </w:r>
      <w:r w:rsidR="00614898">
        <w:rPr>
          <w:color w:val="000000"/>
          <w:lang w:val="el-GR"/>
        </w:rPr>
        <w:fldChar w:fldCharType="separate"/>
      </w:r>
      <w:r w:rsidR="00AD3439">
        <w:rPr>
          <w:color w:val="000000"/>
          <w:cs/>
          <w:lang w:val="el-GR"/>
        </w:rPr>
        <w:t>‎</w:t>
      </w:r>
      <w:r w:rsidR="00AD3439">
        <w:rPr>
          <w:color w:val="000000"/>
          <w:lang w:val="el-GR"/>
        </w:rPr>
        <w:t>2.2.3.3</w:t>
      </w:r>
      <w:r w:rsidR="00614898">
        <w:rPr>
          <w:color w:val="000000"/>
          <w:lang w:val="el-GR"/>
        </w:rPr>
        <w:fldChar w:fldCharType="end"/>
      </w:r>
      <w:r w:rsidR="00614898">
        <w:rPr>
          <w:color w:val="000000"/>
          <w:lang w:val="el-GR"/>
        </w:rPr>
        <w:t xml:space="preserve"> </w:t>
      </w:r>
      <w:r>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2B1D4D7" w14:textId="77777777" w:rsidR="008E444E" w:rsidRDefault="008E444E" w:rsidP="008E444E">
      <w:pPr>
        <w:rPr>
          <w:b/>
          <w:bCs/>
          <w:color w:val="000000"/>
          <w:lang w:val="el-GR"/>
        </w:rPr>
      </w:pPr>
      <w:r>
        <w:rPr>
          <w:color w:val="000000"/>
          <w:lang w:val="el-GR"/>
        </w:rPr>
        <w:t>Ιδίως οι οικονομικοί φορείς που είναι εγκατεστημένοι στην Ελλάδα προσκομίζουν:</w:t>
      </w:r>
    </w:p>
    <w:p w14:paraId="2B3F41B4" w14:textId="77777777" w:rsidR="008E444E" w:rsidRDefault="008E444E" w:rsidP="008E444E">
      <w:pPr>
        <w:rPr>
          <w:b/>
          <w:lang w:val="el-GR"/>
        </w:rPr>
      </w:pPr>
      <w:bookmarkStart w:id="141" w:name="_Hlk69240569"/>
      <w:r>
        <w:rPr>
          <w:b/>
          <w:bCs/>
          <w:lang w:val="en-US"/>
        </w:rPr>
        <w:lastRenderedPageBreak/>
        <w:t>i</w:t>
      </w:r>
      <w:r w:rsidRPr="00BD65F6">
        <w:rPr>
          <w:b/>
          <w:bCs/>
          <w:lang w:val="el-GR"/>
        </w:rPr>
        <w:t>)</w:t>
      </w:r>
      <w:r>
        <w:rPr>
          <w:bCs/>
          <w:lang w:val="el-GR"/>
        </w:rPr>
        <w:t xml:space="preserve"> Ενιαίο Πιστοποιητικό Δικαστικής Φερεγγυότητας</w:t>
      </w:r>
      <w:bookmarkEnd w:id="141"/>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Default="008E444E" w:rsidP="008E444E">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77777777" w:rsidR="008E444E" w:rsidRDefault="008E444E" w:rsidP="008E444E">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5A6119A2" w14:textId="77777777" w:rsidR="008E444E" w:rsidRDefault="008E444E" w:rsidP="008E444E">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5A2136F7" w14:textId="3A80365E" w:rsidR="00614898" w:rsidRPr="005609B2" w:rsidRDefault="00614898" w:rsidP="00614898">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AD3439">
        <w:rPr>
          <w:color w:val="000000"/>
          <w:cs/>
          <w:lang w:val="el-GR"/>
        </w:rPr>
        <w:t>‎</w:t>
      </w:r>
      <w:r w:rsidR="00AD3439">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545150D5" w:rsidR="00614898" w:rsidRDefault="00614898" w:rsidP="00614898">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w:instrText>
      </w:r>
      <w:r>
        <w:rPr>
          <w:lang w:val="el-GR"/>
        </w:rPr>
      </w:r>
      <w:r>
        <w:rPr>
          <w:lang w:val="el-GR"/>
        </w:rPr>
        <w:fldChar w:fldCharType="separate"/>
      </w:r>
      <w:r w:rsidR="00AD3439">
        <w:rPr>
          <w:cs/>
          <w:lang w:val="el-GR"/>
        </w:rPr>
        <w:t>‎</w:t>
      </w:r>
      <w:r w:rsidR="00AD3439">
        <w:rPr>
          <w:lang w:val="el-GR"/>
        </w:rPr>
        <w:t>2.2.3.8</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754769FC" w14:textId="3C7AC884" w:rsidR="00614898" w:rsidRPr="005609B2" w:rsidRDefault="00614898" w:rsidP="00614898">
      <w:pPr>
        <w:tabs>
          <w:tab w:val="left" w:pos="1980"/>
        </w:tabs>
        <w:rPr>
          <w:color w:val="000000"/>
          <w:lang w:val="el-GR"/>
        </w:rPr>
      </w:pPr>
      <w:r w:rsidRPr="00FA08C7">
        <w:rPr>
          <w:b/>
          <w:color w:val="000000"/>
          <w:lang w:val="el-GR"/>
        </w:rPr>
        <w:t>στ)</w:t>
      </w:r>
      <w:r>
        <w:rPr>
          <w:color w:val="000000"/>
          <w:lang w:val="el-GR"/>
        </w:rPr>
        <w:t xml:space="preserve"> </w:t>
      </w:r>
      <w:r w:rsidRPr="005609B2">
        <w:rPr>
          <w:color w:val="000000"/>
          <w:lang w:val="el-GR"/>
        </w:rPr>
        <w:t xml:space="preserve">για την παράγραφο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AD3439">
        <w:rPr>
          <w:color w:val="000000"/>
          <w:cs/>
          <w:lang w:val="el-GR"/>
        </w:rPr>
        <w:t>‎</w:t>
      </w:r>
      <w:r w:rsidR="00AD3439">
        <w:rPr>
          <w:color w:val="000000"/>
          <w:lang w:val="el-GR"/>
        </w:rPr>
        <w:t>2.2.3.4</w:t>
      </w:r>
      <w:r>
        <w:rPr>
          <w:color w:val="000000"/>
          <w:lang w:val="el-GR"/>
        </w:rPr>
        <w:fldChar w:fldCharType="end"/>
      </w:r>
      <w:r w:rsidRPr="005609B2">
        <w:rPr>
          <w:color w:val="000000"/>
          <w:lang w:val="el-GR"/>
        </w:rPr>
        <w:t xml:space="preserve">, 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r w:rsidRPr="000C76F3">
        <w:rPr>
          <w:color w:val="000000"/>
          <w:lang w:val="el-GR"/>
        </w:rPr>
        <w:t>(πλην των περιπτώσεων που αναφέρθηκαν στ</w:t>
      </w:r>
      <w:r>
        <w:rPr>
          <w:color w:val="000000"/>
          <w:lang w:val="el-GR"/>
        </w:rPr>
        <w:t xml:space="preserve">ην παρ.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AD3439">
        <w:rPr>
          <w:color w:val="000000"/>
          <w:cs/>
          <w:lang w:val="el-GR"/>
        </w:rPr>
        <w:t>‎</w:t>
      </w:r>
      <w:r w:rsidR="00AD3439">
        <w:rPr>
          <w:color w:val="000000"/>
          <w:lang w:val="el-GR"/>
        </w:rPr>
        <w:t>2.2.3.4</w:t>
      </w:r>
      <w:r>
        <w:rPr>
          <w:color w:val="000000"/>
          <w:lang w:val="el-GR"/>
        </w:rPr>
        <w:fldChar w:fldCharType="end"/>
      </w:r>
      <w:r>
        <w:rPr>
          <w:color w:val="000000"/>
          <w:lang w:val="el-GR"/>
        </w:rPr>
        <w:t xml:space="preserve"> της παρούσας ανωτέρω).</w:t>
      </w:r>
      <w:r w:rsidRPr="005609B2">
        <w:rPr>
          <w:color w:val="000000"/>
          <w:lang w:val="el-GR"/>
        </w:rPr>
        <w:t xml:space="preserve">  </w:t>
      </w:r>
    </w:p>
    <w:p w14:paraId="4FB9E381" w14:textId="77777777" w:rsidR="00614898" w:rsidRDefault="00614898" w:rsidP="00614898">
      <w:pPr>
        <w:tabs>
          <w:tab w:val="left" w:pos="1980"/>
        </w:tabs>
        <w:rPr>
          <w:color w:val="000000"/>
          <w:lang w:val="el-GR"/>
        </w:rPr>
      </w:pPr>
      <w:r>
        <w:rPr>
          <w:color w:val="000000"/>
          <w:lang w:val="el-GR"/>
        </w:rPr>
        <w:t>Συγκεκριμένα, προσκομίζονται:</w:t>
      </w:r>
    </w:p>
    <w:p w14:paraId="2959A88D" w14:textId="25AD7CEF" w:rsidR="00614898" w:rsidRDefault="00614898" w:rsidP="00614898">
      <w:pPr>
        <w:tabs>
          <w:tab w:val="left" w:pos="1980"/>
        </w:tabs>
        <w:rPr>
          <w:color w:val="000000"/>
          <w:lang w:val="el-GR"/>
        </w:rPr>
      </w:pPr>
      <w:r>
        <w:rPr>
          <w:b/>
          <w:bCs/>
          <w:color w:val="000000"/>
          <w:lang w:val="en-US"/>
        </w:rPr>
        <w:t>i</w:t>
      </w:r>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AD3439">
        <w:rPr>
          <w:color w:val="000000"/>
          <w:cs/>
          <w:lang w:val="el-GR"/>
        </w:rPr>
        <w:t>‎</w:t>
      </w:r>
      <w:r w:rsidR="00AD3439">
        <w:rPr>
          <w:color w:val="000000"/>
          <w:lang w:val="el-GR"/>
        </w:rPr>
        <w:t>2.2.3.4</w:t>
      </w:r>
      <w:r>
        <w:rPr>
          <w:color w:val="000000"/>
          <w:lang w:val="el-GR"/>
        </w:rPr>
        <w:fldChar w:fldCharType="end"/>
      </w:r>
      <w:r>
        <w:rPr>
          <w:color w:val="000000"/>
          <w:lang w:val="el-GR"/>
        </w:rPr>
        <w:t xml:space="preserve"> βεβαίωση του αρμοδίου Χρηματιστηρίου. </w:t>
      </w:r>
    </w:p>
    <w:p w14:paraId="6FA3F725" w14:textId="0CF6C61F" w:rsidR="00614898" w:rsidRDefault="00614898" w:rsidP="00614898">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 xml:space="preserve">σον αφορά την εξαίρεση της περ. β)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AD3439">
        <w:rPr>
          <w:color w:val="000000"/>
          <w:cs/>
          <w:lang w:val="el-GR"/>
        </w:rPr>
        <w:t>‎</w:t>
      </w:r>
      <w:r w:rsidR="00AD3439">
        <w:rPr>
          <w:color w:val="000000"/>
          <w:lang w:val="el-GR"/>
        </w:rPr>
        <w:t>2.2.3.4</w:t>
      </w:r>
      <w:r>
        <w:rPr>
          <w:color w:val="000000"/>
          <w:lang w:val="el-GR"/>
        </w:rPr>
        <w:fldChar w:fldCharType="end"/>
      </w:r>
      <w:r w:rsidRPr="00772B99">
        <w:rPr>
          <w:color w:val="000000"/>
          <w:lang w:val="el-GR"/>
        </w:rPr>
        <w:t>,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w:t>
      </w:r>
      <w:r>
        <w:rPr>
          <w:color w:val="000000"/>
          <w:lang w:val="el-GR"/>
        </w:rPr>
        <w:t xml:space="preserve"> στην παράγραφο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AD3439">
        <w:rPr>
          <w:color w:val="000000"/>
          <w:cs/>
          <w:lang w:val="el-GR"/>
        </w:rPr>
        <w:t>‎</w:t>
      </w:r>
      <w:r w:rsidR="00AD3439">
        <w:rPr>
          <w:color w:val="000000"/>
          <w:lang w:val="el-GR"/>
        </w:rPr>
        <w:t>2.2.3.4</w:t>
      </w:r>
      <w:r>
        <w:rPr>
          <w:color w:val="000000"/>
          <w:lang w:val="el-GR"/>
        </w:rPr>
        <w:fldChar w:fldCharType="end"/>
      </w:r>
      <w:r>
        <w:rPr>
          <w:color w:val="000000"/>
          <w:lang w:val="el-GR"/>
        </w:rPr>
        <w:t>.</w:t>
      </w:r>
    </w:p>
    <w:p w14:paraId="004D430D" w14:textId="77777777" w:rsidR="00614898" w:rsidRPr="00E24552" w:rsidRDefault="00614898" w:rsidP="00614898">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2F11FFE6" w14:textId="77777777" w:rsidR="00614898" w:rsidRPr="00E24552" w:rsidRDefault="00614898" w:rsidP="00614898">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6092DA8B" w14:textId="77777777" w:rsidR="00614898" w:rsidRPr="00E24552" w:rsidRDefault="00614898" w:rsidP="00614898">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CD6F35D" w14:textId="77777777" w:rsidR="00614898" w:rsidRPr="00E24552" w:rsidRDefault="00614898" w:rsidP="00614898">
      <w:pPr>
        <w:tabs>
          <w:tab w:val="left" w:pos="1980"/>
        </w:tabs>
        <w:rPr>
          <w:color w:val="000000"/>
          <w:lang w:val="el-GR"/>
        </w:rPr>
      </w:pPr>
      <w:r w:rsidRPr="00E24552">
        <w:rPr>
          <w:color w:val="000000"/>
          <w:lang w:val="el-GR"/>
        </w:rPr>
        <w:t>Ειδικότερα:</w:t>
      </w:r>
    </w:p>
    <w:p w14:paraId="5D433410" w14:textId="77777777" w:rsidR="00614898" w:rsidRPr="00E24552" w:rsidRDefault="00614898" w:rsidP="00614898">
      <w:pPr>
        <w:tabs>
          <w:tab w:val="left" w:pos="1980"/>
        </w:tabs>
        <w:rPr>
          <w:color w:val="000000"/>
          <w:lang w:val="el-GR"/>
        </w:rPr>
      </w:pPr>
      <w:r>
        <w:rPr>
          <w:b/>
          <w:color w:val="000000"/>
          <w:lang w:val="el-GR"/>
        </w:rPr>
        <w:lastRenderedPageBreak/>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6313E9F" w14:textId="77777777" w:rsidR="00614898" w:rsidRPr="00E24552" w:rsidRDefault="00614898" w:rsidP="00614898">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5A3C60C8" w14:textId="77777777" w:rsidR="00614898" w:rsidRPr="000A0FD7" w:rsidRDefault="00614898" w:rsidP="00614898">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5959BEC8" w14:textId="77777777" w:rsidR="00614898" w:rsidRPr="00E24552" w:rsidRDefault="00614898" w:rsidP="00614898">
      <w:pPr>
        <w:tabs>
          <w:tab w:val="left" w:pos="1980"/>
        </w:tabs>
        <w:rPr>
          <w:color w:val="000000"/>
          <w:lang w:val="el-GR"/>
        </w:rPr>
      </w:pPr>
      <w:r>
        <w:rPr>
          <w:color w:val="000000"/>
          <w:lang w:val="en-US"/>
        </w:rPr>
        <w:t>i</w:t>
      </w:r>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62F8EE99" w14:textId="77777777" w:rsidR="00614898" w:rsidRPr="00E24552" w:rsidRDefault="00614898" w:rsidP="00614898">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2E64BA9" w14:textId="77777777" w:rsidR="00614898" w:rsidRPr="00E24552" w:rsidRDefault="00614898" w:rsidP="00614898">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57F15155" w14:textId="77777777" w:rsidR="00614898" w:rsidRPr="00CC5053" w:rsidRDefault="00614898" w:rsidP="00614898">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5FCA19E6" w14:textId="77777777" w:rsidR="00614898" w:rsidRPr="007C1C9C" w:rsidRDefault="00614898" w:rsidP="00614898">
      <w:pPr>
        <w:tabs>
          <w:tab w:val="left" w:pos="1980"/>
        </w:tabs>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67506C3C" w14:textId="77777777" w:rsidR="00614898" w:rsidRPr="007C1C9C" w:rsidRDefault="00614898" w:rsidP="00614898">
      <w:pPr>
        <w:tabs>
          <w:tab w:val="left" w:pos="1980"/>
        </w:tabs>
        <w:rPr>
          <w:color w:val="000000"/>
          <w:lang w:val="el-GR"/>
        </w:rPr>
      </w:pPr>
      <w:r w:rsidRPr="007C1C9C">
        <w:rPr>
          <w:color w:val="000000"/>
          <w:lang w:val="el-GR"/>
        </w:rPr>
        <w:t>ii) έγκυρη και ενημερωμένη κατάσταση προσώπων που κατέχουν τουλάχιστον 1% των μετοχών ή δικαιωμάτων ψήφου,</w:t>
      </w:r>
    </w:p>
    <w:p w14:paraId="13553847" w14:textId="77777777" w:rsidR="00614898" w:rsidRPr="007C1C9C" w:rsidRDefault="00614898" w:rsidP="00614898">
      <w:pPr>
        <w:tabs>
          <w:tab w:val="left" w:pos="1980"/>
        </w:tabs>
        <w:rPr>
          <w:color w:val="000000"/>
          <w:lang w:val="el-GR"/>
        </w:rPr>
      </w:pPr>
      <w:r w:rsidRPr="007C1C9C">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475CC6A5" w14:textId="77777777" w:rsidR="00614898" w:rsidRPr="007C1C9C" w:rsidRDefault="00614898" w:rsidP="00614898">
      <w:pPr>
        <w:tabs>
          <w:tab w:val="left" w:pos="1980"/>
        </w:tabs>
        <w:rPr>
          <w:color w:val="000000"/>
          <w:lang w:val="el-GR"/>
        </w:rPr>
      </w:pPr>
      <w:r w:rsidRPr="007C1C9C">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4D3D9363" w14:textId="77777777" w:rsidR="00614898" w:rsidRDefault="00614898" w:rsidP="00614898">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4E4C28F0" w14:textId="77777777" w:rsidR="00614898" w:rsidRDefault="00614898" w:rsidP="00614898">
      <w:pPr>
        <w:rPr>
          <w:color w:val="000000"/>
          <w:lang w:val="el-GR"/>
        </w:rPr>
      </w:pPr>
      <w:r w:rsidRPr="00C11E79">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00C131D0" w:rsidRPr="00821852">
        <w:rPr>
          <w:color w:val="000000"/>
          <w:lang w:val="el-GR"/>
        </w:rPr>
        <w:t xml:space="preserve">Επιπλέον ο </w:t>
      </w:r>
      <w:r w:rsidRPr="00821852">
        <w:rPr>
          <w:color w:val="000000"/>
          <w:lang w:val="el-GR"/>
        </w:rPr>
        <w:t xml:space="preserve">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w:t>
      </w:r>
      <w:r w:rsidRPr="00821852">
        <w:rPr>
          <w:color w:val="000000"/>
          <w:lang w:val="el-GR"/>
        </w:rPr>
        <w:lastRenderedPageBreak/>
        <w:t>του άρθρου 4 του Ν. 3310/2005 όπως ισχύει.</w:t>
      </w:r>
      <w:r w:rsidRPr="00821852">
        <w:rPr>
          <w:color w:val="000000"/>
          <w:lang w:val="el-GR"/>
        </w:rPr>
        <w:cr/>
      </w:r>
    </w:p>
    <w:p w14:paraId="5ACB4F36" w14:textId="77777777" w:rsidR="004D042A" w:rsidRPr="00DD1A4B" w:rsidRDefault="004D042A">
      <w:pPr>
        <w:rPr>
          <w:b/>
          <w:bCs/>
          <w:lang w:val="el-GR"/>
        </w:rPr>
      </w:pPr>
    </w:p>
    <w:p w14:paraId="44AAA428" w14:textId="58BC7E18" w:rsidR="00A61AA7" w:rsidRPr="00603221" w:rsidRDefault="003355E7" w:rsidP="00A61AA7">
      <w:pPr>
        <w:rPr>
          <w:b/>
          <w:lang w:val="el-GR"/>
        </w:rPr>
      </w:pPr>
      <w:r w:rsidRPr="00603221">
        <w:rPr>
          <w:b/>
          <w:bCs/>
          <w:lang w:val="en-US"/>
        </w:rPr>
        <w:t>B</w:t>
      </w:r>
      <w:r w:rsidRPr="00603221">
        <w:rPr>
          <w:b/>
          <w:bCs/>
          <w:lang w:val="el-GR"/>
        </w:rPr>
        <w:t>. 2.</w:t>
      </w:r>
      <w:r w:rsidRPr="00603221">
        <w:rPr>
          <w:b/>
          <w:lang w:val="el-GR"/>
        </w:rPr>
        <w:t xml:space="preserve"> Για την απόδειξη της απαίτησης της παραγράφου </w:t>
      </w:r>
      <w:r w:rsidR="008F42E4">
        <w:rPr>
          <w:b/>
          <w:lang w:val="el-GR"/>
        </w:rPr>
        <w:t>2.2.4</w:t>
      </w:r>
      <w:r w:rsidR="008F42E4" w:rsidRPr="003C7229">
        <w:rPr>
          <w:b/>
          <w:lang w:val="el-GR"/>
        </w:rPr>
        <w:t xml:space="preserve"> </w:t>
      </w:r>
      <w:r w:rsidRPr="00603221">
        <w:rPr>
          <w:b/>
          <w:lang w:val="el-GR"/>
        </w:rPr>
        <w:t>(</w:t>
      </w:r>
      <w:r w:rsidRPr="008F42E4">
        <w:rPr>
          <w:b/>
          <w:lang w:val="el-GR"/>
        </w:rPr>
        <w:t>απόδειξη καταλληλόλητας για την άσκηση επαγγελματικής δραστηριότητας</w:t>
      </w:r>
      <w:r w:rsidRPr="00603221">
        <w:rPr>
          <w:b/>
          <w:lang w:val="el-GR"/>
        </w:rPr>
        <w:t xml:space="preserve">) </w:t>
      </w:r>
      <w:bookmarkStart w:id="142" w:name="_Hlk67663604"/>
      <w:r w:rsidR="00A61AA7" w:rsidRPr="00603221">
        <w:rPr>
          <w:b/>
          <w:lang w:val="el-GR"/>
        </w:rPr>
        <w:t xml:space="preserve">οι οικονομικοί φορείς </w:t>
      </w:r>
      <w:bookmarkEnd w:id="142"/>
      <w:r w:rsidR="00A61AA7" w:rsidRPr="00603221">
        <w:rPr>
          <w:b/>
          <w:lang w:val="el-GR"/>
        </w:rPr>
        <w:t>προσκομίζουν τα αναφερόμενα στον κατωτέρω πίνακα  :</w:t>
      </w:r>
    </w:p>
    <w:p w14:paraId="61686EB1" w14:textId="77777777" w:rsidR="008338F0" w:rsidRPr="00603221" w:rsidRDefault="003355E7">
      <w:pPr>
        <w:rPr>
          <w:b/>
          <w:lang w:val="el-GR"/>
        </w:rPr>
      </w:pPr>
      <w:r w:rsidRPr="00603221">
        <w:rPr>
          <w:b/>
          <w:lang w:val="el-GR"/>
        </w:rPr>
        <w:t>προσκομίζουν</w:t>
      </w:r>
      <w:r w:rsidR="003822A5" w:rsidRPr="00603221">
        <w:rPr>
          <w:b/>
          <w:lang w:val="el-GR"/>
        </w:rPr>
        <w:t xml:space="preserve"> τα αναφερόμενα στον κατωτέρω πίνακα</w:t>
      </w:r>
      <w:r w:rsidR="00E1337D" w:rsidRPr="00603221">
        <w:rPr>
          <w:b/>
          <w:lang w:val="el-GR"/>
        </w:rPr>
        <w:t xml:space="preserve"> </w:t>
      </w:r>
      <w:r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A46DB7" w14:paraId="1B0915C6" w14:textId="77777777" w:rsidTr="009C5EA6">
        <w:trPr>
          <w:trHeight w:val="711"/>
        </w:trPr>
        <w:tc>
          <w:tcPr>
            <w:tcW w:w="675" w:type="dxa"/>
            <w:shd w:val="clear" w:color="auto" w:fill="D9D9D9"/>
          </w:tcPr>
          <w:p w14:paraId="7E6B662C" w14:textId="77777777" w:rsidR="00D56132" w:rsidRPr="00603221" w:rsidRDefault="00D56132" w:rsidP="009C5EA6">
            <w:pPr>
              <w:rPr>
                <w:b/>
              </w:rPr>
            </w:pPr>
            <w:r w:rsidRPr="00603221">
              <w:rPr>
                <w:b/>
                <w:lang w:val="el-GR"/>
              </w:rPr>
              <w:t>1</w:t>
            </w:r>
            <w:r w:rsidRPr="00603221">
              <w:rPr>
                <w:b/>
              </w:rPr>
              <w:t>.</w:t>
            </w:r>
          </w:p>
        </w:tc>
        <w:tc>
          <w:tcPr>
            <w:tcW w:w="9180" w:type="dxa"/>
            <w:shd w:val="clear" w:color="auto" w:fill="D9D9D9"/>
          </w:tcPr>
          <w:p w14:paraId="7EF66537" w14:textId="77777777" w:rsidR="00990EFE" w:rsidRDefault="00D56132" w:rsidP="00915C7C">
            <w:pPr>
              <w:autoSpaceDE w:val="0"/>
              <w:autoSpaceDN w:val="0"/>
              <w:adjustRightInd w:val="0"/>
              <w:rPr>
                <w:b/>
                <w:bCs/>
                <w:lang w:val="el-GR"/>
              </w:rPr>
            </w:pPr>
            <w:r w:rsidRPr="00990EFE">
              <w:rPr>
                <w:b/>
                <w:bCs/>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990EFE" w:rsidRPr="00990EFE">
              <w:rPr>
                <w:b/>
                <w:bCs/>
                <w:lang w:val="el-GR"/>
              </w:rPr>
              <w:t xml:space="preserve"> της παροχής συμβουλευτικών υπηρεσιών. </w:t>
            </w:r>
          </w:p>
          <w:p w14:paraId="7E6C47BD" w14:textId="091ED5A2" w:rsidR="00D56132" w:rsidRPr="00603221" w:rsidRDefault="00D56132" w:rsidP="00915C7C">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A46DB7" w14:paraId="7B6D8413" w14:textId="77777777" w:rsidTr="009C5EA6">
        <w:trPr>
          <w:trHeight w:val="1480"/>
        </w:trPr>
        <w:tc>
          <w:tcPr>
            <w:tcW w:w="675" w:type="dxa"/>
          </w:tcPr>
          <w:p w14:paraId="46950700" w14:textId="77777777" w:rsidR="00D56132" w:rsidRPr="00603221" w:rsidRDefault="00D56132" w:rsidP="009C5EA6">
            <w:pPr>
              <w:rPr>
                <w:lang w:val="el-GR"/>
              </w:rPr>
            </w:pPr>
            <w:r w:rsidRPr="00603221">
              <w:rPr>
                <w:lang w:val="el-GR"/>
              </w:rPr>
              <w:t>1.1</w:t>
            </w:r>
          </w:p>
        </w:tc>
        <w:tc>
          <w:tcPr>
            <w:tcW w:w="9180" w:type="dxa"/>
          </w:tcPr>
          <w:p w14:paraId="5E3A5C12" w14:textId="77777777" w:rsidR="00872F65" w:rsidRPr="00872F65" w:rsidRDefault="00872F65" w:rsidP="00872F65">
            <w:pPr>
              <w:autoSpaceDE w:val="0"/>
              <w:autoSpaceDN w:val="0"/>
              <w:adjustRightInd w:val="0"/>
              <w:spacing w:after="0"/>
              <w:rPr>
                <w:lang w:val="el-GR"/>
              </w:rPr>
            </w:pPr>
            <w:r>
              <w:rPr>
                <w:lang w:val="el-GR"/>
              </w:rPr>
              <w:t>Π</w:t>
            </w:r>
            <w:r w:rsidRPr="00872F65">
              <w:rPr>
                <w:lang w:val="el-GR"/>
              </w:rPr>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FEB0CE8" w14:textId="77777777" w:rsidR="00872F65" w:rsidRPr="00872F65" w:rsidRDefault="00872F65" w:rsidP="00872F65">
            <w:pPr>
              <w:autoSpaceDE w:val="0"/>
              <w:autoSpaceDN w:val="0"/>
              <w:adjustRightInd w:val="0"/>
              <w:spacing w:after="0"/>
              <w:rPr>
                <w:lang w:val="el-GR"/>
              </w:rPr>
            </w:pPr>
            <w:r w:rsidRPr="00872F65">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775B0F79" w14:textId="77777777" w:rsidR="00D05C7B" w:rsidRPr="00603221" w:rsidRDefault="00D05C7B" w:rsidP="00282306">
            <w:pPr>
              <w:autoSpaceDE w:val="0"/>
              <w:autoSpaceDN w:val="0"/>
              <w:adjustRightInd w:val="0"/>
              <w:spacing w:after="0"/>
              <w:rPr>
                <w:lang w:val="el-GR" w:eastAsia="el-GR"/>
              </w:rPr>
            </w:pPr>
          </w:p>
        </w:tc>
      </w:tr>
    </w:tbl>
    <w:p w14:paraId="3370B521" w14:textId="77777777" w:rsidR="0041248A" w:rsidRDefault="0041248A">
      <w:pPr>
        <w:rPr>
          <w:b/>
          <w:lang w:val="el-GR"/>
        </w:rPr>
      </w:pPr>
    </w:p>
    <w:p w14:paraId="05E17FF2" w14:textId="77777777" w:rsidR="00282306" w:rsidRPr="0041248A" w:rsidRDefault="00282306" w:rsidP="00282306">
      <w:pPr>
        <w:rPr>
          <w:bCs/>
          <w:lang w:val="el-GR"/>
        </w:rPr>
      </w:pPr>
      <w:bookmarkStart w:id="143" w:name="_Hlk35424944"/>
      <w:r w:rsidRPr="0041248A">
        <w:rPr>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43"/>
    <w:p w14:paraId="36F608EF" w14:textId="77777777" w:rsidR="00270326" w:rsidRPr="00603221" w:rsidRDefault="00270326">
      <w:pPr>
        <w:rPr>
          <w:lang w:val="el-GR"/>
        </w:rPr>
      </w:pPr>
    </w:p>
    <w:p w14:paraId="17C17E23" w14:textId="1C7566D3" w:rsidR="00270326" w:rsidRPr="00603221" w:rsidRDefault="003355E7">
      <w:pPr>
        <w:rPr>
          <w:b/>
          <w:lang w:val="el-GR"/>
        </w:rPr>
      </w:pPr>
      <w:r w:rsidRPr="00603221">
        <w:rPr>
          <w:b/>
          <w:bCs/>
          <w:lang w:val="el-GR"/>
        </w:rPr>
        <w:t>Β.3.</w:t>
      </w:r>
      <w:r w:rsidRPr="00603221">
        <w:rPr>
          <w:b/>
          <w:lang w:val="el-GR"/>
        </w:rPr>
        <w:t xml:space="preserve"> Για την απόδειξη της οικονομικής και χρηματοοικονομικής επάρκειας της παραγράφου </w:t>
      </w:r>
      <w:r w:rsidR="00B622FA" w:rsidRPr="00603221">
        <w:rPr>
          <w:b/>
          <w:lang w:val="el-GR"/>
        </w:rPr>
        <w:fldChar w:fldCharType="begin"/>
      </w:r>
      <w:r w:rsidR="00B622FA" w:rsidRPr="00603221">
        <w:rPr>
          <w:b/>
          <w:lang w:val="el-GR"/>
        </w:rPr>
        <w:instrText xml:space="preserve"> REF _Ref496541508 \r \h  \* MERGEFORMAT </w:instrText>
      </w:r>
      <w:r w:rsidR="00B622FA" w:rsidRPr="00603221">
        <w:rPr>
          <w:b/>
          <w:lang w:val="el-GR"/>
        </w:rPr>
      </w:r>
      <w:r w:rsidR="00B622FA" w:rsidRPr="00603221">
        <w:rPr>
          <w:b/>
          <w:lang w:val="el-GR"/>
        </w:rPr>
        <w:fldChar w:fldCharType="separate"/>
      </w:r>
      <w:r w:rsidR="00AD3439">
        <w:rPr>
          <w:b/>
          <w:cs/>
          <w:lang w:val="el-GR"/>
        </w:rPr>
        <w:t>‎</w:t>
      </w:r>
      <w:r w:rsidR="00AD3439">
        <w:rPr>
          <w:b/>
          <w:lang w:val="el-GR"/>
        </w:rPr>
        <w:t>2.2.5</w:t>
      </w:r>
      <w:r w:rsidR="00B622FA" w:rsidRPr="00603221">
        <w:rPr>
          <w:b/>
          <w:lang w:val="el-GR"/>
        </w:rPr>
        <w:fldChar w:fldCharType="end"/>
      </w:r>
      <w:r w:rsidRPr="00603221">
        <w:rPr>
          <w:b/>
          <w:lang w:val="el-GR"/>
        </w:rPr>
        <w:t xml:space="preserve"> </w:t>
      </w:r>
      <w:bookmarkStart w:id="144" w:name="_Hlk67663592"/>
      <w:r w:rsidRPr="00603221">
        <w:rPr>
          <w:b/>
          <w:lang w:val="el-GR"/>
        </w:rPr>
        <w:t xml:space="preserve">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Pr="00603221">
        <w:rPr>
          <w:b/>
          <w:lang w:val="el-GR"/>
        </w:rPr>
        <w:t xml:space="preserve"> </w:t>
      </w:r>
      <w:r w:rsidR="00270326"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A46DB7" w14:paraId="364D20BB" w14:textId="77777777" w:rsidTr="009C5EA6">
        <w:trPr>
          <w:trHeight w:val="711"/>
        </w:trPr>
        <w:tc>
          <w:tcPr>
            <w:tcW w:w="675" w:type="dxa"/>
            <w:shd w:val="clear" w:color="auto" w:fill="D9D9D9"/>
          </w:tcPr>
          <w:bookmarkEnd w:id="144"/>
          <w:p w14:paraId="7510B8DD" w14:textId="77777777" w:rsidR="00D56132" w:rsidRPr="00603221" w:rsidRDefault="00C40FB9" w:rsidP="009C5EA6">
            <w:pPr>
              <w:rPr>
                <w:b/>
              </w:rPr>
            </w:pPr>
            <w:r w:rsidRPr="00603221">
              <w:rPr>
                <w:b/>
                <w:lang w:val="el-GR"/>
              </w:rPr>
              <w:t>2</w:t>
            </w:r>
            <w:r w:rsidR="00D56132" w:rsidRPr="00603221">
              <w:rPr>
                <w:b/>
              </w:rPr>
              <w:t>.</w:t>
            </w:r>
          </w:p>
        </w:tc>
        <w:tc>
          <w:tcPr>
            <w:tcW w:w="9180" w:type="dxa"/>
            <w:shd w:val="clear" w:color="auto" w:fill="D9D9D9"/>
          </w:tcPr>
          <w:p w14:paraId="697BCE40" w14:textId="45545B7F" w:rsidR="00915C7C" w:rsidRPr="00CE0F5B" w:rsidRDefault="00D56132" w:rsidP="009C5EA6">
            <w:pPr>
              <w:autoSpaceDE w:val="0"/>
              <w:autoSpaceDN w:val="0"/>
              <w:adjustRightInd w:val="0"/>
              <w:rPr>
                <w:b/>
                <w:bCs/>
                <w:lang w:val="el-GR"/>
              </w:rPr>
            </w:pPr>
            <w:r w:rsidRPr="00603221">
              <w:rPr>
                <w:b/>
                <w:lang w:val="el-GR" w:eastAsia="el-GR"/>
              </w:rPr>
              <w:t>Οι οικονομικοί φορείς που συμμετέχουν στη διαδικασία σύναψης της παρούσας απαιτείται να έχουν</w:t>
            </w:r>
            <w:r w:rsidR="003E34BF">
              <w:rPr>
                <w:b/>
                <w:lang w:val="el-GR" w:eastAsia="el-GR"/>
              </w:rPr>
              <w:t xml:space="preserve"> μέσο</w:t>
            </w:r>
            <w:r w:rsidRPr="00603221">
              <w:rPr>
                <w:b/>
                <w:lang w:val="el-GR" w:eastAsia="el-GR"/>
              </w:rPr>
              <w:t xml:space="preserve">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CE0F5B">
              <w:rPr>
                <w:b/>
                <w:lang w:val="el-GR" w:eastAsia="el-GR"/>
              </w:rPr>
              <w:t>(</w:t>
            </w:r>
            <w:r w:rsidR="00E8151C" w:rsidRPr="00CE0F5B">
              <w:rPr>
                <w:b/>
                <w:lang w:val="el-GR" w:eastAsia="el-GR"/>
              </w:rPr>
              <w:t>20</w:t>
            </w:r>
            <w:r w:rsidR="00E8151C" w:rsidRPr="00995572">
              <w:rPr>
                <w:b/>
                <w:lang w:val="el-GR" w:eastAsia="el-GR"/>
                <w:rPrChange w:id="145" w:author="Συντάκτης">
                  <w:rPr>
                    <w:b/>
                    <w:lang w:val="en-US" w:eastAsia="el-GR"/>
                  </w:rPr>
                </w:rPrChange>
              </w:rPr>
              <w:t>20</w:t>
            </w:r>
            <w:r w:rsidRPr="00CE0F5B">
              <w:rPr>
                <w:b/>
                <w:lang w:val="el-GR" w:eastAsia="el-GR"/>
              </w:rPr>
              <w:t>-</w:t>
            </w:r>
            <w:r w:rsidR="00E8151C" w:rsidRPr="00CE0F5B">
              <w:rPr>
                <w:b/>
                <w:lang w:val="el-GR" w:eastAsia="el-GR"/>
              </w:rPr>
              <w:t>202</w:t>
            </w:r>
            <w:r w:rsidR="00E8151C" w:rsidRPr="00995572">
              <w:rPr>
                <w:b/>
                <w:lang w:val="el-GR" w:eastAsia="el-GR"/>
                <w:rPrChange w:id="146" w:author="Συντάκτης">
                  <w:rPr>
                    <w:b/>
                    <w:lang w:val="en-US" w:eastAsia="el-GR"/>
                  </w:rPr>
                </w:rPrChange>
              </w:rPr>
              <w:t>1</w:t>
            </w:r>
            <w:r w:rsidRPr="00CE0F5B">
              <w:rPr>
                <w:b/>
                <w:lang w:val="el-GR" w:eastAsia="el-GR"/>
              </w:rPr>
              <w:t>-</w:t>
            </w:r>
            <w:r w:rsidR="00E8151C" w:rsidRPr="00CE0F5B">
              <w:rPr>
                <w:b/>
                <w:lang w:val="el-GR" w:eastAsia="el-GR"/>
              </w:rPr>
              <w:t>202</w:t>
            </w:r>
            <w:r w:rsidR="00E8151C" w:rsidRPr="00995572">
              <w:rPr>
                <w:b/>
                <w:lang w:val="el-GR" w:eastAsia="el-GR"/>
              </w:rPr>
              <w:t>2</w:t>
            </w:r>
            <w:r w:rsidRPr="00CE0F5B">
              <w:rPr>
                <w:b/>
                <w:lang w:val="el-GR" w:eastAsia="el-GR"/>
              </w:rPr>
              <w:t>)</w:t>
            </w:r>
            <w:r w:rsidR="00916110" w:rsidRPr="00603221">
              <w:rPr>
                <w:b/>
                <w:lang w:val="el-GR" w:eastAsia="el-GR"/>
              </w:rPr>
              <w:t xml:space="preserve">, </w:t>
            </w:r>
            <w:r w:rsidR="00762EC6" w:rsidRPr="00CE0F5B">
              <w:rPr>
                <w:b/>
                <w:lang w:val="el-GR" w:eastAsia="el-GR"/>
              </w:rPr>
              <w:t>συνολικά ίσο ή μεγαλύτερο από το 200% του προϋπολογισμού του υπό ανάθεση Έργου, μη συμπεριλαμβανομένου του δικαιώματος προαίρεσης, χωρίς ΦΠΑ.</w:t>
            </w:r>
          </w:p>
          <w:p w14:paraId="4DA461EA" w14:textId="77777777" w:rsidR="00D56132" w:rsidRPr="00603221" w:rsidRDefault="00D56132"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A46DB7" w14:paraId="1C9B40BC"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603221" w:rsidRDefault="00C40FB9" w:rsidP="009C5EA6">
            <w:pPr>
              <w:rPr>
                <w:b/>
                <w:lang w:val="el-GR"/>
              </w:rPr>
            </w:pPr>
            <w:r w:rsidRPr="00603221">
              <w:rPr>
                <w:b/>
                <w:lang w:val="el-GR"/>
              </w:rPr>
              <w:lastRenderedPageBreak/>
              <w:t>2</w:t>
            </w:r>
            <w:r w:rsidR="00D56132" w:rsidRPr="00603221">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77777777" w:rsidR="006119DB" w:rsidRDefault="006119DB" w:rsidP="006119DB">
            <w:pPr>
              <w:rPr>
                <w:lang w:val="el-GR" w:eastAsia="en-US"/>
              </w:rPr>
            </w:pPr>
            <w:r w:rsidRPr="00821852">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7759C793" w14:textId="77777777" w:rsidR="00540A73" w:rsidRPr="00821852" w:rsidRDefault="00540A73">
            <w:pPr>
              <w:rPr>
                <w:lang w:val="el-GR" w:eastAsia="en-US"/>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4A4A39E1" w14:textId="77777777" w:rsidR="00D56132" w:rsidRPr="00603221" w:rsidRDefault="00D56132" w:rsidP="003822A5">
            <w:pPr>
              <w:autoSpaceDE w:val="0"/>
              <w:autoSpaceDN w:val="0"/>
              <w:adjustRightInd w:val="0"/>
              <w:rPr>
                <w:b/>
                <w:lang w:val="el-GR" w:eastAsia="el-GR"/>
              </w:rPr>
            </w:pPr>
          </w:p>
        </w:tc>
      </w:tr>
    </w:tbl>
    <w:p w14:paraId="0B0F3787" w14:textId="77777777" w:rsidR="00D56132" w:rsidRPr="00603221" w:rsidRDefault="00D56132">
      <w:pPr>
        <w:rPr>
          <w:b/>
          <w:lang w:val="el-GR"/>
        </w:rPr>
      </w:pPr>
    </w:p>
    <w:p w14:paraId="61D1F79A" w14:textId="2F4B0736" w:rsidR="008338F0" w:rsidRPr="00603221" w:rsidRDefault="003355E7">
      <w:pPr>
        <w:rPr>
          <w:b/>
          <w:lang w:val="el-GR"/>
        </w:rPr>
      </w:pPr>
      <w:r w:rsidRPr="00603221">
        <w:rPr>
          <w:b/>
          <w:bCs/>
          <w:lang w:val="el-GR"/>
        </w:rPr>
        <w:t xml:space="preserve">Β.4. </w:t>
      </w:r>
      <w:r w:rsidRPr="00603221">
        <w:rPr>
          <w:b/>
          <w:lang w:val="el-GR"/>
        </w:rPr>
        <w:t xml:space="preserve">Για την απόδειξη της τεχνικής ικανότητας της παραγράφου </w:t>
      </w:r>
      <w:r w:rsidR="00B622FA" w:rsidRPr="00603221">
        <w:rPr>
          <w:b/>
          <w:lang w:val="el-GR"/>
        </w:rPr>
        <w:fldChar w:fldCharType="begin"/>
      </w:r>
      <w:r w:rsidR="00B622FA" w:rsidRPr="00603221">
        <w:rPr>
          <w:b/>
          <w:lang w:val="el-GR"/>
        </w:rPr>
        <w:instrText xml:space="preserve"> REF _Ref496541556 \r \h </w:instrText>
      </w:r>
      <w:r w:rsidR="00DF02B0" w:rsidRPr="006719D5">
        <w:rPr>
          <w:b/>
          <w:lang w:val="el-GR"/>
        </w:rPr>
        <w:instrText xml:space="preserve"> \* MERGEFORMAT </w:instrText>
      </w:r>
      <w:r w:rsidR="00B622FA" w:rsidRPr="00603221">
        <w:rPr>
          <w:b/>
          <w:lang w:val="el-GR"/>
        </w:rPr>
      </w:r>
      <w:r w:rsidR="00B622FA" w:rsidRPr="00603221">
        <w:rPr>
          <w:b/>
          <w:lang w:val="el-GR"/>
        </w:rPr>
        <w:fldChar w:fldCharType="separate"/>
      </w:r>
      <w:r w:rsidR="00AD3439">
        <w:rPr>
          <w:b/>
          <w:cs/>
          <w:lang w:val="el-GR"/>
        </w:rPr>
        <w:t>‎</w:t>
      </w:r>
      <w:r w:rsidR="00AD3439">
        <w:rPr>
          <w:b/>
          <w:lang w:val="el-GR"/>
        </w:rPr>
        <w:t>2.2.6</w:t>
      </w:r>
      <w:r w:rsidR="00B622FA" w:rsidRPr="00603221">
        <w:rPr>
          <w:b/>
          <w:lang w:val="el-GR"/>
        </w:rPr>
        <w:fldChar w:fldCharType="end"/>
      </w:r>
      <w:r w:rsidRPr="00603221">
        <w:rPr>
          <w:b/>
          <w:lang w:val="el-GR"/>
        </w:rPr>
        <w:t xml:space="preserve"> οι οικονομικοί φορείς προσκομίζουν</w:t>
      </w:r>
      <w:r w:rsidR="00154368" w:rsidRPr="00603221">
        <w:rPr>
          <w:b/>
          <w:lang w:val="el-GR"/>
        </w:rPr>
        <w:t xml:space="preserve"> τα αναφερόμενα στον κατωτέρω πίνακα</w:t>
      </w:r>
      <w:r w:rsidR="00E1337D" w:rsidRPr="00603221">
        <w:rPr>
          <w:b/>
          <w:lang w:val="el-GR"/>
        </w:rPr>
        <w:t xml:space="preserve"> </w:t>
      </w:r>
      <w:r w:rsidR="00814752"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A46DB7" w14:paraId="3AE6A0A7" w14:textId="77777777" w:rsidTr="00641C65">
        <w:trPr>
          <w:trHeight w:val="758"/>
        </w:trPr>
        <w:tc>
          <w:tcPr>
            <w:tcW w:w="675" w:type="dxa"/>
            <w:shd w:val="clear" w:color="auto" w:fill="D9D9D9"/>
          </w:tcPr>
          <w:p w14:paraId="4F14CCAD" w14:textId="77777777" w:rsidR="007340CA" w:rsidRPr="00603221" w:rsidRDefault="00C40FB9" w:rsidP="009C5EA6">
            <w:pPr>
              <w:rPr>
                <w:b/>
                <w:lang w:val="el-GR"/>
              </w:rPr>
            </w:pPr>
            <w:r w:rsidRPr="00603221">
              <w:rPr>
                <w:b/>
                <w:lang w:val="el-GR"/>
              </w:rPr>
              <w:t>3</w:t>
            </w:r>
          </w:p>
        </w:tc>
        <w:tc>
          <w:tcPr>
            <w:tcW w:w="9180" w:type="dxa"/>
            <w:shd w:val="clear" w:color="auto" w:fill="D9D9D9"/>
          </w:tcPr>
          <w:p w14:paraId="6BFCDABE" w14:textId="48DED0DA" w:rsidR="009D3802" w:rsidRPr="00603221" w:rsidRDefault="007340CA" w:rsidP="009D3802">
            <w:pPr>
              <w:pStyle w:val="Tabletext"/>
              <w:jc w:val="both"/>
              <w:rPr>
                <w:rFonts w:cs="Tahoma"/>
                <w:b/>
                <w:bCs/>
                <w:sz w:val="22"/>
                <w:szCs w:val="22"/>
              </w:rPr>
            </w:pPr>
            <w:r w:rsidRPr="00603221">
              <w:rPr>
                <w:rFonts w:cs="Tahoma"/>
                <w:b/>
                <w:bCs/>
                <w:sz w:val="22"/>
                <w:szCs w:val="22"/>
                <w:lang w:eastAsia="el-GR"/>
              </w:rPr>
              <w:t xml:space="preserve">Οι οικονομικοί φορείς που συμμετέχουν στη διαδικασία σύναψης της παρούσας απαιτείται </w:t>
            </w:r>
            <w:r w:rsidRPr="00603221">
              <w:rPr>
                <w:rFonts w:cs="Tahoma"/>
                <w:b/>
                <w:sz w:val="22"/>
                <w:szCs w:val="22"/>
                <w:lang w:eastAsia="el-GR"/>
              </w:rPr>
              <w:t>ν</w:t>
            </w:r>
            <w:r w:rsidRPr="00603221">
              <w:rPr>
                <w:rFonts w:cs="Tahoma"/>
                <w:b/>
                <w:sz w:val="22"/>
                <w:szCs w:val="22"/>
              </w:rPr>
              <w:t xml:space="preserve">α διαθέτουν </w:t>
            </w:r>
            <w:r w:rsidR="00D204CA"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D204CA">
              <w:rPr>
                <w:rFonts w:cs="Tahoma"/>
                <w:b/>
                <w:sz w:val="22"/>
                <w:szCs w:val="22"/>
              </w:rPr>
              <w:t xml:space="preserve"> σύμφωνα με την παρ.</w:t>
            </w:r>
            <w:r w:rsidR="002A37B5">
              <w:rPr>
                <w:rFonts w:cs="Tahoma"/>
                <w:b/>
                <w:sz w:val="22"/>
                <w:szCs w:val="22"/>
              </w:rPr>
              <w:fldChar w:fldCharType="begin"/>
            </w:r>
            <w:r w:rsidR="002A37B5">
              <w:rPr>
                <w:rFonts w:cs="Tahoma"/>
                <w:b/>
                <w:sz w:val="22"/>
                <w:szCs w:val="22"/>
              </w:rPr>
              <w:instrText xml:space="preserve"> REF _Ref40965350 \r \h </w:instrText>
            </w:r>
            <w:r w:rsidR="002A37B5">
              <w:rPr>
                <w:rFonts w:cs="Tahoma"/>
                <w:b/>
                <w:sz w:val="22"/>
                <w:szCs w:val="22"/>
              </w:rPr>
            </w:r>
            <w:r w:rsidR="002A37B5">
              <w:rPr>
                <w:rFonts w:cs="Tahoma"/>
                <w:b/>
                <w:sz w:val="22"/>
                <w:szCs w:val="22"/>
              </w:rPr>
              <w:fldChar w:fldCharType="separate"/>
            </w:r>
            <w:r w:rsidR="00AD3439">
              <w:rPr>
                <w:rFonts w:cs="Tahoma"/>
                <w:b/>
                <w:sz w:val="22"/>
                <w:szCs w:val="22"/>
                <w:cs/>
              </w:rPr>
              <w:t>‎</w:t>
            </w:r>
            <w:r w:rsidR="00AD3439">
              <w:rPr>
                <w:rFonts w:cs="Tahoma"/>
                <w:b/>
                <w:sz w:val="22"/>
                <w:szCs w:val="22"/>
              </w:rPr>
              <w:t>0</w:t>
            </w:r>
            <w:r w:rsidR="002A37B5">
              <w:rPr>
                <w:rFonts w:cs="Tahoma"/>
                <w:b/>
                <w:sz w:val="22"/>
                <w:szCs w:val="22"/>
              </w:rPr>
              <w:fldChar w:fldCharType="end"/>
            </w:r>
            <w:r w:rsidR="000E5906">
              <w:rPr>
                <w:rFonts w:cs="Tahoma"/>
                <w:b/>
                <w:sz w:val="22"/>
                <w:szCs w:val="22"/>
              </w:rPr>
              <w:t>.</w:t>
            </w:r>
          </w:p>
          <w:p w14:paraId="5E609951" w14:textId="77777777" w:rsidR="007340CA" w:rsidRPr="00603221" w:rsidRDefault="00154368" w:rsidP="009C5EA6">
            <w:pPr>
              <w:autoSpaceDE w:val="0"/>
              <w:autoSpaceDN w:val="0"/>
              <w:adjustRightInd w:val="0"/>
              <w:rPr>
                <w:lang w:val="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7340CA" w:rsidRPr="00A46DB7" w14:paraId="22AA5E17" w14:textId="77777777" w:rsidTr="009C5EA6">
        <w:tc>
          <w:tcPr>
            <w:tcW w:w="675" w:type="dxa"/>
          </w:tcPr>
          <w:p w14:paraId="3CADF38C" w14:textId="77777777" w:rsidR="007340CA" w:rsidRPr="00603221" w:rsidRDefault="00C40FB9" w:rsidP="009C5EA6">
            <w:r w:rsidRPr="00603221">
              <w:rPr>
                <w:lang w:val="el-GR"/>
              </w:rPr>
              <w:t>3</w:t>
            </w:r>
            <w:r w:rsidR="007340CA" w:rsidRPr="00603221">
              <w:t>.1</w:t>
            </w:r>
          </w:p>
        </w:tc>
        <w:tc>
          <w:tcPr>
            <w:tcW w:w="9180" w:type="dxa"/>
          </w:tcPr>
          <w:p w14:paraId="78650345" w14:textId="4AF56BC4" w:rsidR="007340CA" w:rsidRPr="00603221" w:rsidRDefault="007340CA" w:rsidP="009C5EA6">
            <w:pPr>
              <w:pStyle w:val="Tabletext"/>
              <w:jc w:val="both"/>
              <w:rPr>
                <w:rFonts w:cs="Tahoma"/>
                <w:sz w:val="22"/>
                <w:szCs w:val="22"/>
              </w:rPr>
            </w:pPr>
            <w:r w:rsidRPr="00603221">
              <w:rPr>
                <w:rFonts w:cs="Tahoma"/>
                <w:sz w:val="22"/>
                <w:szCs w:val="22"/>
              </w:rPr>
              <w:t>Κατάλογο των κυριότερων συναφών έργων που υλοποίησε επιτυχώς</w:t>
            </w:r>
            <w:r w:rsidR="00322A4A">
              <w:rPr>
                <w:rFonts w:cs="Tahoma"/>
                <w:sz w:val="22"/>
                <w:szCs w:val="22"/>
              </w:rPr>
              <w:t xml:space="preserve"> </w:t>
            </w:r>
            <w:r w:rsidR="00322A4A" w:rsidRPr="000574AB">
              <w:rPr>
                <w:rFonts w:cs="Tahoma"/>
                <w:sz w:val="22"/>
                <w:szCs w:val="22"/>
              </w:rPr>
              <w:t>ή συμμετείχε ως</w:t>
            </w:r>
            <w:r w:rsidR="00322A4A">
              <w:rPr>
                <w:rFonts w:cs="Tahoma"/>
                <w:sz w:val="22"/>
                <w:szCs w:val="22"/>
              </w:rPr>
              <w:t xml:space="preserve"> μέλος ένωσης</w:t>
            </w:r>
            <w:r w:rsidRPr="00603221">
              <w:rPr>
                <w:rFonts w:cs="Tahoma"/>
                <w:sz w:val="22"/>
                <w:szCs w:val="22"/>
              </w:rPr>
              <w:t xml:space="preserve"> ο οικονομικός φορέας κατά τα τρία (3)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A46DB7" w14:paraId="70A9BFCD" w14:textId="77777777" w:rsidTr="009C5EA6">
              <w:tc>
                <w:tcPr>
                  <w:tcW w:w="171" w:type="pct"/>
                  <w:shd w:val="clear" w:color="auto" w:fill="D9D9D9"/>
                </w:tcPr>
                <w:p w14:paraId="563B5DDC" w14:textId="77777777" w:rsidR="007340CA" w:rsidRPr="00641C65" w:rsidRDefault="007340CA" w:rsidP="00641C65">
                  <w:pPr>
                    <w:tabs>
                      <w:tab w:val="left" w:pos="-2268"/>
                    </w:tabs>
                    <w:spacing w:line="276" w:lineRule="auto"/>
                    <w:jc w:val="center"/>
                    <w:rPr>
                      <w:sz w:val="20"/>
                      <w:szCs w:val="20"/>
                    </w:rPr>
                  </w:pPr>
                  <w:r w:rsidRPr="00641C65">
                    <w:rPr>
                      <w:sz w:val="20"/>
                      <w:szCs w:val="20"/>
                    </w:rPr>
                    <w:t>Α/Α</w:t>
                  </w:r>
                </w:p>
              </w:tc>
              <w:tc>
                <w:tcPr>
                  <w:tcW w:w="547" w:type="pct"/>
                  <w:shd w:val="clear" w:color="auto" w:fill="D9D9D9"/>
                </w:tcPr>
                <w:p w14:paraId="3E8C9B10"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ΠΕΛΑΤΗΣ</w:t>
                  </w:r>
                </w:p>
              </w:tc>
              <w:tc>
                <w:tcPr>
                  <w:tcW w:w="640" w:type="pct"/>
                  <w:shd w:val="clear" w:color="auto" w:fill="D9D9D9"/>
                </w:tcPr>
                <w:p w14:paraId="33257BFF"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ΣΥΝΤΟΜΗ ΠΕΡΙΓΡΑΦΗ ΤΟΥ ΕΡΓΟΥ</w:t>
                  </w:r>
                </w:p>
              </w:tc>
              <w:tc>
                <w:tcPr>
                  <w:tcW w:w="645" w:type="pct"/>
                  <w:shd w:val="clear" w:color="auto" w:fill="D9D9D9"/>
                </w:tcPr>
                <w:p w14:paraId="4012AE8B"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ΔΙΑΡΚΕΙΑ ΕΚΤΕΛΕΣΗΣ ΕΡΓΟΥ</w:t>
                  </w:r>
                </w:p>
              </w:tc>
              <w:tc>
                <w:tcPr>
                  <w:tcW w:w="607" w:type="pct"/>
                  <w:shd w:val="clear" w:color="auto" w:fill="D9D9D9"/>
                </w:tcPr>
                <w:p w14:paraId="27BEDA39" w14:textId="77777777" w:rsidR="007340CA" w:rsidRPr="00641C65" w:rsidRDefault="007340CA" w:rsidP="00641C65">
                  <w:pPr>
                    <w:tabs>
                      <w:tab w:val="left" w:pos="-2268"/>
                    </w:tabs>
                    <w:spacing w:line="276" w:lineRule="auto"/>
                    <w:ind w:left="72"/>
                    <w:jc w:val="center"/>
                    <w:rPr>
                      <w:sz w:val="20"/>
                      <w:szCs w:val="20"/>
                    </w:rPr>
                  </w:pPr>
                  <w:r w:rsidRPr="00641C65">
                    <w:rPr>
                      <w:sz w:val="20"/>
                      <w:szCs w:val="20"/>
                    </w:rPr>
                    <w:t>ΠΡΟΫΠΟ-ΛΟΓΙΣΜΟΣ</w:t>
                  </w:r>
                </w:p>
              </w:tc>
              <w:tc>
                <w:tcPr>
                  <w:tcW w:w="763" w:type="pct"/>
                  <w:shd w:val="clear" w:color="auto" w:fill="D9D9D9"/>
                </w:tcPr>
                <w:p w14:paraId="5FC67A5F"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ΣΥΝΟΠΤΙΚΗ ΠΕΡΙΓΡΑΦΗ ΣΥΝΕΙΣΦΟΡΑΣ ΣΤΟ ΕΡΓΟ</w:t>
                  </w:r>
                </w:p>
                <w:p w14:paraId="5C517B2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(αντικείμενο)</w:t>
                  </w:r>
                </w:p>
              </w:tc>
              <w:tc>
                <w:tcPr>
                  <w:tcW w:w="845" w:type="pct"/>
                  <w:shd w:val="clear" w:color="auto" w:fill="D9D9D9"/>
                </w:tcPr>
                <w:p w14:paraId="3CEE95E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ΠΟΣΟΣΤΟ ΣΥΜΜΕΤΟΧΗΣ</w:t>
                  </w:r>
                </w:p>
                <w:p w14:paraId="27F9C019"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 ΕΡΓΟ</w:t>
                  </w:r>
                </w:p>
                <w:p w14:paraId="334B3841"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(προϋπολογισμός)</w:t>
                  </w:r>
                </w:p>
              </w:tc>
              <w:tc>
                <w:tcPr>
                  <w:tcW w:w="781" w:type="pct"/>
                  <w:shd w:val="clear" w:color="auto" w:fill="D9D9D9"/>
                </w:tcPr>
                <w:p w14:paraId="67B9DFCA"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ΣΤΟΙΧΕΙΟ ΤΕΚΜΗΡΙΩΣΗΣ</w:t>
                  </w:r>
                </w:p>
                <w:p w14:paraId="60CB41D7"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(τύπος &amp; ημ/νία)</w:t>
                  </w:r>
                </w:p>
              </w:tc>
            </w:tr>
            <w:tr w:rsidR="007340CA" w:rsidRPr="00A46DB7" w14:paraId="5C02948C" w14:textId="77777777" w:rsidTr="009C5EA6">
              <w:tc>
                <w:tcPr>
                  <w:tcW w:w="171" w:type="pct"/>
                </w:tcPr>
                <w:p w14:paraId="3B300E7D" w14:textId="77777777" w:rsidR="007340CA" w:rsidRPr="00603221" w:rsidRDefault="007340CA" w:rsidP="009C5EA6">
                  <w:pPr>
                    <w:tabs>
                      <w:tab w:val="left" w:pos="-2268"/>
                    </w:tabs>
                    <w:spacing w:line="276" w:lineRule="auto"/>
                    <w:rPr>
                      <w:b/>
                      <w:lang w:val="el-GR"/>
                    </w:rPr>
                  </w:pPr>
                </w:p>
              </w:tc>
              <w:tc>
                <w:tcPr>
                  <w:tcW w:w="547" w:type="pct"/>
                </w:tcPr>
                <w:p w14:paraId="3DA8A45B" w14:textId="77777777" w:rsidR="007340CA" w:rsidRPr="00603221" w:rsidRDefault="007340CA" w:rsidP="009C5EA6">
                  <w:pPr>
                    <w:tabs>
                      <w:tab w:val="left" w:pos="-2268"/>
                    </w:tabs>
                    <w:spacing w:line="276" w:lineRule="auto"/>
                    <w:ind w:left="-108"/>
                    <w:rPr>
                      <w:b/>
                      <w:lang w:val="el-GR"/>
                    </w:rPr>
                  </w:pPr>
                </w:p>
              </w:tc>
              <w:tc>
                <w:tcPr>
                  <w:tcW w:w="640" w:type="pct"/>
                </w:tcPr>
                <w:p w14:paraId="09B613D3" w14:textId="77777777" w:rsidR="007340CA" w:rsidRPr="00603221" w:rsidRDefault="007340CA" w:rsidP="009C5EA6">
                  <w:pPr>
                    <w:tabs>
                      <w:tab w:val="left" w:pos="-2268"/>
                    </w:tabs>
                    <w:spacing w:line="276" w:lineRule="auto"/>
                    <w:ind w:left="-108"/>
                    <w:rPr>
                      <w:b/>
                      <w:lang w:val="el-GR"/>
                    </w:rPr>
                  </w:pPr>
                </w:p>
              </w:tc>
              <w:tc>
                <w:tcPr>
                  <w:tcW w:w="645" w:type="pct"/>
                </w:tcPr>
                <w:p w14:paraId="2923342F" w14:textId="77777777" w:rsidR="007340CA" w:rsidRPr="00603221" w:rsidRDefault="007340CA" w:rsidP="009C5EA6">
                  <w:pPr>
                    <w:tabs>
                      <w:tab w:val="left" w:pos="-2268"/>
                    </w:tabs>
                    <w:spacing w:line="276" w:lineRule="auto"/>
                    <w:ind w:left="-108"/>
                    <w:rPr>
                      <w:b/>
                      <w:lang w:val="el-GR"/>
                    </w:rPr>
                  </w:pPr>
                </w:p>
              </w:tc>
              <w:tc>
                <w:tcPr>
                  <w:tcW w:w="607" w:type="pct"/>
                </w:tcPr>
                <w:p w14:paraId="4695C132" w14:textId="77777777" w:rsidR="007340CA" w:rsidRPr="00603221" w:rsidRDefault="007340CA" w:rsidP="009C5EA6">
                  <w:pPr>
                    <w:tabs>
                      <w:tab w:val="left" w:pos="-2268"/>
                    </w:tabs>
                    <w:spacing w:line="276" w:lineRule="auto"/>
                    <w:ind w:left="72"/>
                    <w:rPr>
                      <w:b/>
                      <w:lang w:val="el-GR"/>
                    </w:rPr>
                  </w:pPr>
                </w:p>
              </w:tc>
              <w:tc>
                <w:tcPr>
                  <w:tcW w:w="763" w:type="pct"/>
                </w:tcPr>
                <w:p w14:paraId="7A2177FF" w14:textId="77777777" w:rsidR="007340CA" w:rsidRPr="00603221" w:rsidRDefault="007340CA" w:rsidP="009C5EA6">
                  <w:pPr>
                    <w:tabs>
                      <w:tab w:val="left" w:pos="-2268"/>
                    </w:tabs>
                    <w:spacing w:line="276" w:lineRule="auto"/>
                    <w:rPr>
                      <w:b/>
                      <w:lang w:val="el-GR"/>
                    </w:rPr>
                  </w:pPr>
                </w:p>
              </w:tc>
              <w:tc>
                <w:tcPr>
                  <w:tcW w:w="845" w:type="pct"/>
                </w:tcPr>
                <w:p w14:paraId="710573DC" w14:textId="77777777" w:rsidR="007340CA" w:rsidRPr="00603221" w:rsidRDefault="007340CA" w:rsidP="009C5EA6">
                  <w:pPr>
                    <w:tabs>
                      <w:tab w:val="left" w:pos="-2268"/>
                    </w:tabs>
                    <w:spacing w:line="276" w:lineRule="auto"/>
                    <w:rPr>
                      <w:b/>
                      <w:lang w:val="el-GR"/>
                    </w:rPr>
                  </w:pPr>
                </w:p>
              </w:tc>
              <w:tc>
                <w:tcPr>
                  <w:tcW w:w="781" w:type="pct"/>
                </w:tcPr>
                <w:p w14:paraId="793AB36F" w14:textId="77777777" w:rsidR="007340CA" w:rsidRPr="00603221" w:rsidRDefault="007340CA" w:rsidP="009C5EA6">
                  <w:pPr>
                    <w:tabs>
                      <w:tab w:val="left" w:pos="-2268"/>
                    </w:tabs>
                    <w:spacing w:line="276" w:lineRule="auto"/>
                    <w:rPr>
                      <w:b/>
                      <w:lang w:val="el-GR"/>
                    </w:rPr>
                  </w:pPr>
                </w:p>
              </w:tc>
            </w:tr>
          </w:tbl>
          <w:p w14:paraId="6A099600" w14:textId="77777777" w:rsidR="007340CA" w:rsidRPr="00603221" w:rsidRDefault="007340CA" w:rsidP="009C5EA6">
            <w:pPr>
              <w:pStyle w:val="Tabletext"/>
              <w:spacing w:line="276" w:lineRule="auto"/>
              <w:jc w:val="both"/>
              <w:rPr>
                <w:rFonts w:cs="Tahoma"/>
                <w:sz w:val="22"/>
                <w:szCs w:val="22"/>
              </w:rPr>
            </w:pPr>
          </w:p>
          <w:p w14:paraId="0CCC615C" w14:textId="77777777" w:rsidR="007340CA" w:rsidRPr="00603221" w:rsidRDefault="007340CA" w:rsidP="009C5EA6">
            <w:pPr>
              <w:spacing w:line="276" w:lineRule="auto"/>
            </w:pPr>
            <w:r w:rsidRPr="00603221">
              <w:t xml:space="preserve">όπου </w:t>
            </w:r>
            <w:r w:rsidRPr="00603221">
              <w:rPr>
                <w:b/>
              </w:rPr>
              <w:t>«ΣΤΟΙΧΕΙΟ ΤΕΚΜΗΡΙΩΣΗΣ»</w:t>
            </w:r>
            <w:r w:rsidRPr="00603221">
              <w:t xml:space="preserve">: </w:t>
            </w:r>
          </w:p>
          <w:p w14:paraId="6A7FE3D0" w14:textId="1E6167F9" w:rsidR="002B0681" w:rsidRPr="00603221" w:rsidRDefault="007340CA" w:rsidP="00B53314">
            <w:pPr>
              <w:numPr>
                <w:ilvl w:val="0"/>
                <w:numId w:val="9"/>
              </w:numPr>
              <w:suppressAutoHyphens w:val="0"/>
              <w:ind w:left="419" w:hanging="357"/>
              <w:rPr>
                <w:lang w:val="el-GR"/>
              </w:rPr>
            </w:pPr>
            <w:r w:rsidRPr="00603221">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D17DD0">
              <w:rPr>
                <w:lang w:val="el-GR"/>
              </w:rPr>
              <w:t xml:space="preserve">ή βεβαίωση καλής εκτέλεσης </w:t>
            </w:r>
            <w:r w:rsidRPr="00603221">
              <w:rPr>
                <w:lang w:val="el-GR"/>
              </w:rPr>
              <w:t xml:space="preserve">που συντάσσεται από την αρμόδια Δημόσια Αρχή. </w:t>
            </w:r>
          </w:p>
          <w:p w14:paraId="57DBB48D" w14:textId="383D756C" w:rsidR="007340CA" w:rsidRPr="002650EF" w:rsidRDefault="002B0681" w:rsidP="002650EF">
            <w:pPr>
              <w:numPr>
                <w:ilvl w:val="0"/>
                <w:numId w:val="9"/>
              </w:numPr>
              <w:suppressAutoHyphens w:val="0"/>
              <w:ind w:left="419" w:hanging="357"/>
              <w:rPr>
                <w:lang w:val="el-GR"/>
              </w:rPr>
            </w:pPr>
            <w:r w:rsidRPr="002650EF">
              <w:rPr>
                <w:lang w:val="el-GR"/>
              </w:rPr>
              <w:t>Εάν ο αποδέκτης του έργου είναι ιδιώτης, ως αποδεικτικό στοιχείο υποβάλλεται πιστοποιητικό/βεβαίωση που συντάσσει ο ιδιώτης ή</w:t>
            </w:r>
            <w:r w:rsidR="00800D0D">
              <w:rPr>
                <w:lang w:val="el-GR"/>
              </w:rPr>
              <w:t xml:space="preserve"> </w:t>
            </w:r>
            <w:r w:rsidRPr="002650EF">
              <w:rPr>
                <w:lang w:val="el-GR"/>
              </w:rPr>
              <w:t xml:space="preserve">υπεύθυνη δήλωση του οικονομικού φορέα </w:t>
            </w:r>
          </w:p>
        </w:tc>
      </w:tr>
      <w:tr w:rsidR="00135A3A" w:rsidRPr="00A46DB7" w14:paraId="2BAD2037" w14:textId="77777777" w:rsidTr="009C5EA6">
        <w:tc>
          <w:tcPr>
            <w:tcW w:w="675" w:type="dxa"/>
            <w:shd w:val="clear" w:color="auto" w:fill="D9D9D9"/>
          </w:tcPr>
          <w:p w14:paraId="129730E8" w14:textId="77777777" w:rsidR="00135A3A" w:rsidRPr="00603221" w:rsidRDefault="00135A3A" w:rsidP="00135A3A">
            <w:pPr>
              <w:rPr>
                <w:b/>
              </w:rPr>
            </w:pPr>
            <w:r w:rsidRPr="00603221">
              <w:rPr>
                <w:b/>
                <w:lang w:val="el-GR"/>
              </w:rPr>
              <w:t>4</w:t>
            </w:r>
            <w:r w:rsidRPr="00603221">
              <w:rPr>
                <w:b/>
              </w:rPr>
              <w:t>.</w:t>
            </w:r>
          </w:p>
        </w:tc>
        <w:tc>
          <w:tcPr>
            <w:tcW w:w="9180" w:type="dxa"/>
            <w:shd w:val="clear" w:color="auto" w:fill="D9D9D9"/>
          </w:tcPr>
          <w:p w14:paraId="16D51420" w14:textId="255AAEF9" w:rsidR="009C0E11" w:rsidRDefault="00135A3A" w:rsidP="009C0E11">
            <w:pPr>
              <w:autoSpaceDE w:val="0"/>
              <w:autoSpaceDN w:val="0"/>
              <w:adjustRightInd w:val="0"/>
              <w:spacing w:after="0"/>
              <w:jc w:val="left"/>
              <w:rPr>
                <w:b/>
                <w:bCs/>
                <w:lang w:val="el-GR" w:eastAsia="el-GR"/>
              </w:rPr>
            </w:pPr>
            <w:r w:rsidRPr="00603221">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Pr>
                <w:b/>
                <w:bCs/>
                <w:lang w:val="el-GR" w:eastAsia="el-GR"/>
              </w:rPr>
              <w:t xml:space="preserve">σύμφωνα με την παράγραφο </w:t>
            </w:r>
            <w:r>
              <w:rPr>
                <w:b/>
                <w:bCs/>
                <w:lang w:val="el-GR" w:eastAsia="el-GR"/>
              </w:rPr>
              <w:fldChar w:fldCharType="begin"/>
            </w:r>
            <w:r>
              <w:rPr>
                <w:b/>
                <w:bCs/>
                <w:lang w:val="el-GR" w:eastAsia="el-GR"/>
              </w:rPr>
              <w:instrText xml:space="preserve"> REF _Ref40965313 \r \h </w:instrText>
            </w:r>
            <w:r>
              <w:rPr>
                <w:b/>
                <w:bCs/>
                <w:lang w:val="el-GR" w:eastAsia="el-GR"/>
              </w:rPr>
            </w:r>
            <w:r>
              <w:rPr>
                <w:b/>
                <w:bCs/>
                <w:lang w:val="el-GR" w:eastAsia="el-GR"/>
              </w:rPr>
              <w:fldChar w:fldCharType="separate"/>
            </w:r>
            <w:r w:rsidR="00AD3439">
              <w:rPr>
                <w:b/>
                <w:bCs/>
                <w:cs/>
                <w:lang w:val="el-GR" w:eastAsia="el-GR"/>
              </w:rPr>
              <w:t>‎</w:t>
            </w:r>
            <w:r w:rsidR="00AD3439">
              <w:rPr>
                <w:b/>
                <w:bCs/>
                <w:lang w:val="el-GR" w:eastAsia="el-GR"/>
              </w:rPr>
              <w:t>0</w:t>
            </w:r>
            <w:r>
              <w:rPr>
                <w:b/>
                <w:bCs/>
                <w:lang w:val="el-GR" w:eastAsia="el-GR"/>
              </w:rPr>
              <w:fldChar w:fldCharType="end"/>
            </w:r>
            <w:r>
              <w:rPr>
                <w:b/>
                <w:bCs/>
                <w:lang w:val="el-GR" w:eastAsia="el-GR"/>
              </w:rPr>
              <w:t xml:space="preserve">. </w:t>
            </w:r>
          </w:p>
          <w:p w14:paraId="319316EA" w14:textId="77777777" w:rsidR="009C0E11" w:rsidRDefault="009C0E11" w:rsidP="009C0E11">
            <w:pPr>
              <w:autoSpaceDE w:val="0"/>
              <w:autoSpaceDN w:val="0"/>
              <w:adjustRightInd w:val="0"/>
              <w:spacing w:after="0"/>
              <w:jc w:val="left"/>
              <w:rPr>
                <w:b/>
                <w:bCs/>
                <w:lang w:val="el-GR" w:eastAsia="el-GR"/>
              </w:rPr>
            </w:pPr>
          </w:p>
          <w:p w14:paraId="41DF397C" w14:textId="0771BE02" w:rsidR="00135A3A" w:rsidRPr="00603221" w:rsidRDefault="00135A3A" w:rsidP="009C0E11">
            <w:pPr>
              <w:autoSpaceDE w:val="0"/>
              <w:autoSpaceDN w:val="0"/>
              <w:adjustRightInd w:val="0"/>
              <w:spacing w:after="0"/>
              <w:jc w:val="left"/>
              <w:rPr>
                <w:lang w:val="el-GR"/>
              </w:rPr>
            </w:pPr>
            <w:r w:rsidRPr="00603221">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A46DB7" w14:paraId="2B86241E" w14:textId="77777777" w:rsidTr="009C5EA6">
        <w:trPr>
          <w:trHeight w:val="1063"/>
        </w:trPr>
        <w:tc>
          <w:tcPr>
            <w:tcW w:w="675" w:type="dxa"/>
          </w:tcPr>
          <w:p w14:paraId="2BB9B37A" w14:textId="77777777" w:rsidR="00135A3A" w:rsidRPr="00603221" w:rsidRDefault="00135A3A" w:rsidP="00135A3A">
            <w:r w:rsidRPr="00603221">
              <w:rPr>
                <w:lang w:val="el-GR"/>
              </w:rPr>
              <w:lastRenderedPageBreak/>
              <w:t>4</w:t>
            </w:r>
            <w:r w:rsidRPr="00603221">
              <w:t>.1</w:t>
            </w:r>
          </w:p>
        </w:tc>
        <w:tc>
          <w:tcPr>
            <w:tcW w:w="9180" w:type="dxa"/>
          </w:tcPr>
          <w:p w14:paraId="0E270C77"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υπαλλήλων του Οικονομικού Φορέα </w:t>
            </w:r>
            <w:r w:rsidRPr="00603221">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A46DB7" w14:paraId="71E67F38" w14:textId="77777777" w:rsidTr="004629AE">
              <w:trPr>
                <w:trHeight w:val="788"/>
              </w:trPr>
              <w:tc>
                <w:tcPr>
                  <w:tcW w:w="262" w:type="pct"/>
                  <w:shd w:val="clear" w:color="auto" w:fill="E0E0E0"/>
                  <w:vAlign w:val="center"/>
                </w:tcPr>
                <w:p w14:paraId="0B15ED1A" w14:textId="77777777" w:rsidR="00135A3A" w:rsidRPr="00603221" w:rsidRDefault="00135A3A" w:rsidP="00135A3A">
                  <w:pPr>
                    <w:spacing w:line="276" w:lineRule="auto"/>
                  </w:pPr>
                  <w:r w:rsidRPr="00603221">
                    <w:t>Α/Α</w:t>
                  </w:r>
                </w:p>
              </w:tc>
              <w:tc>
                <w:tcPr>
                  <w:tcW w:w="1130" w:type="pct"/>
                  <w:shd w:val="clear" w:color="auto" w:fill="E0E0E0"/>
                  <w:vAlign w:val="center"/>
                </w:tcPr>
                <w:p w14:paraId="6335B6F0" w14:textId="77777777" w:rsidR="00135A3A" w:rsidRPr="00603221" w:rsidRDefault="00135A3A" w:rsidP="00135A3A">
                  <w:pPr>
                    <w:spacing w:line="276" w:lineRule="auto"/>
                    <w:rPr>
                      <w:lang w:val="el-GR"/>
                    </w:rPr>
                  </w:pPr>
                  <w:r w:rsidRPr="00603221">
                    <w:rPr>
                      <w:lang w:val="el-GR"/>
                    </w:rPr>
                    <w:t>Εταιρεία (σε περίπτωση Ένωσης / Κοινοπραξίας)</w:t>
                  </w:r>
                </w:p>
              </w:tc>
              <w:tc>
                <w:tcPr>
                  <w:tcW w:w="1130" w:type="pct"/>
                  <w:shd w:val="clear" w:color="auto" w:fill="E0E0E0"/>
                  <w:vAlign w:val="center"/>
                </w:tcPr>
                <w:p w14:paraId="1EB813BE"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32" w:type="pct"/>
                  <w:shd w:val="clear" w:color="auto" w:fill="E0E0E0"/>
                  <w:vAlign w:val="center"/>
                </w:tcPr>
                <w:p w14:paraId="16DA31D9" w14:textId="77777777" w:rsidR="00135A3A" w:rsidRPr="00603221" w:rsidRDefault="00135A3A" w:rsidP="00135A3A">
                  <w:pPr>
                    <w:spacing w:line="276" w:lineRule="auto"/>
                    <w:rPr>
                      <w:lang w:val="el-GR"/>
                    </w:rPr>
                  </w:pPr>
                  <w:r w:rsidRPr="00603221">
                    <w:rPr>
                      <w:lang w:val="el-GR"/>
                    </w:rPr>
                    <w:t>Θέση στην Ομάδα Έργου</w:t>
                  </w:r>
                </w:p>
              </w:tc>
              <w:tc>
                <w:tcPr>
                  <w:tcW w:w="629" w:type="pct"/>
                  <w:shd w:val="clear" w:color="auto" w:fill="E0E0E0"/>
                  <w:vAlign w:val="center"/>
                </w:tcPr>
                <w:p w14:paraId="4BB712CB" w14:textId="77777777" w:rsidR="00135A3A" w:rsidRPr="00603221" w:rsidRDefault="00135A3A" w:rsidP="00135A3A">
                  <w:pPr>
                    <w:spacing w:line="276" w:lineRule="auto"/>
                    <w:rPr>
                      <w:lang w:val="el-GR"/>
                    </w:rPr>
                  </w:pPr>
                  <w:r w:rsidRPr="00603221">
                    <w:rPr>
                      <w:lang w:val="el-GR"/>
                    </w:rPr>
                    <w:t>Ανθρωπομήνες</w:t>
                  </w:r>
                </w:p>
              </w:tc>
              <w:tc>
                <w:tcPr>
                  <w:tcW w:w="718" w:type="pct"/>
                  <w:shd w:val="clear" w:color="auto" w:fill="C0C0C0"/>
                </w:tcPr>
                <w:p w14:paraId="4958E218"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A46DB7" w14:paraId="49B2A41F" w14:textId="77777777" w:rsidTr="004629AE">
              <w:trPr>
                <w:trHeight w:val="394"/>
              </w:trPr>
              <w:tc>
                <w:tcPr>
                  <w:tcW w:w="262" w:type="pct"/>
                  <w:vAlign w:val="center"/>
                </w:tcPr>
                <w:p w14:paraId="32AB72A4" w14:textId="77777777" w:rsidR="00135A3A" w:rsidRPr="00603221" w:rsidRDefault="00135A3A" w:rsidP="00135A3A">
                  <w:pPr>
                    <w:spacing w:line="276" w:lineRule="auto"/>
                    <w:rPr>
                      <w:lang w:val="el-GR"/>
                    </w:rPr>
                  </w:pPr>
                </w:p>
              </w:tc>
              <w:tc>
                <w:tcPr>
                  <w:tcW w:w="1130" w:type="pct"/>
                  <w:vAlign w:val="center"/>
                </w:tcPr>
                <w:p w14:paraId="7659DB9C" w14:textId="77777777" w:rsidR="00135A3A" w:rsidRPr="00603221" w:rsidRDefault="00135A3A" w:rsidP="00135A3A">
                  <w:pPr>
                    <w:spacing w:line="276" w:lineRule="auto"/>
                    <w:rPr>
                      <w:lang w:val="el-GR"/>
                    </w:rPr>
                  </w:pPr>
                </w:p>
              </w:tc>
              <w:tc>
                <w:tcPr>
                  <w:tcW w:w="1130" w:type="pct"/>
                  <w:vAlign w:val="center"/>
                </w:tcPr>
                <w:p w14:paraId="704AEE4C" w14:textId="77777777" w:rsidR="00135A3A" w:rsidRPr="00603221" w:rsidRDefault="00135A3A" w:rsidP="00135A3A">
                  <w:pPr>
                    <w:spacing w:line="276" w:lineRule="auto"/>
                    <w:rPr>
                      <w:lang w:val="el-GR"/>
                    </w:rPr>
                  </w:pPr>
                </w:p>
              </w:tc>
              <w:tc>
                <w:tcPr>
                  <w:tcW w:w="1132" w:type="pct"/>
                  <w:vAlign w:val="center"/>
                </w:tcPr>
                <w:p w14:paraId="05A4D8EB" w14:textId="77777777" w:rsidR="00135A3A" w:rsidRPr="00603221" w:rsidRDefault="00135A3A" w:rsidP="00135A3A">
                  <w:pPr>
                    <w:spacing w:line="276" w:lineRule="auto"/>
                    <w:rPr>
                      <w:lang w:val="el-GR"/>
                    </w:rPr>
                  </w:pPr>
                </w:p>
              </w:tc>
              <w:tc>
                <w:tcPr>
                  <w:tcW w:w="629" w:type="pct"/>
                  <w:vAlign w:val="center"/>
                </w:tcPr>
                <w:p w14:paraId="202253DD" w14:textId="77777777" w:rsidR="00135A3A" w:rsidRPr="00603221" w:rsidRDefault="00135A3A" w:rsidP="00135A3A">
                  <w:pPr>
                    <w:spacing w:line="276" w:lineRule="auto"/>
                    <w:rPr>
                      <w:lang w:val="el-GR"/>
                    </w:rPr>
                  </w:pPr>
                </w:p>
              </w:tc>
              <w:tc>
                <w:tcPr>
                  <w:tcW w:w="718" w:type="pct"/>
                  <w:shd w:val="clear" w:color="auto" w:fill="C0C0C0"/>
                </w:tcPr>
                <w:p w14:paraId="5FF80A5E" w14:textId="77777777" w:rsidR="00135A3A" w:rsidRPr="00603221" w:rsidRDefault="00135A3A" w:rsidP="00135A3A">
                  <w:pPr>
                    <w:spacing w:line="276" w:lineRule="auto"/>
                    <w:rPr>
                      <w:lang w:val="el-GR"/>
                    </w:rPr>
                  </w:pPr>
                </w:p>
              </w:tc>
            </w:tr>
            <w:tr w:rsidR="00135A3A" w:rsidRPr="00A46DB7" w14:paraId="78F4B18C" w14:textId="77777777" w:rsidTr="004629AE">
              <w:trPr>
                <w:trHeight w:val="394"/>
              </w:trPr>
              <w:tc>
                <w:tcPr>
                  <w:tcW w:w="262" w:type="pct"/>
                  <w:vAlign w:val="center"/>
                </w:tcPr>
                <w:p w14:paraId="654F0948" w14:textId="77777777" w:rsidR="00135A3A" w:rsidRPr="00603221" w:rsidRDefault="00135A3A" w:rsidP="00135A3A">
                  <w:pPr>
                    <w:spacing w:line="276" w:lineRule="auto"/>
                    <w:rPr>
                      <w:lang w:val="el-GR"/>
                    </w:rPr>
                  </w:pPr>
                </w:p>
              </w:tc>
              <w:tc>
                <w:tcPr>
                  <w:tcW w:w="1130" w:type="pct"/>
                  <w:vAlign w:val="center"/>
                </w:tcPr>
                <w:p w14:paraId="24240F10" w14:textId="77777777" w:rsidR="00135A3A" w:rsidRPr="00603221" w:rsidRDefault="00135A3A" w:rsidP="00135A3A">
                  <w:pPr>
                    <w:spacing w:line="276" w:lineRule="auto"/>
                    <w:rPr>
                      <w:lang w:val="el-GR"/>
                    </w:rPr>
                  </w:pPr>
                </w:p>
              </w:tc>
              <w:tc>
                <w:tcPr>
                  <w:tcW w:w="1130" w:type="pct"/>
                  <w:vAlign w:val="center"/>
                </w:tcPr>
                <w:p w14:paraId="16628E9D" w14:textId="77777777" w:rsidR="00135A3A" w:rsidRPr="00603221" w:rsidRDefault="00135A3A" w:rsidP="00135A3A">
                  <w:pPr>
                    <w:spacing w:line="276" w:lineRule="auto"/>
                    <w:rPr>
                      <w:lang w:val="el-GR"/>
                    </w:rPr>
                  </w:pPr>
                </w:p>
              </w:tc>
              <w:tc>
                <w:tcPr>
                  <w:tcW w:w="1132" w:type="pct"/>
                  <w:vAlign w:val="center"/>
                </w:tcPr>
                <w:p w14:paraId="5E05E08B" w14:textId="77777777" w:rsidR="00135A3A" w:rsidRPr="00603221" w:rsidRDefault="00135A3A" w:rsidP="00135A3A">
                  <w:pPr>
                    <w:spacing w:line="276" w:lineRule="auto"/>
                    <w:rPr>
                      <w:lang w:val="el-GR"/>
                    </w:rPr>
                  </w:pPr>
                </w:p>
              </w:tc>
              <w:tc>
                <w:tcPr>
                  <w:tcW w:w="629" w:type="pct"/>
                  <w:vAlign w:val="center"/>
                </w:tcPr>
                <w:p w14:paraId="22842797" w14:textId="77777777" w:rsidR="00135A3A" w:rsidRPr="00603221" w:rsidRDefault="00135A3A" w:rsidP="00135A3A">
                  <w:pPr>
                    <w:spacing w:line="276" w:lineRule="auto"/>
                    <w:rPr>
                      <w:lang w:val="el-GR"/>
                    </w:rPr>
                  </w:pPr>
                </w:p>
              </w:tc>
              <w:tc>
                <w:tcPr>
                  <w:tcW w:w="718" w:type="pct"/>
                  <w:shd w:val="clear" w:color="auto" w:fill="C0C0C0"/>
                </w:tcPr>
                <w:p w14:paraId="42EF7F55" w14:textId="77777777" w:rsidR="00135A3A" w:rsidRPr="00603221" w:rsidRDefault="00135A3A" w:rsidP="00135A3A">
                  <w:pPr>
                    <w:spacing w:line="276" w:lineRule="auto"/>
                    <w:rPr>
                      <w:lang w:val="el-GR"/>
                    </w:rPr>
                  </w:pPr>
                </w:p>
              </w:tc>
            </w:tr>
            <w:tr w:rsidR="00135A3A" w:rsidRPr="00A46DB7" w14:paraId="720CD3C9" w14:textId="77777777" w:rsidTr="004629AE">
              <w:trPr>
                <w:trHeight w:val="394"/>
              </w:trPr>
              <w:tc>
                <w:tcPr>
                  <w:tcW w:w="262" w:type="pct"/>
                  <w:vAlign w:val="center"/>
                </w:tcPr>
                <w:p w14:paraId="5E4C479C" w14:textId="77777777" w:rsidR="00135A3A" w:rsidRPr="00603221" w:rsidRDefault="00135A3A" w:rsidP="00135A3A">
                  <w:pPr>
                    <w:spacing w:line="276" w:lineRule="auto"/>
                    <w:rPr>
                      <w:lang w:val="el-GR"/>
                    </w:rPr>
                  </w:pPr>
                </w:p>
              </w:tc>
              <w:tc>
                <w:tcPr>
                  <w:tcW w:w="1130" w:type="pct"/>
                  <w:vAlign w:val="center"/>
                </w:tcPr>
                <w:p w14:paraId="2F642056" w14:textId="77777777" w:rsidR="00135A3A" w:rsidRPr="00603221" w:rsidRDefault="00135A3A" w:rsidP="00135A3A">
                  <w:pPr>
                    <w:spacing w:line="276" w:lineRule="auto"/>
                    <w:rPr>
                      <w:lang w:val="el-GR"/>
                    </w:rPr>
                  </w:pPr>
                </w:p>
              </w:tc>
              <w:tc>
                <w:tcPr>
                  <w:tcW w:w="1130" w:type="pct"/>
                  <w:vAlign w:val="center"/>
                </w:tcPr>
                <w:p w14:paraId="2F3955F7" w14:textId="77777777" w:rsidR="00135A3A" w:rsidRPr="00603221" w:rsidRDefault="00135A3A" w:rsidP="00135A3A">
                  <w:pPr>
                    <w:spacing w:line="276" w:lineRule="auto"/>
                    <w:rPr>
                      <w:lang w:val="el-GR"/>
                    </w:rPr>
                  </w:pPr>
                </w:p>
              </w:tc>
              <w:tc>
                <w:tcPr>
                  <w:tcW w:w="1132" w:type="pct"/>
                  <w:vAlign w:val="center"/>
                </w:tcPr>
                <w:p w14:paraId="45A3AC96" w14:textId="77777777" w:rsidR="00135A3A" w:rsidRPr="00603221" w:rsidRDefault="00135A3A" w:rsidP="00135A3A">
                  <w:pPr>
                    <w:spacing w:line="276" w:lineRule="auto"/>
                    <w:rPr>
                      <w:lang w:val="el-GR"/>
                    </w:rPr>
                  </w:pPr>
                </w:p>
              </w:tc>
              <w:tc>
                <w:tcPr>
                  <w:tcW w:w="629" w:type="pct"/>
                  <w:vAlign w:val="center"/>
                </w:tcPr>
                <w:p w14:paraId="3320D7C0" w14:textId="77777777" w:rsidR="00135A3A" w:rsidRPr="00603221" w:rsidRDefault="00135A3A" w:rsidP="00135A3A">
                  <w:pPr>
                    <w:spacing w:line="276" w:lineRule="auto"/>
                    <w:rPr>
                      <w:lang w:val="el-GR"/>
                    </w:rPr>
                  </w:pPr>
                </w:p>
              </w:tc>
              <w:tc>
                <w:tcPr>
                  <w:tcW w:w="718" w:type="pct"/>
                  <w:shd w:val="clear" w:color="auto" w:fill="C0C0C0"/>
                </w:tcPr>
                <w:p w14:paraId="0E01B1C0" w14:textId="77777777" w:rsidR="00135A3A" w:rsidRPr="00603221" w:rsidRDefault="00135A3A" w:rsidP="00135A3A">
                  <w:pPr>
                    <w:spacing w:line="276" w:lineRule="auto"/>
                    <w:rPr>
                      <w:lang w:val="el-GR"/>
                    </w:rPr>
                  </w:pPr>
                </w:p>
              </w:tc>
            </w:tr>
            <w:tr w:rsidR="00135A3A" w:rsidRPr="00A46DB7" w14:paraId="52C50999" w14:textId="77777777" w:rsidTr="004629AE">
              <w:trPr>
                <w:trHeight w:val="380"/>
              </w:trPr>
              <w:tc>
                <w:tcPr>
                  <w:tcW w:w="3654" w:type="pct"/>
                  <w:gridSpan w:val="4"/>
                  <w:tcBorders>
                    <w:bottom w:val="single" w:sz="4" w:space="0" w:color="000080"/>
                  </w:tcBorders>
                  <w:shd w:val="clear" w:color="auto" w:fill="C0C0C0"/>
                  <w:vAlign w:val="center"/>
                </w:tcPr>
                <w:p w14:paraId="7125B955" w14:textId="77777777" w:rsidR="00135A3A" w:rsidRPr="00603221" w:rsidRDefault="00135A3A" w:rsidP="00135A3A">
                  <w:pPr>
                    <w:spacing w:line="276" w:lineRule="auto"/>
                    <w:rPr>
                      <w:b/>
                      <w:lang w:val="el-GR"/>
                    </w:rPr>
                  </w:pPr>
                  <w:r w:rsidRPr="00603221">
                    <w:rPr>
                      <w:b/>
                      <w:lang w:val="el-GR"/>
                    </w:rPr>
                    <w:t xml:space="preserve">ΜΕΡΙΚΟ ΣΥΝΟΛΟ (1) </w:t>
                  </w:r>
                </w:p>
              </w:tc>
              <w:tc>
                <w:tcPr>
                  <w:tcW w:w="629" w:type="pct"/>
                  <w:tcBorders>
                    <w:bottom w:val="single" w:sz="4" w:space="0" w:color="000080"/>
                  </w:tcBorders>
                  <w:shd w:val="clear" w:color="auto" w:fill="C0C0C0"/>
                  <w:vAlign w:val="center"/>
                </w:tcPr>
                <w:p w14:paraId="4F43E0B2" w14:textId="77777777" w:rsidR="00135A3A" w:rsidRPr="00603221" w:rsidRDefault="00135A3A" w:rsidP="00135A3A">
                  <w:pPr>
                    <w:spacing w:line="276" w:lineRule="auto"/>
                    <w:rPr>
                      <w:lang w:val="el-GR"/>
                    </w:rPr>
                  </w:pPr>
                </w:p>
              </w:tc>
              <w:tc>
                <w:tcPr>
                  <w:tcW w:w="718" w:type="pct"/>
                  <w:tcBorders>
                    <w:bottom w:val="single" w:sz="4" w:space="0" w:color="000080"/>
                  </w:tcBorders>
                  <w:shd w:val="clear" w:color="auto" w:fill="C0C0C0"/>
                </w:tcPr>
                <w:p w14:paraId="7A0FFF60" w14:textId="77777777" w:rsidR="00135A3A" w:rsidRPr="00603221" w:rsidRDefault="00135A3A" w:rsidP="00135A3A">
                  <w:pPr>
                    <w:spacing w:line="276" w:lineRule="auto"/>
                    <w:rPr>
                      <w:lang w:val="el-GR"/>
                    </w:rPr>
                  </w:pPr>
                </w:p>
              </w:tc>
            </w:tr>
          </w:tbl>
          <w:p w14:paraId="6C0E1902" w14:textId="77777777" w:rsidR="00135A3A" w:rsidRPr="00603221" w:rsidRDefault="00135A3A" w:rsidP="00135A3A">
            <w:pPr>
              <w:autoSpaceDE w:val="0"/>
              <w:autoSpaceDN w:val="0"/>
              <w:adjustRightInd w:val="0"/>
              <w:spacing w:after="70"/>
              <w:jc w:val="left"/>
              <w:rPr>
                <w:b/>
                <w:bCs/>
                <w:lang w:val="el-GR" w:eastAsia="el-GR"/>
              </w:rPr>
            </w:pPr>
          </w:p>
          <w:p w14:paraId="73E2472D"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στελεχών των Υπεργολάβων</w:t>
            </w:r>
            <w:r w:rsidRPr="00603221">
              <w:rPr>
                <w:lang w:val="el-GR"/>
              </w:rPr>
              <w:t xml:space="preserve"> </w:t>
            </w:r>
            <w:r w:rsidRPr="00603221">
              <w:rPr>
                <w:b/>
                <w:lang w:val="el-GR"/>
              </w:rPr>
              <w:t>του Οικονομικού Φορέα</w:t>
            </w:r>
            <w:r w:rsidRPr="00603221">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A46DB7" w14:paraId="5E6E45AC" w14:textId="77777777" w:rsidTr="009C5EA6">
              <w:trPr>
                <w:trHeight w:val="788"/>
              </w:trPr>
              <w:tc>
                <w:tcPr>
                  <w:tcW w:w="262" w:type="pct"/>
                  <w:shd w:val="clear" w:color="auto" w:fill="E0E0E0"/>
                  <w:vAlign w:val="center"/>
                </w:tcPr>
                <w:p w14:paraId="4AD18774" w14:textId="77777777" w:rsidR="00135A3A" w:rsidRPr="00603221" w:rsidRDefault="00135A3A" w:rsidP="00135A3A">
                  <w:pPr>
                    <w:spacing w:line="276" w:lineRule="auto"/>
                    <w:rPr>
                      <w:lang w:val="el-GR"/>
                    </w:rPr>
                  </w:pPr>
                  <w:r w:rsidRPr="00603221">
                    <w:rPr>
                      <w:lang w:val="el-GR"/>
                    </w:rPr>
                    <w:t>Α/Α</w:t>
                  </w:r>
                </w:p>
              </w:tc>
              <w:tc>
                <w:tcPr>
                  <w:tcW w:w="1146" w:type="pct"/>
                  <w:shd w:val="clear" w:color="auto" w:fill="E0E0E0"/>
                  <w:vAlign w:val="center"/>
                </w:tcPr>
                <w:p w14:paraId="63463B97" w14:textId="77777777" w:rsidR="00135A3A" w:rsidRPr="00603221" w:rsidRDefault="00135A3A" w:rsidP="00135A3A">
                  <w:pPr>
                    <w:spacing w:line="276" w:lineRule="auto"/>
                    <w:jc w:val="left"/>
                    <w:rPr>
                      <w:lang w:val="el-GR"/>
                    </w:rPr>
                  </w:pPr>
                  <w:r w:rsidRPr="00603221">
                    <w:rPr>
                      <w:lang w:val="el-GR"/>
                    </w:rPr>
                    <w:t>Επωνυμία Εταιρείας Υπεργολάβου</w:t>
                  </w:r>
                </w:p>
              </w:tc>
              <w:tc>
                <w:tcPr>
                  <w:tcW w:w="1146" w:type="pct"/>
                  <w:shd w:val="clear" w:color="auto" w:fill="E0E0E0"/>
                  <w:vAlign w:val="center"/>
                </w:tcPr>
                <w:p w14:paraId="1868F084" w14:textId="77777777" w:rsidR="00135A3A" w:rsidRPr="00603221" w:rsidRDefault="00135A3A" w:rsidP="00135A3A">
                  <w:pPr>
                    <w:spacing w:line="276" w:lineRule="auto"/>
                    <w:jc w:val="left"/>
                    <w:rPr>
                      <w:lang w:val="el-GR"/>
                    </w:rPr>
                  </w:pPr>
                  <w:r w:rsidRPr="00603221">
                    <w:rPr>
                      <w:lang w:val="el-GR"/>
                    </w:rPr>
                    <w:t>Ονοματεπώνυμο Μέλους Ομάδας Έργου</w:t>
                  </w:r>
                </w:p>
              </w:tc>
              <w:tc>
                <w:tcPr>
                  <w:tcW w:w="1146" w:type="pct"/>
                  <w:shd w:val="clear" w:color="auto" w:fill="E0E0E0"/>
                  <w:vAlign w:val="center"/>
                </w:tcPr>
                <w:p w14:paraId="0CDFB792" w14:textId="77777777" w:rsidR="00135A3A" w:rsidRPr="00603221" w:rsidRDefault="00135A3A" w:rsidP="00135A3A">
                  <w:pPr>
                    <w:spacing w:line="276" w:lineRule="auto"/>
                    <w:jc w:val="left"/>
                    <w:rPr>
                      <w:lang w:val="el-GR"/>
                    </w:rPr>
                  </w:pPr>
                  <w:r w:rsidRPr="00603221">
                    <w:rPr>
                      <w:lang w:val="el-GR"/>
                    </w:rPr>
                    <w:t>Θέση στην Ομάδα Έργου</w:t>
                  </w:r>
                </w:p>
              </w:tc>
              <w:tc>
                <w:tcPr>
                  <w:tcW w:w="709" w:type="pct"/>
                  <w:shd w:val="clear" w:color="auto" w:fill="E0E0E0"/>
                  <w:vAlign w:val="center"/>
                </w:tcPr>
                <w:p w14:paraId="7D9217AE" w14:textId="77777777" w:rsidR="00135A3A" w:rsidRPr="00603221" w:rsidRDefault="00135A3A" w:rsidP="00135A3A">
                  <w:pPr>
                    <w:spacing w:line="276" w:lineRule="auto"/>
                    <w:jc w:val="left"/>
                    <w:rPr>
                      <w:lang w:val="el-GR"/>
                    </w:rPr>
                  </w:pPr>
                  <w:r w:rsidRPr="00603221">
                    <w:rPr>
                      <w:lang w:val="el-GR"/>
                    </w:rPr>
                    <w:t>Ανθρωπομήνες</w:t>
                  </w:r>
                </w:p>
              </w:tc>
              <w:tc>
                <w:tcPr>
                  <w:tcW w:w="590" w:type="pct"/>
                  <w:shd w:val="clear" w:color="auto" w:fill="C0C0C0"/>
                </w:tcPr>
                <w:p w14:paraId="68A35E87" w14:textId="77777777" w:rsidR="00135A3A" w:rsidRPr="00603221" w:rsidRDefault="00135A3A" w:rsidP="00135A3A">
                  <w:pPr>
                    <w:spacing w:line="276" w:lineRule="auto"/>
                    <w:jc w:val="left"/>
                    <w:rPr>
                      <w:lang w:val="el-GR"/>
                    </w:rPr>
                  </w:pPr>
                  <w:r w:rsidRPr="00603221">
                    <w:rPr>
                      <w:lang w:val="el-GR"/>
                    </w:rPr>
                    <w:t>Ποσοστό συμμετοχής* (%)</w:t>
                  </w:r>
                </w:p>
              </w:tc>
            </w:tr>
            <w:tr w:rsidR="00135A3A" w:rsidRPr="00A46DB7" w14:paraId="78F804DE" w14:textId="77777777" w:rsidTr="009C5EA6">
              <w:trPr>
                <w:trHeight w:val="380"/>
              </w:trPr>
              <w:tc>
                <w:tcPr>
                  <w:tcW w:w="262" w:type="pct"/>
                  <w:vAlign w:val="center"/>
                </w:tcPr>
                <w:p w14:paraId="4773AF26" w14:textId="77777777" w:rsidR="00135A3A" w:rsidRPr="00603221" w:rsidRDefault="00135A3A" w:rsidP="00135A3A">
                  <w:pPr>
                    <w:spacing w:line="276" w:lineRule="auto"/>
                    <w:rPr>
                      <w:lang w:val="el-GR"/>
                    </w:rPr>
                  </w:pPr>
                </w:p>
              </w:tc>
              <w:tc>
                <w:tcPr>
                  <w:tcW w:w="1146" w:type="pct"/>
                  <w:vAlign w:val="center"/>
                </w:tcPr>
                <w:p w14:paraId="3C133293" w14:textId="77777777" w:rsidR="00135A3A" w:rsidRPr="00603221" w:rsidRDefault="00135A3A" w:rsidP="00135A3A">
                  <w:pPr>
                    <w:spacing w:line="276" w:lineRule="auto"/>
                    <w:rPr>
                      <w:lang w:val="el-GR"/>
                    </w:rPr>
                  </w:pPr>
                </w:p>
              </w:tc>
              <w:tc>
                <w:tcPr>
                  <w:tcW w:w="1146" w:type="pct"/>
                  <w:vAlign w:val="center"/>
                </w:tcPr>
                <w:p w14:paraId="47880F36" w14:textId="77777777" w:rsidR="00135A3A" w:rsidRPr="00603221" w:rsidRDefault="00135A3A" w:rsidP="00135A3A">
                  <w:pPr>
                    <w:spacing w:line="276" w:lineRule="auto"/>
                    <w:rPr>
                      <w:lang w:val="el-GR"/>
                    </w:rPr>
                  </w:pPr>
                </w:p>
              </w:tc>
              <w:tc>
                <w:tcPr>
                  <w:tcW w:w="1146" w:type="pct"/>
                  <w:vAlign w:val="center"/>
                </w:tcPr>
                <w:p w14:paraId="49BC7457" w14:textId="77777777" w:rsidR="00135A3A" w:rsidRPr="00603221" w:rsidRDefault="00135A3A" w:rsidP="00135A3A">
                  <w:pPr>
                    <w:spacing w:line="276" w:lineRule="auto"/>
                    <w:rPr>
                      <w:lang w:val="el-GR"/>
                    </w:rPr>
                  </w:pPr>
                </w:p>
              </w:tc>
              <w:tc>
                <w:tcPr>
                  <w:tcW w:w="709" w:type="pct"/>
                  <w:vAlign w:val="center"/>
                </w:tcPr>
                <w:p w14:paraId="5DC812C2" w14:textId="77777777" w:rsidR="00135A3A" w:rsidRPr="00603221" w:rsidRDefault="00135A3A" w:rsidP="00135A3A">
                  <w:pPr>
                    <w:spacing w:line="276" w:lineRule="auto"/>
                    <w:rPr>
                      <w:lang w:val="el-GR"/>
                    </w:rPr>
                  </w:pPr>
                </w:p>
              </w:tc>
              <w:tc>
                <w:tcPr>
                  <w:tcW w:w="590" w:type="pct"/>
                  <w:shd w:val="clear" w:color="auto" w:fill="C0C0C0"/>
                </w:tcPr>
                <w:p w14:paraId="5F847E8E" w14:textId="77777777" w:rsidR="00135A3A" w:rsidRPr="00603221" w:rsidRDefault="00135A3A" w:rsidP="00135A3A">
                  <w:pPr>
                    <w:spacing w:line="276" w:lineRule="auto"/>
                    <w:rPr>
                      <w:lang w:val="el-GR"/>
                    </w:rPr>
                  </w:pPr>
                </w:p>
              </w:tc>
            </w:tr>
            <w:tr w:rsidR="00135A3A" w:rsidRPr="00A46DB7" w14:paraId="7C40266F" w14:textId="77777777" w:rsidTr="009C5EA6">
              <w:trPr>
                <w:trHeight w:val="394"/>
              </w:trPr>
              <w:tc>
                <w:tcPr>
                  <w:tcW w:w="262" w:type="pct"/>
                  <w:vAlign w:val="center"/>
                </w:tcPr>
                <w:p w14:paraId="5DDFBF71" w14:textId="77777777" w:rsidR="00135A3A" w:rsidRPr="00603221" w:rsidRDefault="00135A3A" w:rsidP="00135A3A">
                  <w:pPr>
                    <w:spacing w:line="276" w:lineRule="auto"/>
                    <w:rPr>
                      <w:lang w:val="el-GR"/>
                    </w:rPr>
                  </w:pPr>
                </w:p>
              </w:tc>
              <w:tc>
                <w:tcPr>
                  <w:tcW w:w="1146" w:type="pct"/>
                  <w:vAlign w:val="center"/>
                </w:tcPr>
                <w:p w14:paraId="6BC0498F" w14:textId="77777777" w:rsidR="00135A3A" w:rsidRPr="00603221" w:rsidRDefault="00135A3A" w:rsidP="00135A3A">
                  <w:pPr>
                    <w:spacing w:line="276" w:lineRule="auto"/>
                    <w:rPr>
                      <w:lang w:val="el-GR"/>
                    </w:rPr>
                  </w:pPr>
                </w:p>
              </w:tc>
              <w:tc>
                <w:tcPr>
                  <w:tcW w:w="1146" w:type="pct"/>
                  <w:vAlign w:val="center"/>
                </w:tcPr>
                <w:p w14:paraId="4AD2E849" w14:textId="77777777" w:rsidR="00135A3A" w:rsidRPr="00603221" w:rsidRDefault="00135A3A" w:rsidP="00135A3A">
                  <w:pPr>
                    <w:spacing w:line="276" w:lineRule="auto"/>
                    <w:rPr>
                      <w:lang w:val="el-GR"/>
                    </w:rPr>
                  </w:pPr>
                </w:p>
              </w:tc>
              <w:tc>
                <w:tcPr>
                  <w:tcW w:w="1146" w:type="pct"/>
                  <w:vAlign w:val="center"/>
                </w:tcPr>
                <w:p w14:paraId="182623BF" w14:textId="77777777" w:rsidR="00135A3A" w:rsidRPr="00603221" w:rsidRDefault="00135A3A" w:rsidP="00135A3A">
                  <w:pPr>
                    <w:spacing w:line="276" w:lineRule="auto"/>
                    <w:rPr>
                      <w:lang w:val="el-GR"/>
                    </w:rPr>
                  </w:pPr>
                </w:p>
              </w:tc>
              <w:tc>
                <w:tcPr>
                  <w:tcW w:w="709" w:type="pct"/>
                  <w:vAlign w:val="center"/>
                </w:tcPr>
                <w:p w14:paraId="0A360718" w14:textId="77777777" w:rsidR="00135A3A" w:rsidRPr="00603221" w:rsidRDefault="00135A3A" w:rsidP="00135A3A">
                  <w:pPr>
                    <w:spacing w:line="276" w:lineRule="auto"/>
                    <w:rPr>
                      <w:lang w:val="el-GR"/>
                    </w:rPr>
                  </w:pPr>
                </w:p>
              </w:tc>
              <w:tc>
                <w:tcPr>
                  <w:tcW w:w="590" w:type="pct"/>
                  <w:shd w:val="clear" w:color="auto" w:fill="C0C0C0"/>
                </w:tcPr>
                <w:p w14:paraId="55BAD9BE" w14:textId="77777777" w:rsidR="00135A3A" w:rsidRPr="00603221" w:rsidRDefault="00135A3A" w:rsidP="00135A3A">
                  <w:pPr>
                    <w:spacing w:line="276" w:lineRule="auto"/>
                    <w:rPr>
                      <w:lang w:val="el-GR"/>
                    </w:rPr>
                  </w:pPr>
                </w:p>
              </w:tc>
            </w:tr>
            <w:tr w:rsidR="00135A3A" w:rsidRPr="00A46DB7" w14:paraId="613D12E7" w14:textId="77777777" w:rsidTr="009C5EA6">
              <w:trPr>
                <w:trHeight w:val="394"/>
              </w:trPr>
              <w:tc>
                <w:tcPr>
                  <w:tcW w:w="262" w:type="pct"/>
                  <w:vAlign w:val="center"/>
                </w:tcPr>
                <w:p w14:paraId="440F7D6A" w14:textId="77777777" w:rsidR="00135A3A" w:rsidRPr="00603221" w:rsidRDefault="00135A3A" w:rsidP="00135A3A">
                  <w:pPr>
                    <w:spacing w:line="276" w:lineRule="auto"/>
                    <w:rPr>
                      <w:lang w:val="el-GR"/>
                    </w:rPr>
                  </w:pPr>
                </w:p>
              </w:tc>
              <w:tc>
                <w:tcPr>
                  <w:tcW w:w="1146" w:type="pct"/>
                  <w:vAlign w:val="center"/>
                </w:tcPr>
                <w:p w14:paraId="214B268C" w14:textId="77777777" w:rsidR="00135A3A" w:rsidRPr="00603221" w:rsidRDefault="00135A3A" w:rsidP="00135A3A">
                  <w:pPr>
                    <w:spacing w:line="276" w:lineRule="auto"/>
                    <w:rPr>
                      <w:lang w:val="el-GR"/>
                    </w:rPr>
                  </w:pPr>
                </w:p>
              </w:tc>
              <w:tc>
                <w:tcPr>
                  <w:tcW w:w="1146" w:type="pct"/>
                  <w:vAlign w:val="center"/>
                </w:tcPr>
                <w:p w14:paraId="5B1296EF" w14:textId="77777777" w:rsidR="00135A3A" w:rsidRPr="00603221" w:rsidRDefault="00135A3A" w:rsidP="00135A3A">
                  <w:pPr>
                    <w:spacing w:line="276" w:lineRule="auto"/>
                    <w:rPr>
                      <w:lang w:val="el-GR"/>
                    </w:rPr>
                  </w:pPr>
                </w:p>
              </w:tc>
              <w:tc>
                <w:tcPr>
                  <w:tcW w:w="1146" w:type="pct"/>
                  <w:vAlign w:val="center"/>
                </w:tcPr>
                <w:p w14:paraId="73353300" w14:textId="77777777" w:rsidR="00135A3A" w:rsidRPr="00603221" w:rsidRDefault="00135A3A" w:rsidP="00135A3A">
                  <w:pPr>
                    <w:spacing w:line="276" w:lineRule="auto"/>
                    <w:rPr>
                      <w:lang w:val="el-GR"/>
                    </w:rPr>
                  </w:pPr>
                </w:p>
              </w:tc>
              <w:tc>
                <w:tcPr>
                  <w:tcW w:w="709" w:type="pct"/>
                  <w:vAlign w:val="center"/>
                </w:tcPr>
                <w:p w14:paraId="5AF28195" w14:textId="77777777" w:rsidR="00135A3A" w:rsidRPr="00603221" w:rsidRDefault="00135A3A" w:rsidP="00135A3A">
                  <w:pPr>
                    <w:spacing w:line="276" w:lineRule="auto"/>
                    <w:rPr>
                      <w:lang w:val="el-GR"/>
                    </w:rPr>
                  </w:pPr>
                </w:p>
              </w:tc>
              <w:tc>
                <w:tcPr>
                  <w:tcW w:w="590" w:type="pct"/>
                  <w:shd w:val="clear" w:color="auto" w:fill="C0C0C0"/>
                </w:tcPr>
                <w:p w14:paraId="24621144" w14:textId="77777777" w:rsidR="00135A3A" w:rsidRPr="00603221" w:rsidRDefault="00135A3A" w:rsidP="00135A3A">
                  <w:pPr>
                    <w:spacing w:line="276" w:lineRule="auto"/>
                    <w:rPr>
                      <w:lang w:val="el-GR"/>
                    </w:rPr>
                  </w:pPr>
                </w:p>
              </w:tc>
            </w:tr>
            <w:tr w:rsidR="00135A3A" w:rsidRPr="00A46DB7" w14:paraId="3A4C30BD" w14:textId="77777777" w:rsidTr="009C5EA6">
              <w:trPr>
                <w:trHeight w:val="394"/>
              </w:trPr>
              <w:tc>
                <w:tcPr>
                  <w:tcW w:w="3701" w:type="pct"/>
                  <w:gridSpan w:val="4"/>
                  <w:tcBorders>
                    <w:bottom w:val="single" w:sz="4" w:space="0" w:color="000080"/>
                  </w:tcBorders>
                  <w:shd w:val="clear" w:color="auto" w:fill="C0C0C0"/>
                  <w:vAlign w:val="center"/>
                </w:tcPr>
                <w:p w14:paraId="7F0B0068" w14:textId="77777777" w:rsidR="00135A3A" w:rsidRPr="00603221" w:rsidRDefault="00135A3A" w:rsidP="00135A3A">
                  <w:pPr>
                    <w:spacing w:line="276" w:lineRule="auto"/>
                    <w:rPr>
                      <w:b/>
                      <w:lang w:val="el-GR"/>
                    </w:rPr>
                  </w:pPr>
                  <w:r w:rsidRPr="00603221">
                    <w:rPr>
                      <w:b/>
                      <w:lang w:val="el-GR"/>
                    </w:rPr>
                    <w:t xml:space="preserve">ΜΕΡΙΚΟ ΣΥΝΟΛΟ (2) </w:t>
                  </w:r>
                </w:p>
              </w:tc>
              <w:tc>
                <w:tcPr>
                  <w:tcW w:w="709" w:type="pct"/>
                  <w:tcBorders>
                    <w:bottom w:val="single" w:sz="4" w:space="0" w:color="000080"/>
                  </w:tcBorders>
                  <w:shd w:val="clear" w:color="auto" w:fill="C0C0C0"/>
                  <w:vAlign w:val="center"/>
                </w:tcPr>
                <w:p w14:paraId="641B8379" w14:textId="77777777" w:rsidR="00135A3A" w:rsidRPr="00603221" w:rsidRDefault="00135A3A" w:rsidP="00135A3A">
                  <w:pPr>
                    <w:spacing w:line="276" w:lineRule="auto"/>
                    <w:rPr>
                      <w:lang w:val="el-GR"/>
                    </w:rPr>
                  </w:pPr>
                </w:p>
              </w:tc>
              <w:tc>
                <w:tcPr>
                  <w:tcW w:w="590" w:type="pct"/>
                  <w:tcBorders>
                    <w:bottom w:val="single" w:sz="4" w:space="0" w:color="000080"/>
                  </w:tcBorders>
                  <w:shd w:val="clear" w:color="auto" w:fill="C0C0C0"/>
                </w:tcPr>
                <w:p w14:paraId="0E8FB62A" w14:textId="77777777" w:rsidR="00135A3A" w:rsidRPr="00603221" w:rsidRDefault="00135A3A" w:rsidP="00135A3A">
                  <w:pPr>
                    <w:spacing w:line="276" w:lineRule="auto"/>
                    <w:rPr>
                      <w:lang w:val="el-GR"/>
                    </w:rPr>
                  </w:pPr>
                </w:p>
              </w:tc>
            </w:tr>
          </w:tbl>
          <w:p w14:paraId="17F6A771" w14:textId="77777777" w:rsidR="00135A3A" w:rsidRPr="00603221" w:rsidRDefault="00135A3A" w:rsidP="00135A3A">
            <w:pPr>
              <w:autoSpaceDE w:val="0"/>
              <w:autoSpaceDN w:val="0"/>
              <w:adjustRightInd w:val="0"/>
              <w:spacing w:after="70"/>
              <w:jc w:val="left"/>
              <w:rPr>
                <w:b/>
                <w:bCs/>
                <w:lang w:val="el-GR" w:eastAsia="el-GR"/>
              </w:rPr>
            </w:pPr>
          </w:p>
          <w:p w14:paraId="6C82594A"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εξωτερικών συνεργατών του Οικονομικού Φορέα </w:t>
            </w:r>
            <w:r w:rsidRPr="00603221">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A46DB7" w14:paraId="01080584" w14:textId="77777777" w:rsidTr="009C5EA6">
              <w:trPr>
                <w:trHeight w:val="788"/>
              </w:trPr>
              <w:tc>
                <w:tcPr>
                  <w:tcW w:w="262" w:type="pct"/>
                  <w:shd w:val="clear" w:color="auto" w:fill="E0E0E0"/>
                  <w:vAlign w:val="center"/>
                </w:tcPr>
                <w:p w14:paraId="5FA85169" w14:textId="77777777" w:rsidR="00135A3A" w:rsidRPr="00603221" w:rsidRDefault="00135A3A" w:rsidP="00135A3A">
                  <w:pPr>
                    <w:spacing w:line="276" w:lineRule="auto"/>
                    <w:rPr>
                      <w:lang w:val="el-GR"/>
                    </w:rPr>
                  </w:pPr>
                  <w:r w:rsidRPr="00603221">
                    <w:rPr>
                      <w:lang w:val="el-GR"/>
                    </w:rPr>
                    <w:t>Α/Α</w:t>
                  </w:r>
                </w:p>
              </w:tc>
              <w:tc>
                <w:tcPr>
                  <w:tcW w:w="2261" w:type="pct"/>
                  <w:shd w:val="clear" w:color="auto" w:fill="E0E0E0"/>
                  <w:vAlign w:val="center"/>
                </w:tcPr>
                <w:p w14:paraId="574807C7"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28" w:type="pct"/>
                  <w:shd w:val="clear" w:color="auto" w:fill="E0E0E0"/>
                  <w:vAlign w:val="center"/>
                </w:tcPr>
                <w:p w14:paraId="015F46F2" w14:textId="77777777" w:rsidR="00135A3A" w:rsidRPr="00603221" w:rsidRDefault="00135A3A" w:rsidP="00135A3A">
                  <w:pPr>
                    <w:spacing w:line="276" w:lineRule="auto"/>
                    <w:rPr>
                      <w:lang w:val="el-GR"/>
                    </w:rPr>
                  </w:pPr>
                  <w:r w:rsidRPr="00603221">
                    <w:rPr>
                      <w:lang w:val="el-GR"/>
                    </w:rPr>
                    <w:t>Θέση στην Ομάδα Έργου</w:t>
                  </w:r>
                </w:p>
              </w:tc>
              <w:tc>
                <w:tcPr>
                  <w:tcW w:w="709" w:type="pct"/>
                  <w:shd w:val="clear" w:color="auto" w:fill="E0E0E0"/>
                  <w:vAlign w:val="center"/>
                </w:tcPr>
                <w:p w14:paraId="3F3169BC" w14:textId="77777777" w:rsidR="00135A3A" w:rsidRPr="00603221" w:rsidRDefault="00135A3A" w:rsidP="00135A3A">
                  <w:pPr>
                    <w:spacing w:line="276" w:lineRule="auto"/>
                    <w:rPr>
                      <w:lang w:val="el-GR"/>
                    </w:rPr>
                  </w:pPr>
                  <w:r w:rsidRPr="00603221">
                    <w:rPr>
                      <w:lang w:val="el-GR"/>
                    </w:rPr>
                    <w:t>Ανθρωπομήνες</w:t>
                  </w:r>
                </w:p>
              </w:tc>
              <w:tc>
                <w:tcPr>
                  <w:tcW w:w="639" w:type="pct"/>
                  <w:shd w:val="clear" w:color="auto" w:fill="C0C0C0"/>
                </w:tcPr>
                <w:p w14:paraId="65B23780"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A46DB7" w14:paraId="3B441C4B" w14:textId="77777777" w:rsidTr="009C5EA6">
              <w:trPr>
                <w:trHeight w:val="394"/>
              </w:trPr>
              <w:tc>
                <w:tcPr>
                  <w:tcW w:w="262" w:type="pct"/>
                  <w:vAlign w:val="center"/>
                </w:tcPr>
                <w:p w14:paraId="2BC84E87" w14:textId="77777777" w:rsidR="00135A3A" w:rsidRPr="00603221" w:rsidRDefault="00135A3A" w:rsidP="00135A3A">
                  <w:pPr>
                    <w:spacing w:line="276" w:lineRule="auto"/>
                    <w:rPr>
                      <w:lang w:val="el-GR"/>
                    </w:rPr>
                  </w:pPr>
                </w:p>
              </w:tc>
              <w:tc>
                <w:tcPr>
                  <w:tcW w:w="2261" w:type="pct"/>
                  <w:vAlign w:val="center"/>
                </w:tcPr>
                <w:p w14:paraId="3E796603" w14:textId="77777777" w:rsidR="00135A3A" w:rsidRPr="00603221" w:rsidRDefault="00135A3A" w:rsidP="00135A3A">
                  <w:pPr>
                    <w:spacing w:line="276" w:lineRule="auto"/>
                    <w:rPr>
                      <w:lang w:val="el-GR"/>
                    </w:rPr>
                  </w:pPr>
                </w:p>
              </w:tc>
              <w:tc>
                <w:tcPr>
                  <w:tcW w:w="1128" w:type="pct"/>
                  <w:vAlign w:val="center"/>
                </w:tcPr>
                <w:p w14:paraId="524B65AE" w14:textId="77777777" w:rsidR="00135A3A" w:rsidRPr="00603221" w:rsidRDefault="00135A3A" w:rsidP="00135A3A">
                  <w:pPr>
                    <w:spacing w:line="276" w:lineRule="auto"/>
                    <w:rPr>
                      <w:lang w:val="el-GR"/>
                    </w:rPr>
                  </w:pPr>
                </w:p>
              </w:tc>
              <w:tc>
                <w:tcPr>
                  <w:tcW w:w="709" w:type="pct"/>
                  <w:vAlign w:val="center"/>
                </w:tcPr>
                <w:p w14:paraId="3188AB9D" w14:textId="77777777" w:rsidR="00135A3A" w:rsidRPr="00603221" w:rsidRDefault="00135A3A" w:rsidP="00135A3A">
                  <w:pPr>
                    <w:spacing w:line="276" w:lineRule="auto"/>
                    <w:rPr>
                      <w:lang w:val="el-GR"/>
                    </w:rPr>
                  </w:pPr>
                </w:p>
              </w:tc>
              <w:tc>
                <w:tcPr>
                  <w:tcW w:w="639" w:type="pct"/>
                  <w:shd w:val="clear" w:color="auto" w:fill="C0C0C0"/>
                </w:tcPr>
                <w:p w14:paraId="632C72FC" w14:textId="77777777" w:rsidR="00135A3A" w:rsidRPr="00603221" w:rsidRDefault="00135A3A" w:rsidP="00135A3A">
                  <w:pPr>
                    <w:spacing w:line="276" w:lineRule="auto"/>
                    <w:rPr>
                      <w:lang w:val="el-GR"/>
                    </w:rPr>
                  </w:pPr>
                </w:p>
              </w:tc>
            </w:tr>
            <w:tr w:rsidR="00135A3A" w:rsidRPr="00A46DB7" w14:paraId="198A5BC1" w14:textId="77777777" w:rsidTr="009C5EA6">
              <w:trPr>
                <w:trHeight w:val="394"/>
              </w:trPr>
              <w:tc>
                <w:tcPr>
                  <w:tcW w:w="262" w:type="pct"/>
                  <w:vAlign w:val="center"/>
                </w:tcPr>
                <w:p w14:paraId="3EFE2E8E" w14:textId="77777777" w:rsidR="00135A3A" w:rsidRPr="00603221" w:rsidRDefault="00135A3A" w:rsidP="00135A3A">
                  <w:pPr>
                    <w:spacing w:line="276" w:lineRule="auto"/>
                    <w:rPr>
                      <w:lang w:val="el-GR"/>
                    </w:rPr>
                  </w:pPr>
                </w:p>
              </w:tc>
              <w:tc>
                <w:tcPr>
                  <w:tcW w:w="2261" w:type="pct"/>
                  <w:vAlign w:val="center"/>
                </w:tcPr>
                <w:p w14:paraId="384CD81A" w14:textId="77777777" w:rsidR="00135A3A" w:rsidRPr="00603221" w:rsidRDefault="00135A3A" w:rsidP="00135A3A">
                  <w:pPr>
                    <w:spacing w:line="276" w:lineRule="auto"/>
                    <w:rPr>
                      <w:lang w:val="el-GR"/>
                    </w:rPr>
                  </w:pPr>
                </w:p>
              </w:tc>
              <w:tc>
                <w:tcPr>
                  <w:tcW w:w="1128" w:type="pct"/>
                  <w:vAlign w:val="center"/>
                </w:tcPr>
                <w:p w14:paraId="770B211A" w14:textId="77777777" w:rsidR="00135A3A" w:rsidRPr="00603221" w:rsidRDefault="00135A3A" w:rsidP="00135A3A">
                  <w:pPr>
                    <w:spacing w:line="276" w:lineRule="auto"/>
                    <w:rPr>
                      <w:lang w:val="el-GR"/>
                    </w:rPr>
                  </w:pPr>
                </w:p>
              </w:tc>
              <w:tc>
                <w:tcPr>
                  <w:tcW w:w="709" w:type="pct"/>
                  <w:vAlign w:val="center"/>
                </w:tcPr>
                <w:p w14:paraId="0101E37A" w14:textId="77777777" w:rsidR="00135A3A" w:rsidRPr="00603221" w:rsidRDefault="00135A3A" w:rsidP="00135A3A">
                  <w:pPr>
                    <w:spacing w:line="276" w:lineRule="auto"/>
                    <w:rPr>
                      <w:lang w:val="el-GR"/>
                    </w:rPr>
                  </w:pPr>
                </w:p>
              </w:tc>
              <w:tc>
                <w:tcPr>
                  <w:tcW w:w="639" w:type="pct"/>
                  <w:shd w:val="clear" w:color="auto" w:fill="C0C0C0"/>
                </w:tcPr>
                <w:p w14:paraId="40806AB4" w14:textId="77777777" w:rsidR="00135A3A" w:rsidRPr="00603221" w:rsidRDefault="00135A3A" w:rsidP="00135A3A">
                  <w:pPr>
                    <w:spacing w:line="276" w:lineRule="auto"/>
                    <w:rPr>
                      <w:lang w:val="el-GR"/>
                    </w:rPr>
                  </w:pPr>
                </w:p>
              </w:tc>
            </w:tr>
            <w:tr w:rsidR="00135A3A" w:rsidRPr="00A46DB7" w14:paraId="77B3E555" w14:textId="77777777" w:rsidTr="009C5EA6">
              <w:trPr>
                <w:trHeight w:val="394"/>
              </w:trPr>
              <w:tc>
                <w:tcPr>
                  <w:tcW w:w="262" w:type="pct"/>
                  <w:vAlign w:val="center"/>
                </w:tcPr>
                <w:p w14:paraId="6BEEAA51" w14:textId="77777777" w:rsidR="00135A3A" w:rsidRPr="00603221" w:rsidRDefault="00135A3A" w:rsidP="00135A3A">
                  <w:pPr>
                    <w:spacing w:line="276" w:lineRule="auto"/>
                    <w:rPr>
                      <w:lang w:val="el-GR"/>
                    </w:rPr>
                  </w:pPr>
                </w:p>
              </w:tc>
              <w:tc>
                <w:tcPr>
                  <w:tcW w:w="2261" w:type="pct"/>
                  <w:vAlign w:val="center"/>
                </w:tcPr>
                <w:p w14:paraId="3E08CFE6" w14:textId="77777777" w:rsidR="00135A3A" w:rsidRPr="00603221" w:rsidRDefault="00135A3A" w:rsidP="00135A3A">
                  <w:pPr>
                    <w:spacing w:line="276" w:lineRule="auto"/>
                    <w:rPr>
                      <w:lang w:val="el-GR"/>
                    </w:rPr>
                  </w:pPr>
                </w:p>
              </w:tc>
              <w:tc>
                <w:tcPr>
                  <w:tcW w:w="1128" w:type="pct"/>
                  <w:vAlign w:val="center"/>
                </w:tcPr>
                <w:p w14:paraId="731C88BD" w14:textId="77777777" w:rsidR="00135A3A" w:rsidRPr="00603221" w:rsidRDefault="00135A3A" w:rsidP="00135A3A">
                  <w:pPr>
                    <w:spacing w:line="276" w:lineRule="auto"/>
                    <w:rPr>
                      <w:lang w:val="el-GR"/>
                    </w:rPr>
                  </w:pPr>
                </w:p>
              </w:tc>
              <w:tc>
                <w:tcPr>
                  <w:tcW w:w="709" w:type="pct"/>
                  <w:vAlign w:val="center"/>
                </w:tcPr>
                <w:p w14:paraId="28B6A0DD" w14:textId="77777777" w:rsidR="00135A3A" w:rsidRPr="00603221" w:rsidRDefault="00135A3A" w:rsidP="00135A3A">
                  <w:pPr>
                    <w:spacing w:line="276" w:lineRule="auto"/>
                    <w:rPr>
                      <w:lang w:val="el-GR"/>
                    </w:rPr>
                  </w:pPr>
                </w:p>
              </w:tc>
              <w:tc>
                <w:tcPr>
                  <w:tcW w:w="639" w:type="pct"/>
                  <w:shd w:val="clear" w:color="auto" w:fill="C0C0C0"/>
                </w:tcPr>
                <w:p w14:paraId="01460ED6" w14:textId="77777777" w:rsidR="00135A3A" w:rsidRPr="00603221" w:rsidRDefault="00135A3A" w:rsidP="00135A3A">
                  <w:pPr>
                    <w:spacing w:line="276" w:lineRule="auto"/>
                    <w:rPr>
                      <w:lang w:val="el-GR"/>
                    </w:rPr>
                  </w:pPr>
                </w:p>
              </w:tc>
            </w:tr>
            <w:tr w:rsidR="00135A3A" w:rsidRPr="00A46DB7" w14:paraId="3DD17F49" w14:textId="77777777" w:rsidTr="009C5EA6">
              <w:trPr>
                <w:trHeight w:val="380"/>
              </w:trPr>
              <w:tc>
                <w:tcPr>
                  <w:tcW w:w="3653" w:type="pct"/>
                  <w:gridSpan w:val="3"/>
                  <w:shd w:val="clear" w:color="auto" w:fill="C0C0C0"/>
                  <w:vAlign w:val="center"/>
                </w:tcPr>
                <w:p w14:paraId="4B71D38F" w14:textId="77777777" w:rsidR="00135A3A" w:rsidRPr="00603221" w:rsidRDefault="00135A3A" w:rsidP="00135A3A">
                  <w:pPr>
                    <w:spacing w:line="276" w:lineRule="auto"/>
                    <w:rPr>
                      <w:lang w:val="el-GR"/>
                    </w:rPr>
                  </w:pPr>
                  <w:r w:rsidRPr="00603221">
                    <w:rPr>
                      <w:b/>
                      <w:lang w:val="el-GR"/>
                    </w:rPr>
                    <w:t>ΜΕΡΙΚΟ ΣΥΝΟΛΟ (3)</w:t>
                  </w:r>
                </w:p>
              </w:tc>
              <w:tc>
                <w:tcPr>
                  <w:tcW w:w="709" w:type="pct"/>
                  <w:shd w:val="clear" w:color="auto" w:fill="C0C0C0"/>
                  <w:vAlign w:val="center"/>
                </w:tcPr>
                <w:p w14:paraId="68CDE6B2" w14:textId="77777777" w:rsidR="00135A3A" w:rsidRPr="00603221" w:rsidRDefault="00135A3A" w:rsidP="00135A3A">
                  <w:pPr>
                    <w:spacing w:line="276" w:lineRule="auto"/>
                    <w:rPr>
                      <w:lang w:val="el-GR"/>
                    </w:rPr>
                  </w:pPr>
                </w:p>
              </w:tc>
              <w:tc>
                <w:tcPr>
                  <w:tcW w:w="639" w:type="pct"/>
                  <w:shd w:val="clear" w:color="auto" w:fill="C0C0C0"/>
                </w:tcPr>
                <w:p w14:paraId="3E181B06" w14:textId="77777777" w:rsidR="00135A3A" w:rsidRPr="00603221" w:rsidRDefault="00135A3A" w:rsidP="00135A3A">
                  <w:pPr>
                    <w:spacing w:line="276" w:lineRule="auto"/>
                    <w:rPr>
                      <w:lang w:val="el-GR"/>
                    </w:rPr>
                  </w:pPr>
                </w:p>
              </w:tc>
            </w:tr>
          </w:tbl>
          <w:p w14:paraId="290CDFA6" w14:textId="77777777" w:rsidR="00135A3A" w:rsidRPr="00603221" w:rsidRDefault="00135A3A" w:rsidP="00135A3A">
            <w:pPr>
              <w:spacing w:line="276" w:lineRule="auto"/>
              <w:rPr>
                <w:lang w:val="el-GR"/>
              </w:rPr>
            </w:pPr>
            <w:r w:rsidRPr="00603221">
              <w:rPr>
                <w:lang w:val="el-GR"/>
              </w:rPr>
              <w:lastRenderedPageBreak/>
              <w:t xml:space="preserve">*ως </w:t>
            </w:r>
            <w:r w:rsidRPr="00603221">
              <w:rPr>
                <w:b/>
                <w:lang w:val="el-GR"/>
              </w:rPr>
              <w:t>Ποσοστό Συμμετοχής</w:t>
            </w:r>
            <w:r w:rsidRPr="00603221">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6DECABC2" w14:textId="77777777" w:rsidR="00135A3A" w:rsidRPr="00603221" w:rsidRDefault="00135A3A" w:rsidP="00135A3A">
            <w:pPr>
              <w:autoSpaceDE w:val="0"/>
              <w:autoSpaceDN w:val="0"/>
              <w:adjustRightInd w:val="0"/>
              <w:spacing w:after="70"/>
              <w:rPr>
                <w:b/>
                <w:bCs/>
                <w:lang w:val="el-GR" w:eastAsia="el-GR"/>
              </w:rPr>
            </w:pPr>
            <w:r w:rsidRPr="00603221">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DF02B0" w14:paraId="289E4315" w14:textId="77777777" w:rsidTr="009C5EA6">
        <w:tc>
          <w:tcPr>
            <w:tcW w:w="675" w:type="dxa"/>
          </w:tcPr>
          <w:p w14:paraId="54246971" w14:textId="77777777" w:rsidR="00135A3A" w:rsidRPr="00603221" w:rsidRDefault="00135A3A" w:rsidP="00135A3A">
            <w:r w:rsidRPr="00603221">
              <w:rPr>
                <w:lang w:val="el-GR"/>
              </w:rPr>
              <w:lastRenderedPageBreak/>
              <w:t>4</w:t>
            </w:r>
            <w:r w:rsidRPr="00603221">
              <w:t>.2</w:t>
            </w:r>
          </w:p>
        </w:tc>
        <w:tc>
          <w:tcPr>
            <w:tcW w:w="9180" w:type="dxa"/>
          </w:tcPr>
          <w:p w14:paraId="13EDE606" w14:textId="398D9561" w:rsidR="00135A3A" w:rsidRPr="00603221" w:rsidRDefault="00135A3A" w:rsidP="003329FF">
            <w:pPr>
              <w:suppressAutoHyphens w:val="0"/>
              <w:autoSpaceDE w:val="0"/>
              <w:autoSpaceDN w:val="0"/>
              <w:adjustRightInd w:val="0"/>
              <w:spacing w:after="70"/>
              <w:jc w:val="left"/>
              <w:rPr>
                <w:lang w:val="el-GR" w:eastAsia="el-GR"/>
              </w:rPr>
            </w:pPr>
            <w:r w:rsidRPr="00603221">
              <w:rPr>
                <w:lang w:val="el-GR" w:eastAsia="el-GR"/>
              </w:rPr>
              <w:t>Βιογραφικά σημειώματα της Ομάδας Έργου (</w:t>
            </w:r>
            <w:r w:rsidRPr="00603221">
              <w:rPr>
                <w:lang w:val="el-GR"/>
              </w:rPr>
              <w:t>βάσει του υποδείγματος / βλ. «</w:t>
            </w:r>
            <w:r w:rsidRPr="00603221">
              <w:rPr>
                <w:lang w:val="el-GR"/>
              </w:rPr>
              <w:fldChar w:fldCharType="begin"/>
            </w:r>
            <w:r w:rsidRPr="00603221">
              <w:rPr>
                <w:lang w:val="el-GR"/>
              </w:rPr>
              <w:instrText xml:space="preserve"> REF _Ref496624509 \h </w:instrText>
            </w:r>
            <w:r w:rsidRPr="00DF02B0">
              <w:rPr>
                <w:lang w:val="el-GR"/>
              </w:rPr>
              <w:instrText xml:space="preserve"> \* MERGEFORMAT </w:instrText>
            </w:r>
            <w:r w:rsidRPr="00603221">
              <w:rPr>
                <w:lang w:val="el-GR"/>
              </w:rPr>
            </w:r>
            <w:r w:rsidRPr="00603221">
              <w:rPr>
                <w:lang w:val="el-GR"/>
              </w:rPr>
              <w:fldChar w:fldCharType="separate"/>
            </w:r>
            <w:r w:rsidR="00AD3439" w:rsidRPr="00603221">
              <w:rPr>
                <w:lang w:val="el-GR"/>
              </w:rPr>
              <w:t xml:space="preserve">ΠΑΡΑΡΤΗΜΑ </w:t>
            </w:r>
            <w:r w:rsidR="00AD3439" w:rsidRPr="00AD3439">
              <w:t>Ι</w:t>
            </w:r>
            <w:r w:rsidR="00AD3439" w:rsidRPr="00603221">
              <w:t>V</w:t>
            </w:r>
            <w:r w:rsidR="00AD3439" w:rsidRPr="00603221">
              <w:rPr>
                <w:lang w:val="el-GR"/>
              </w:rPr>
              <w:t xml:space="preserve"> – Υπόδειγμα Βιογραφικού Σημειώματος</w:t>
            </w:r>
            <w:r w:rsidRPr="00603221">
              <w:rPr>
                <w:lang w:val="el-GR"/>
              </w:rPr>
              <w:fldChar w:fldCharType="end"/>
            </w:r>
            <w:r w:rsidRPr="00603221">
              <w:rPr>
                <w:lang w:val="el-GR"/>
              </w:rPr>
              <w:t>»)</w:t>
            </w:r>
          </w:p>
        </w:tc>
      </w:tr>
    </w:tbl>
    <w:p w14:paraId="5A803A5E" w14:textId="77777777" w:rsidR="00814752" w:rsidRPr="00603221" w:rsidRDefault="00814752">
      <w:pPr>
        <w:rPr>
          <w:b/>
          <w:bCs/>
          <w:lang w:val="el-GR"/>
        </w:rPr>
      </w:pPr>
    </w:p>
    <w:p w14:paraId="044C1BC4" w14:textId="6791FCEB" w:rsidR="008338F0" w:rsidRPr="00603221" w:rsidRDefault="003355E7">
      <w:pPr>
        <w:rPr>
          <w:b/>
          <w:lang w:val="el-GR"/>
        </w:rPr>
      </w:pPr>
      <w:r w:rsidRPr="00603221">
        <w:rPr>
          <w:b/>
          <w:bCs/>
          <w:lang w:val="el-GR"/>
        </w:rPr>
        <w:t xml:space="preserve">Β.5. </w:t>
      </w:r>
      <w:r w:rsidRPr="00603221">
        <w:rPr>
          <w:b/>
          <w:lang w:val="el-GR"/>
        </w:rPr>
        <w:t xml:space="preserve">Για την απόδειξη της συμμόρφωσής τους με </w:t>
      </w:r>
      <w:r w:rsidRPr="00603221">
        <w:rPr>
          <w:b/>
          <w:color w:val="000000"/>
          <w:lang w:val="el-GR"/>
        </w:rPr>
        <w:t xml:space="preserve">πρότυπα διασφάλισης ποιότητας </w:t>
      </w:r>
      <w:r w:rsidRPr="00603221">
        <w:rPr>
          <w:b/>
          <w:lang w:val="el-GR"/>
        </w:rPr>
        <w:t xml:space="preserve">της παραγράφου </w:t>
      </w:r>
      <w:r w:rsidR="006607CE" w:rsidRPr="00603221">
        <w:rPr>
          <w:b/>
          <w:lang w:val="el-GR"/>
        </w:rPr>
        <w:fldChar w:fldCharType="begin"/>
      </w:r>
      <w:r w:rsidR="006607CE" w:rsidRPr="00603221">
        <w:rPr>
          <w:b/>
          <w:lang w:val="el-GR"/>
        </w:rPr>
        <w:instrText xml:space="preserve"> REF _Ref496541651 \r \h </w:instrText>
      </w:r>
      <w:r w:rsidR="00DF02B0" w:rsidRPr="006719D5">
        <w:rPr>
          <w:b/>
          <w:lang w:val="el-GR"/>
        </w:rPr>
        <w:instrText xml:space="preserve"> \* MERGEFORMAT </w:instrText>
      </w:r>
      <w:r w:rsidR="006607CE" w:rsidRPr="00603221">
        <w:rPr>
          <w:b/>
          <w:lang w:val="el-GR"/>
        </w:rPr>
      </w:r>
      <w:r w:rsidR="006607CE" w:rsidRPr="00603221">
        <w:rPr>
          <w:b/>
          <w:lang w:val="el-GR"/>
        </w:rPr>
        <w:fldChar w:fldCharType="separate"/>
      </w:r>
      <w:r w:rsidR="00AD3439">
        <w:rPr>
          <w:b/>
          <w:cs/>
          <w:lang w:val="el-GR"/>
        </w:rPr>
        <w:t>‎</w:t>
      </w:r>
      <w:r w:rsidR="00AD3439">
        <w:rPr>
          <w:b/>
          <w:lang w:val="el-GR"/>
        </w:rPr>
        <w:t>2.2.7</w:t>
      </w:r>
      <w:r w:rsidR="006607CE" w:rsidRPr="00603221">
        <w:rPr>
          <w:b/>
          <w:lang w:val="el-GR"/>
        </w:rPr>
        <w:fldChar w:fldCharType="end"/>
      </w:r>
      <w:r w:rsidRPr="00603221">
        <w:rPr>
          <w:b/>
          <w:lang w:val="el-GR"/>
        </w:rPr>
        <w:t xml:space="preserve"> 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00814752" w:rsidRPr="00603221">
        <w:rPr>
          <w:b/>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A46DB7" w14:paraId="15730022" w14:textId="77777777" w:rsidTr="009C5EA6">
        <w:trPr>
          <w:trHeight w:val="711"/>
        </w:trPr>
        <w:tc>
          <w:tcPr>
            <w:tcW w:w="675" w:type="dxa"/>
            <w:shd w:val="clear" w:color="auto" w:fill="D9D9D9"/>
          </w:tcPr>
          <w:p w14:paraId="76D1EC17" w14:textId="77777777" w:rsidR="00BD358F" w:rsidRPr="00603221" w:rsidRDefault="00C40FB9" w:rsidP="009C5EA6">
            <w:pPr>
              <w:rPr>
                <w:b/>
              </w:rPr>
            </w:pPr>
            <w:r w:rsidRPr="00603221">
              <w:rPr>
                <w:b/>
                <w:lang w:val="el-GR"/>
              </w:rPr>
              <w:t>5</w:t>
            </w:r>
            <w:r w:rsidR="00BD358F" w:rsidRPr="00603221">
              <w:rPr>
                <w:b/>
              </w:rPr>
              <w:t>.</w:t>
            </w:r>
          </w:p>
        </w:tc>
        <w:tc>
          <w:tcPr>
            <w:tcW w:w="9180" w:type="dxa"/>
            <w:shd w:val="clear" w:color="auto" w:fill="D9D9D9"/>
          </w:tcPr>
          <w:p w14:paraId="163BC9F0" w14:textId="3C9EDC90" w:rsidR="00F17110" w:rsidRDefault="00BD358F" w:rsidP="00F17110">
            <w:pPr>
              <w:autoSpaceDE w:val="0"/>
              <w:autoSpaceDN w:val="0"/>
              <w:adjustRightInd w:val="0"/>
              <w:rPr>
                <w:b/>
                <w:bCs/>
                <w:lang w:val="el-GR"/>
              </w:rPr>
            </w:pPr>
            <w:r w:rsidRPr="00603221">
              <w:rPr>
                <w:b/>
                <w:lang w:val="el-GR" w:eastAsia="el-GR"/>
              </w:rPr>
              <w:t xml:space="preserve">Οι οικονομικοί φορείς που συμμετέχουν στη διαδικασία σύναψης της παρούσας απαιτείται </w:t>
            </w:r>
            <w:r w:rsidRPr="00603221">
              <w:rPr>
                <w:b/>
                <w:lang w:val="el-GR"/>
              </w:rPr>
              <w:t>να εξασφαλίζουν την ποιότητα των παρεχόμενων υπηρεσιών</w:t>
            </w:r>
            <w:r w:rsidR="00E1337D" w:rsidRPr="00603221">
              <w:rPr>
                <w:b/>
                <w:lang w:val="el-GR"/>
              </w:rPr>
              <w:t xml:space="preserve"> </w:t>
            </w:r>
            <w:r w:rsidRPr="00603221">
              <w:rPr>
                <w:b/>
                <w:lang w:val="el-GR"/>
              </w:rPr>
              <w:t>και να διαθέτουν οργανωμένο σύστημα διαχείρισης Ποιότητας</w:t>
            </w:r>
            <w:r w:rsidR="00643224" w:rsidRPr="00603221">
              <w:rPr>
                <w:b/>
                <w:bCs/>
                <w:lang w:val="el-GR"/>
              </w:rPr>
              <w:t xml:space="preserve"> </w:t>
            </w:r>
            <w:r w:rsidR="00F17110" w:rsidRPr="00F17110">
              <w:rPr>
                <w:b/>
                <w:bCs/>
                <w:lang w:val="el-GR"/>
              </w:rPr>
              <w:t xml:space="preserve">σύμφωνα με την παράγραφο </w:t>
            </w:r>
            <w:r w:rsidR="00F17110">
              <w:rPr>
                <w:b/>
                <w:bCs/>
                <w:lang w:val="el-GR"/>
              </w:rPr>
              <w:fldChar w:fldCharType="begin"/>
            </w:r>
            <w:r w:rsidR="00F17110">
              <w:rPr>
                <w:b/>
                <w:bCs/>
                <w:lang w:val="el-GR"/>
              </w:rPr>
              <w:instrText xml:space="preserve"> REF _Ref92969545 \r \h </w:instrText>
            </w:r>
            <w:r w:rsidR="00F17110">
              <w:rPr>
                <w:b/>
                <w:bCs/>
                <w:lang w:val="el-GR"/>
              </w:rPr>
            </w:r>
            <w:r w:rsidR="00F17110">
              <w:rPr>
                <w:b/>
                <w:bCs/>
                <w:lang w:val="el-GR"/>
              </w:rPr>
              <w:fldChar w:fldCharType="separate"/>
            </w:r>
            <w:r w:rsidR="00AD3439">
              <w:rPr>
                <w:b/>
                <w:bCs/>
                <w:cs/>
                <w:lang w:val="el-GR"/>
              </w:rPr>
              <w:t>‎</w:t>
            </w:r>
            <w:r w:rsidR="00AD3439">
              <w:rPr>
                <w:b/>
                <w:bCs/>
                <w:lang w:val="el-GR"/>
              </w:rPr>
              <w:t>2.2.7</w:t>
            </w:r>
            <w:r w:rsidR="00F17110">
              <w:rPr>
                <w:b/>
                <w:bCs/>
                <w:lang w:val="el-GR"/>
              </w:rPr>
              <w:fldChar w:fldCharType="end"/>
            </w:r>
            <w:r w:rsidR="00F17110">
              <w:rPr>
                <w:b/>
                <w:bCs/>
                <w:lang w:val="el-GR"/>
              </w:rPr>
              <w:t>.</w:t>
            </w:r>
          </w:p>
          <w:p w14:paraId="3B49B35E" w14:textId="307F1455" w:rsidR="00BD358F" w:rsidRPr="00603221" w:rsidRDefault="00BD358F" w:rsidP="00F17110">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BD358F" w:rsidRPr="00A46DB7" w14:paraId="1346EF5B" w14:textId="77777777" w:rsidTr="009C5EA6">
        <w:trPr>
          <w:trHeight w:val="1480"/>
        </w:trPr>
        <w:tc>
          <w:tcPr>
            <w:tcW w:w="675" w:type="dxa"/>
          </w:tcPr>
          <w:p w14:paraId="77D8C9CD" w14:textId="77777777" w:rsidR="00BD358F" w:rsidRPr="00603221" w:rsidRDefault="00C40FB9" w:rsidP="009C5EA6">
            <w:r w:rsidRPr="00603221">
              <w:rPr>
                <w:lang w:val="el-GR"/>
              </w:rPr>
              <w:t>5</w:t>
            </w:r>
            <w:r w:rsidR="00BD358F" w:rsidRPr="00603221">
              <w:t>.1</w:t>
            </w:r>
          </w:p>
        </w:tc>
        <w:tc>
          <w:tcPr>
            <w:tcW w:w="9180" w:type="dxa"/>
          </w:tcPr>
          <w:p w14:paraId="52C2B92E" w14:textId="77777777" w:rsidR="00BD358F" w:rsidRPr="00603221" w:rsidRDefault="00C81258" w:rsidP="00641C65">
            <w:pPr>
              <w:pStyle w:val="Tabletext"/>
              <w:jc w:val="both"/>
              <w:rPr>
                <w:rFonts w:cs="Tahoma"/>
                <w:szCs w:val="22"/>
                <w:lang w:eastAsia="el-GR"/>
              </w:rPr>
            </w:pPr>
            <w:r>
              <w:rPr>
                <w:rFonts w:cs="Tahoma"/>
                <w:sz w:val="22"/>
                <w:szCs w:val="22"/>
              </w:rPr>
              <w:t>Ο</w:t>
            </w:r>
            <w:r w:rsidRPr="00641C65">
              <w:rPr>
                <w:rFonts w:cs="Tahoma"/>
                <w:sz w:val="22"/>
                <w:szCs w:val="22"/>
              </w:rPr>
              <w:t>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rPr>
                <w:rFonts w:cs="Tahoma"/>
              </w:rPr>
              <w:t>.</w:t>
            </w:r>
          </w:p>
        </w:tc>
      </w:tr>
    </w:tbl>
    <w:p w14:paraId="23594124" w14:textId="77777777" w:rsidR="00221291" w:rsidRPr="00603221" w:rsidRDefault="00221291">
      <w:pPr>
        <w:rPr>
          <w:b/>
          <w:bCs/>
          <w:lang w:val="el-GR"/>
        </w:rPr>
      </w:pPr>
    </w:p>
    <w:p w14:paraId="3224B5B4" w14:textId="77777777" w:rsidR="00BD358F" w:rsidRPr="00603221" w:rsidRDefault="003355E7">
      <w:pPr>
        <w:rPr>
          <w:b/>
          <w:lang w:val="el-GR"/>
        </w:rPr>
      </w:pPr>
      <w:r w:rsidRPr="00603221">
        <w:rPr>
          <w:b/>
          <w:bCs/>
          <w:lang w:val="el-GR"/>
        </w:rPr>
        <w:t>Β.6.</w:t>
      </w:r>
      <w:r w:rsidRPr="00603221">
        <w:rPr>
          <w:lang w:val="el-GR"/>
        </w:rPr>
        <w:t xml:space="preserve"> </w:t>
      </w:r>
      <w:r w:rsidRPr="00603221">
        <w:rPr>
          <w:b/>
          <w:lang w:val="el-GR"/>
        </w:rPr>
        <w:t>Για την απόδειξη της νόμιμης σύστασης και εκπροσώπησης</w:t>
      </w:r>
      <w:r w:rsidR="00BD358F" w:rsidRPr="00603221">
        <w:rPr>
          <w:b/>
          <w:lang w:val="el-GR"/>
        </w:rPr>
        <w:t>:</w:t>
      </w:r>
    </w:p>
    <w:p w14:paraId="455B9A00" w14:textId="77777777" w:rsidR="002B2F6A" w:rsidRDefault="002B2F6A" w:rsidP="002B2F6A">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662FC325" w14:textId="77777777" w:rsidR="002B2F6A" w:rsidRPr="00374B84" w:rsidRDefault="002B2F6A" w:rsidP="002B2F6A">
      <w:pPr>
        <w:rPr>
          <w:lang w:val="el-GR"/>
        </w:rPr>
      </w:pPr>
      <w:r>
        <w:rPr>
          <w:lang w:val="el-GR"/>
        </w:rPr>
        <w:t xml:space="preserve">Ειδικότερα για τους </w:t>
      </w:r>
      <w:r w:rsidRPr="00374B84">
        <w:rPr>
          <w:lang w:val="el-GR"/>
        </w:rPr>
        <w:t>ημεδαπούς οικονομικούς φορείς προσκομίζονται:</w:t>
      </w:r>
    </w:p>
    <w:p w14:paraId="515E57C7" w14:textId="46A4E115" w:rsidR="002B2F6A" w:rsidRPr="00374B84" w:rsidRDefault="002B2F6A" w:rsidP="002B2F6A">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800D0D">
        <w:rPr>
          <w:lang w:val="el-GR"/>
        </w:rPr>
        <w:t xml:space="preserve"> </w:t>
      </w:r>
      <w:r w:rsidRPr="00374B84">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B5A585E" w14:textId="77777777" w:rsidR="002B2F6A" w:rsidRDefault="002B2F6A" w:rsidP="002B2F6A">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43FCD747" w14:textId="77777777" w:rsidR="002B2F6A" w:rsidRPr="005609B2" w:rsidRDefault="002B2F6A" w:rsidP="002B2F6A">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 xml:space="preserve">ανάλογα με τη νομική μορφή του οικονομικού </w:t>
      </w:r>
      <w:r w:rsidRPr="005609B2">
        <w:rPr>
          <w:color w:val="000000"/>
          <w:lang w:val="el-GR"/>
        </w:rPr>
        <w:lastRenderedPageBreak/>
        <w:t>φορέα), συνοδευόμενα από υπεύθυνη δήλωση του νόμιμου εκπροσώπου ότι εξακολουθούν να ισχύουν κατά την υποβολή τους.</w:t>
      </w:r>
    </w:p>
    <w:p w14:paraId="55DBA36C" w14:textId="77777777" w:rsidR="002B2F6A" w:rsidRPr="005609B2" w:rsidRDefault="002B2F6A" w:rsidP="002B2F6A">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77777777" w:rsidR="002B2F6A" w:rsidRPr="005609B2" w:rsidRDefault="002B2F6A" w:rsidP="002B2F6A">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5609B2" w:rsidRDefault="002B2F6A" w:rsidP="002B2F6A">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77777777" w:rsidR="002B2F6A" w:rsidRPr="005609B2" w:rsidRDefault="002B2F6A" w:rsidP="002B2F6A">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2BE3E17" w14:textId="77777777" w:rsidR="008338F0" w:rsidRPr="00603221" w:rsidRDefault="008338F0">
      <w:pPr>
        <w:rPr>
          <w:b/>
          <w:bCs/>
          <w:lang w:val="el-GR"/>
        </w:rPr>
      </w:pPr>
    </w:p>
    <w:p w14:paraId="3760DD82" w14:textId="77777777" w:rsidR="002B2F6A" w:rsidRPr="005609B2" w:rsidRDefault="002B2F6A" w:rsidP="002B2F6A">
      <w:pPr>
        <w:rPr>
          <w:color w:val="000000"/>
          <w:lang w:val="el-GR"/>
        </w:rPr>
      </w:pPr>
      <w:r w:rsidRPr="005609B2">
        <w:rPr>
          <w:b/>
          <w:bCs/>
          <w:color w:val="000000"/>
          <w:lang w:val="el-GR"/>
        </w:rPr>
        <w:t>Β.7.</w:t>
      </w:r>
      <w:r w:rsidRPr="005609B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77777777" w:rsidR="002B2F6A" w:rsidRPr="005609B2" w:rsidRDefault="002B2F6A" w:rsidP="002B2F6A">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77777777" w:rsidR="002B2F6A" w:rsidRPr="005609B2" w:rsidRDefault="002B2F6A" w:rsidP="002B2F6A">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4311103D" w14:textId="28CE904B" w:rsidR="00C81258" w:rsidRDefault="002B2F6A" w:rsidP="00AC2E76">
      <w:pPr>
        <w:rPr>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color w:val="000000"/>
          <w:lang w:val="en-US"/>
        </w:rPr>
        <w:t>i</w:t>
      </w:r>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00A8BC2C" w14:textId="77777777" w:rsidR="002B2F6A" w:rsidRPr="002B2F6A" w:rsidRDefault="002B2F6A" w:rsidP="00C81258">
      <w:pPr>
        <w:rPr>
          <w:lang w:val="el-GR"/>
        </w:rPr>
      </w:pPr>
      <w:r w:rsidRPr="002B2F6A">
        <w:rPr>
          <w:b/>
          <w:bCs/>
          <w:lang w:val="el-GR"/>
        </w:rPr>
        <w:t>Β.8.</w:t>
      </w:r>
      <w:r w:rsidRPr="0082185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975DAF3" w14:textId="178261D8" w:rsidR="00AC2E76" w:rsidRPr="00603221" w:rsidRDefault="00C81258">
      <w:pPr>
        <w:rPr>
          <w:b/>
          <w:bCs/>
          <w:lang w:val="el-GR"/>
        </w:rPr>
      </w:pPr>
      <w:r w:rsidRPr="00AB1795">
        <w:rPr>
          <w:lang w:val="el-GR"/>
        </w:rPr>
        <w:t xml:space="preserve">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w:t>
      </w:r>
      <w:r w:rsidRPr="00AB1795">
        <w:rPr>
          <w:lang w:val="el-GR"/>
        </w:rPr>
        <w:lastRenderedPageBreak/>
        <w:t>τη συμμετοχή της στο Διαγωνισμό και την εκπροσώπηση της Ένωσης και των μελών της έναντι της Αναθέτουσας Αρχής.</w:t>
      </w:r>
    </w:p>
    <w:p w14:paraId="095D4BB6" w14:textId="513B846A" w:rsidR="002B2F6A" w:rsidRDefault="003355E7" w:rsidP="002B2F6A">
      <w:pPr>
        <w:rPr>
          <w:lang w:val="el-GR"/>
        </w:rPr>
      </w:pPr>
      <w:r w:rsidRPr="00603221">
        <w:rPr>
          <w:b/>
          <w:bCs/>
          <w:lang w:val="el-GR"/>
        </w:rPr>
        <w:t>Β.</w:t>
      </w:r>
      <w:r w:rsidR="00B73B6E">
        <w:rPr>
          <w:b/>
          <w:bCs/>
          <w:lang w:val="el-GR"/>
        </w:rPr>
        <w:t>9</w:t>
      </w:r>
      <w:r w:rsidRPr="00603221">
        <w:rPr>
          <w:b/>
          <w:bCs/>
          <w:lang w:val="el-GR"/>
        </w:rPr>
        <w:t>.</w:t>
      </w:r>
      <w:r w:rsidRPr="00603221">
        <w:rPr>
          <w:lang w:val="el-GR"/>
        </w:rPr>
        <w:t xml:space="preserve"> </w:t>
      </w:r>
      <w:r w:rsidR="002B2F6A" w:rsidRPr="002B2F6A">
        <w:rPr>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5B2E37C4" w14:textId="49D03B36" w:rsidR="002B2F6A" w:rsidRDefault="002B2F6A" w:rsidP="002B2F6A">
      <w:pPr>
        <w:rPr>
          <w:color w:val="000000"/>
          <w:lang w:val="el-GR"/>
        </w:rPr>
      </w:pPr>
      <w:r w:rsidRPr="002B2F6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800D0D">
        <w:rPr>
          <w:lang w:val="el-GR"/>
        </w:rPr>
        <w:t xml:space="preserve"> </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393A8D1" w14:textId="7FF051B7" w:rsidR="008248FB" w:rsidRDefault="002B2F6A" w:rsidP="002B2F6A">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3D8F916D" w14:textId="417BC6CD" w:rsidR="008248FB" w:rsidRPr="00603221" w:rsidRDefault="00EB1543" w:rsidP="00EB1543">
      <w:pPr>
        <w:rPr>
          <w:color w:val="000000"/>
          <w:lang w:val="el-GR"/>
        </w:rPr>
      </w:pPr>
      <w:r w:rsidRPr="00603221">
        <w:rPr>
          <w:b/>
          <w:bCs/>
          <w:lang w:val="el-GR"/>
        </w:rPr>
        <w:t>Β.</w:t>
      </w:r>
      <w:r w:rsidR="00B73B6E">
        <w:rPr>
          <w:b/>
          <w:bCs/>
          <w:lang w:val="el-GR"/>
        </w:rPr>
        <w:t>10</w:t>
      </w:r>
      <w:r w:rsidRPr="00603221">
        <w:rPr>
          <w:b/>
          <w:bCs/>
          <w:lang w:val="el-GR"/>
        </w:rPr>
        <w:t>.</w:t>
      </w:r>
      <w:r w:rsidRPr="00603221">
        <w:rPr>
          <w:lang w:val="el-GR"/>
        </w:rPr>
        <w:t xml:space="preserve"> </w:t>
      </w:r>
      <w:r w:rsidR="002B2F6A"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B4BA456" w14:textId="3C30CEC9" w:rsidR="002B2F6A" w:rsidRPr="00611572" w:rsidRDefault="002B2F6A" w:rsidP="002B2F6A">
      <w:pPr>
        <w:rPr>
          <w:b/>
          <w:bCs/>
          <w:lang w:val="el-GR"/>
        </w:rPr>
      </w:pPr>
      <w:r>
        <w:rPr>
          <w:b/>
          <w:bCs/>
          <w:lang w:val="el-GR"/>
        </w:rPr>
        <w:t>Β.1</w:t>
      </w:r>
      <w:r w:rsidR="00B73B6E">
        <w:rPr>
          <w:b/>
          <w:bCs/>
          <w:lang w:val="el-GR"/>
        </w:rPr>
        <w:t>1</w:t>
      </w:r>
      <w:r>
        <w:rPr>
          <w:b/>
          <w:bCs/>
          <w:lang w:val="el-GR"/>
        </w:rPr>
        <w:t xml:space="preserve">. </w:t>
      </w:r>
      <w:r w:rsidRPr="00611572">
        <w:rPr>
          <w:b/>
          <w:bCs/>
          <w:lang w:val="el-GR"/>
        </w:rPr>
        <w:t>Επισημαίνεται ότι γίνονται αποδεκτές:</w:t>
      </w:r>
    </w:p>
    <w:p w14:paraId="7FEC69BB" w14:textId="77777777" w:rsidR="002B2F6A" w:rsidRPr="00611572" w:rsidRDefault="002B2F6A" w:rsidP="00B53314">
      <w:pPr>
        <w:numPr>
          <w:ilvl w:val="0"/>
          <w:numId w:val="5"/>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448680E9" w:rsidR="00C40FB9" w:rsidRPr="003C7229" w:rsidRDefault="002B2F6A" w:rsidP="00B53314">
      <w:pPr>
        <w:numPr>
          <w:ilvl w:val="0"/>
          <w:numId w:val="5"/>
        </w:numPr>
        <w:rPr>
          <w:lang w:val="el-GR"/>
        </w:rPr>
      </w:pPr>
      <w:r w:rsidRPr="00611572">
        <w:rPr>
          <w:b/>
          <w:bCs/>
          <w:lang w:val="el-GR"/>
        </w:rPr>
        <w:t xml:space="preserve">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w:t>
      </w:r>
      <w:r w:rsidR="00E34231">
        <w:rPr>
          <w:b/>
          <w:bCs/>
          <w:lang w:val="el-GR"/>
        </w:rPr>
        <w:t>τους</w:t>
      </w:r>
    </w:p>
    <w:p w14:paraId="75FA41CC" w14:textId="77777777" w:rsidR="00E34231" w:rsidRPr="00603221" w:rsidRDefault="00E34231" w:rsidP="003C7229">
      <w:pPr>
        <w:ind w:left="360"/>
        <w:rPr>
          <w:lang w:val="el-GR"/>
        </w:rPr>
      </w:pPr>
    </w:p>
    <w:p w14:paraId="601D999A" w14:textId="77777777" w:rsidR="00C33C73" w:rsidRPr="00603221" w:rsidRDefault="00C33C73" w:rsidP="00461221">
      <w:pPr>
        <w:pStyle w:val="2"/>
        <w:rPr>
          <w:rFonts w:cs="Tahoma"/>
          <w:lang w:val="el-GR"/>
        </w:rPr>
      </w:pPr>
      <w:r w:rsidRPr="00603221">
        <w:rPr>
          <w:rFonts w:cs="Tahoma"/>
          <w:lang w:val="el-GR"/>
        </w:rPr>
        <w:tab/>
      </w:r>
      <w:bookmarkStart w:id="147" w:name="_Toc109811149"/>
      <w:r w:rsidRPr="00603221">
        <w:rPr>
          <w:rFonts w:cs="Tahoma"/>
          <w:lang w:val="el-GR"/>
        </w:rPr>
        <w:t>Κριτήρια Ανάθεσης</w:t>
      </w:r>
      <w:bookmarkEnd w:id="147"/>
      <w:r w:rsidRPr="00603221">
        <w:rPr>
          <w:rFonts w:cs="Tahoma"/>
          <w:lang w:val="el-GR"/>
        </w:rPr>
        <w:t xml:space="preserve"> </w:t>
      </w:r>
    </w:p>
    <w:p w14:paraId="6A9A94FD" w14:textId="77777777" w:rsidR="008338F0" w:rsidRPr="00603221" w:rsidRDefault="003355E7" w:rsidP="00A9034C">
      <w:pPr>
        <w:pStyle w:val="3"/>
        <w:ind w:left="709" w:hanging="709"/>
        <w:rPr>
          <w:lang w:val="el-GR"/>
        </w:rPr>
      </w:pPr>
      <w:bookmarkStart w:id="148" w:name="_Ref496542191"/>
      <w:bookmarkStart w:id="149" w:name="_Toc109811150"/>
      <w:r w:rsidRPr="00603221">
        <w:rPr>
          <w:lang w:val="el-GR"/>
        </w:rPr>
        <w:t>Κριτήριο ανάθεσης</w:t>
      </w:r>
      <w:bookmarkEnd w:id="148"/>
      <w:bookmarkEnd w:id="149"/>
    </w:p>
    <w:p w14:paraId="7A79F2CB" w14:textId="4FA4795F" w:rsidR="008338F0" w:rsidRPr="00603221" w:rsidRDefault="003355E7" w:rsidP="003229E9">
      <w:pPr>
        <w:spacing w:after="240"/>
        <w:rPr>
          <w:i/>
          <w:color w:val="5B9BD5"/>
          <w:lang w:val="el-GR"/>
        </w:rPr>
      </w:pPr>
      <w:r w:rsidRPr="00603221">
        <w:rPr>
          <w:lang w:val="el-GR"/>
        </w:rPr>
        <w:t>Κριτήριο ανάθεσης της Σύμβασης είναι η πλέον συμφέρουσα από οικονομική άποψη προσφορά</w:t>
      </w:r>
      <w:r w:rsidR="00DD2BF2" w:rsidRPr="00603221">
        <w:rPr>
          <w:lang w:val="el-GR"/>
        </w:rPr>
        <w:t xml:space="preserve"> </w:t>
      </w:r>
      <w:r w:rsidRPr="00603221">
        <w:rPr>
          <w:lang w:val="el-GR"/>
        </w:rPr>
        <w:t xml:space="preserve">βάσει βέλτιστης σχέσης ποιότητας – τιμής, η οποία εκτιμάται βάσει των κάτωθι κριτηρίων: </w:t>
      </w:r>
    </w:p>
    <w:p w14:paraId="051BD4C7" w14:textId="64A29032" w:rsidR="006C5D9C" w:rsidRDefault="006C5D9C" w:rsidP="000B187C">
      <w:pPr>
        <w:rPr>
          <w:i/>
          <w:color w:val="5B9BD5"/>
          <w:lang w:val="el-GR"/>
        </w:rPr>
      </w:pPr>
    </w:p>
    <w:p w14:paraId="4B82B09F" w14:textId="77777777" w:rsidR="00901258" w:rsidRDefault="00901258" w:rsidP="000B187C">
      <w:pPr>
        <w:rPr>
          <w:i/>
          <w:color w:val="5B9BD5"/>
          <w:lang w:val="el-GR"/>
        </w:rPr>
      </w:pPr>
    </w:p>
    <w:tbl>
      <w:tblPr>
        <w:tblW w:w="541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0"/>
        <w:gridCol w:w="4636"/>
        <w:gridCol w:w="1714"/>
        <w:gridCol w:w="2897"/>
        <w:gridCol w:w="10"/>
      </w:tblGrid>
      <w:tr w:rsidR="006C5D9C" w:rsidRPr="006C5D9C" w14:paraId="00D8B35F" w14:textId="77777777" w:rsidTr="007744AC">
        <w:trPr>
          <w:trHeight w:val="595"/>
          <w:jc w:val="center"/>
        </w:trPr>
        <w:tc>
          <w:tcPr>
            <w:tcW w:w="5000" w:type="pct"/>
            <w:gridSpan w:val="5"/>
            <w:shd w:val="clear" w:color="auto" w:fill="B3B3B3"/>
          </w:tcPr>
          <w:p w14:paraId="2A14F3C6" w14:textId="77777777" w:rsidR="006C5D9C" w:rsidRPr="006C5D9C" w:rsidRDefault="006C5D9C" w:rsidP="006C5D9C">
            <w:pPr>
              <w:numPr>
                <w:ilvl w:val="12"/>
                <w:numId w:val="0"/>
              </w:numPr>
              <w:jc w:val="center"/>
              <w:rPr>
                <w:b/>
                <w:lang w:val="el-GR"/>
              </w:rPr>
            </w:pPr>
            <w:r w:rsidRPr="006C5D9C">
              <w:rPr>
                <w:b/>
                <w:lang w:val="el-GR"/>
              </w:rPr>
              <w:lastRenderedPageBreak/>
              <w:t xml:space="preserve">ΠΙΝΑΚΑΣ ΚΡΙΤΗΡΙΩΝ ΑΞΙΟΛΟΓΗΣΗΣ </w:t>
            </w:r>
          </w:p>
        </w:tc>
      </w:tr>
      <w:tr w:rsidR="006C5D9C" w:rsidRPr="00A46DB7" w14:paraId="4F261847" w14:textId="77777777" w:rsidTr="007744AC">
        <w:trPr>
          <w:gridAfter w:val="1"/>
          <w:wAfter w:w="5" w:type="pct"/>
          <w:trHeight w:val="595"/>
          <w:jc w:val="center"/>
        </w:trPr>
        <w:tc>
          <w:tcPr>
            <w:tcW w:w="561" w:type="pct"/>
            <w:shd w:val="clear" w:color="auto" w:fill="B3B3B3"/>
          </w:tcPr>
          <w:p w14:paraId="1465FF15" w14:textId="77777777" w:rsidR="006C5D9C" w:rsidRPr="006C5D9C" w:rsidRDefault="006C5D9C" w:rsidP="006C5D9C">
            <w:pPr>
              <w:suppressAutoHyphens w:val="0"/>
              <w:jc w:val="center"/>
              <w:rPr>
                <w:b/>
                <w:lang w:val="el-GR"/>
              </w:rPr>
            </w:pPr>
            <w:r w:rsidRPr="006C5D9C">
              <w:rPr>
                <w:b/>
                <w:lang w:val="el-GR"/>
              </w:rPr>
              <w:t xml:space="preserve">Κριτήριο </w:t>
            </w:r>
          </w:p>
        </w:tc>
        <w:tc>
          <w:tcPr>
            <w:tcW w:w="2223" w:type="pct"/>
            <w:shd w:val="clear" w:color="auto" w:fill="B3B3B3"/>
          </w:tcPr>
          <w:p w14:paraId="27F78B9E" w14:textId="77777777" w:rsidR="006C5D9C" w:rsidRPr="006C5D9C" w:rsidRDefault="006C5D9C" w:rsidP="006C5D9C">
            <w:pPr>
              <w:numPr>
                <w:ilvl w:val="12"/>
                <w:numId w:val="0"/>
              </w:numPr>
              <w:jc w:val="center"/>
              <w:rPr>
                <w:b/>
                <w:lang w:val="el-GR"/>
              </w:rPr>
            </w:pPr>
            <w:r w:rsidRPr="006C5D9C">
              <w:rPr>
                <w:b/>
                <w:lang w:val="el-GR"/>
              </w:rPr>
              <w:t>Περιγραφή</w:t>
            </w:r>
          </w:p>
        </w:tc>
        <w:tc>
          <w:tcPr>
            <w:tcW w:w="822" w:type="pct"/>
            <w:shd w:val="clear" w:color="auto" w:fill="B3B3B3"/>
          </w:tcPr>
          <w:p w14:paraId="5EB3FA36" w14:textId="35CD79DE" w:rsidR="006C5D9C" w:rsidRPr="006C5D9C" w:rsidRDefault="006C5D9C" w:rsidP="006C5D9C">
            <w:pPr>
              <w:numPr>
                <w:ilvl w:val="12"/>
                <w:numId w:val="0"/>
              </w:numPr>
              <w:jc w:val="center"/>
              <w:rPr>
                <w:b/>
                <w:lang w:val="el-GR"/>
              </w:rPr>
            </w:pPr>
            <w:r w:rsidRPr="006C5D9C">
              <w:rPr>
                <w:b/>
                <w:lang w:val="el-GR"/>
              </w:rPr>
              <w:t>Συντελεστής Βαρύτητας</w:t>
            </w:r>
          </w:p>
        </w:tc>
        <w:tc>
          <w:tcPr>
            <w:tcW w:w="1389" w:type="pct"/>
            <w:shd w:val="clear" w:color="auto" w:fill="B3B3B3"/>
          </w:tcPr>
          <w:p w14:paraId="3992C897" w14:textId="77777777" w:rsidR="006C5D9C" w:rsidRPr="006C5D9C" w:rsidRDefault="006C5D9C" w:rsidP="006C5D9C">
            <w:pPr>
              <w:numPr>
                <w:ilvl w:val="12"/>
                <w:numId w:val="0"/>
              </w:numPr>
              <w:jc w:val="center"/>
              <w:rPr>
                <w:b/>
                <w:lang w:val="el-GR"/>
              </w:rPr>
            </w:pPr>
            <w:r w:rsidRPr="006C5D9C">
              <w:rPr>
                <w:b/>
                <w:lang w:val="el-GR"/>
              </w:rPr>
              <w:t>Παραπομπή σε παρ. απαίτησης της διακήρυξης</w:t>
            </w:r>
          </w:p>
        </w:tc>
      </w:tr>
      <w:tr w:rsidR="006C5D9C" w:rsidRPr="006C5D9C" w14:paraId="1EF5B5D5" w14:textId="77777777" w:rsidTr="007744AC">
        <w:trPr>
          <w:trHeight w:val="391"/>
          <w:jc w:val="center"/>
        </w:trPr>
        <w:tc>
          <w:tcPr>
            <w:tcW w:w="5000" w:type="pct"/>
            <w:gridSpan w:val="5"/>
            <w:shd w:val="clear" w:color="auto" w:fill="B3B3B3"/>
            <w:vAlign w:val="center"/>
          </w:tcPr>
          <w:p w14:paraId="037E4A51" w14:textId="77777777" w:rsidR="006C5D9C" w:rsidRPr="006C5D9C" w:rsidRDefault="006C5D9C" w:rsidP="006C5D9C">
            <w:pPr>
              <w:numPr>
                <w:ilvl w:val="12"/>
                <w:numId w:val="0"/>
              </w:numPr>
              <w:jc w:val="left"/>
              <w:rPr>
                <w:b/>
                <w:lang w:val="el-GR"/>
              </w:rPr>
            </w:pPr>
            <w:r w:rsidRPr="006C5D9C">
              <w:rPr>
                <w:b/>
                <w:lang w:val="el-GR"/>
              </w:rPr>
              <w:t xml:space="preserve">Ομάδα Α </w:t>
            </w:r>
          </w:p>
        </w:tc>
      </w:tr>
      <w:tr w:rsidR="006C5D9C" w:rsidRPr="006C5D9C" w14:paraId="45BE008C" w14:textId="77777777" w:rsidTr="007744AC">
        <w:trPr>
          <w:gridAfter w:val="1"/>
          <w:wAfter w:w="5" w:type="pct"/>
          <w:trHeight w:val="1115"/>
          <w:jc w:val="center"/>
        </w:trPr>
        <w:tc>
          <w:tcPr>
            <w:tcW w:w="561" w:type="pct"/>
            <w:shd w:val="clear" w:color="auto" w:fill="B3B3B3"/>
            <w:vAlign w:val="center"/>
          </w:tcPr>
          <w:p w14:paraId="534D6CE4" w14:textId="77777777" w:rsidR="006C5D9C" w:rsidRPr="006C5D9C" w:rsidRDefault="006C5D9C" w:rsidP="00B53314">
            <w:pPr>
              <w:numPr>
                <w:ilvl w:val="0"/>
                <w:numId w:val="11"/>
              </w:numPr>
              <w:tabs>
                <w:tab w:val="num" w:pos="317"/>
              </w:tabs>
              <w:suppressAutoHyphens w:val="0"/>
              <w:contextualSpacing/>
              <w:jc w:val="left"/>
              <w:rPr>
                <w:b/>
                <w:bCs/>
                <w:lang w:val="el-GR"/>
              </w:rPr>
            </w:pPr>
          </w:p>
        </w:tc>
        <w:tc>
          <w:tcPr>
            <w:tcW w:w="2223" w:type="pct"/>
            <w:shd w:val="clear" w:color="auto" w:fill="B3B3B3"/>
            <w:vAlign w:val="center"/>
          </w:tcPr>
          <w:p w14:paraId="5C574FBA" w14:textId="2A8292B8" w:rsidR="006C5D9C" w:rsidRPr="006C5D9C" w:rsidRDefault="002B4328" w:rsidP="006C5D9C">
            <w:pPr>
              <w:numPr>
                <w:ilvl w:val="12"/>
                <w:numId w:val="0"/>
              </w:numPr>
              <w:jc w:val="center"/>
              <w:rPr>
                <w:b/>
                <w:bCs/>
                <w:i/>
                <w:color w:val="5B9BD5"/>
                <w:lang w:val="el-GR"/>
              </w:rPr>
            </w:pPr>
            <w:r w:rsidRPr="00577AB4">
              <w:rPr>
                <w:b/>
                <w:bCs/>
                <w:lang w:val="el-GR" w:eastAsia="el-GR"/>
              </w:rPr>
              <w:t>Κατανόηση περιβάλλοντος και ειδικών απαιτήσεων</w:t>
            </w:r>
          </w:p>
        </w:tc>
        <w:tc>
          <w:tcPr>
            <w:tcW w:w="822" w:type="pct"/>
            <w:shd w:val="clear" w:color="auto" w:fill="B3B3B3"/>
          </w:tcPr>
          <w:p w14:paraId="0B36D03D" w14:textId="77777777" w:rsidR="00577AB4" w:rsidRPr="00577AB4" w:rsidRDefault="00577AB4" w:rsidP="006C5D9C">
            <w:pPr>
              <w:numPr>
                <w:ilvl w:val="12"/>
                <w:numId w:val="0"/>
              </w:numPr>
              <w:jc w:val="center"/>
              <w:rPr>
                <w:b/>
                <w:bCs/>
                <w:lang w:val="el-GR"/>
              </w:rPr>
            </w:pPr>
          </w:p>
          <w:p w14:paraId="6CF2B628" w14:textId="59DE1AC5" w:rsidR="006C5D9C" w:rsidRPr="006C5D9C" w:rsidRDefault="006D6DEC" w:rsidP="006C5D9C">
            <w:pPr>
              <w:numPr>
                <w:ilvl w:val="12"/>
                <w:numId w:val="0"/>
              </w:numPr>
              <w:jc w:val="center"/>
              <w:rPr>
                <w:b/>
                <w:bCs/>
                <w:lang w:val="el-GR"/>
              </w:rPr>
            </w:pPr>
            <w:r>
              <w:rPr>
                <w:b/>
                <w:bCs/>
                <w:lang w:val="en-US"/>
              </w:rPr>
              <w:t>10</w:t>
            </w:r>
            <w:r w:rsidR="006C5D9C" w:rsidRPr="006C5D9C">
              <w:rPr>
                <w:b/>
                <w:bCs/>
                <w:lang w:val="el-GR"/>
              </w:rPr>
              <w:t>%</w:t>
            </w:r>
          </w:p>
        </w:tc>
        <w:tc>
          <w:tcPr>
            <w:tcW w:w="1389" w:type="pct"/>
            <w:shd w:val="clear" w:color="auto" w:fill="B3B3B3"/>
            <w:vAlign w:val="center"/>
          </w:tcPr>
          <w:p w14:paraId="36430FB2" w14:textId="7C155A0F" w:rsidR="006C5D9C" w:rsidRPr="006C5D9C" w:rsidRDefault="006C5D9C" w:rsidP="006C5D9C">
            <w:pPr>
              <w:numPr>
                <w:ilvl w:val="12"/>
                <w:numId w:val="0"/>
              </w:numPr>
              <w:jc w:val="center"/>
              <w:rPr>
                <w:b/>
                <w:bCs/>
                <w:lang w:val="el-GR"/>
              </w:rPr>
            </w:pPr>
          </w:p>
        </w:tc>
      </w:tr>
      <w:tr w:rsidR="006C5D9C" w:rsidRPr="006C5D9C" w14:paraId="5DB155A1" w14:textId="77777777" w:rsidTr="007744AC">
        <w:trPr>
          <w:gridAfter w:val="1"/>
          <w:wAfter w:w="5" w:type="pct"/>
          <w:trHeight w:val="495"/>
          <w:jc w:val="center"/>
        </w:trPr>
        <w:tc>
          <w:tcPr>
            <w:tcW w:w="561" w:type="pct"/>
          </w:tcPr>
          <w:p w14:paraId="2527CF61" w14:textId="77777777" w:rsidR="006C5D9C" w:rsidRPr="006C5D9C" w:rsidRDefault="006C5D9C" w:rsidP="006C5D9C">
            <w:pPr>
              <w:tabs>
                <w:tab w:val="num" w:pos="317"/>
              </w:tabs>
              <w:suppressAutoHyphens w:val="0"/>
              <w:ind w:left="142"/>
              <w:jc w:val="left"/>
              <w:rPr>
                <w:b/>
                <w:lang w:val="el-GR"/>
              </w:rPr>
            </w:pPr>
            <w:r w:rsidRPr="006C5D9C">
              <w:rPr>
                <w:b/>
                <w:lang w:val="el-GR"/>
              </w:rPr>
              <w:t>1.1</w:t>
            </w:r>
          </w:p>
        </w:tc>
        <w:tc>
          <w:tcPr>
            <w:tcW w:w="2223" w:type="pct"/>
          </w:tcPr>
          <w:p w14:paraId="034B91E3" w14:textId="3F3F25EF" w:rsidR="006C5D9C" w:rsidRPr="006C5D9C" w:rsidRDefault="00D25F98" w:rsidP="00476E1B">
            <w:pPr>
              <w:numPr>
                <w:ilvl w:val="12"/>
                <w:numId w:val="0"/>
              </w:numPr>
              <w:jc w:val="left"/>
              <w:rPr>
                <w:lang w:val="el-GR"/>
              </w:rPr>
            </w:pPr>
            <w:r>
              <w:rPr>
                <w:lang w:val="el-GR"/>
              </w:rPr>
              <w:t>Σκοπός και στόχοι</w:t>
            </w:r>
            <w:r w:rsidR="004C6C9D">
              <w:rPr>
                <w:lang w:val="el-GR"/>
              </w:rPr>
              <w:t xml:space="preserve"> του έργου</w:t>
            </w:r>
          </w:p>
        </w:tc>
        <w:tc>
          <w:tcPr>
            <w:tcW w:w="822" w:type="pct"/>
          </w:tcPr>
          <w:p w14:paraId="0528562F" w14:textId="4D6980DB" w:rsidR="006C5D9C" w:rsidRPr="006C5D9C" w:rsidRDefault="006D6DEC" w:rsidP="006C5D9C">
            <w:pPr>
              <w:numPr>
                <w:ilvl w:val="12"/>
                <w:numId w:val="0"/>
              </w:numPr>
              <w:jc w:val="center"/>
              <w:rPr>
                <w:lang w:val="el-GR"/>
              </w:rPr>
            </w:pPr>
            <w:r>
              <w:rPr>
                <w:lang w:val="en-US"/>
              </w:rPr>
              <w:t>5</w:t>
            </w:r>
            <w:r w:rsidR="006C5D9C" w:rsidRPr="006C5D9C">
              <w:rPr>
                <w:lang w:val="el-GR"/>
              </w:rPr>
              <w:t>%</w:t>
            </w:r>
          </w:p>
        </w:tc>
        <w:tc>
          <w:tcPr>
            <w:tcW w:w="1389" w:type="pct"/>
            <w:vAlign w:val="center"/>
          </w:tcPr>
          <w:p w14:paraId="777EFCB3" w14:textId="17B91FB9" w:rsidR="006C5D9C" w:rsidRPr="006C5D9C" w:rsidRDefault="00DD2837" w:rsidP="006C5D9C">
            <w:pPr>
              <w:numPr>
                <w:ilvl w:val="12"/>
                <w:numId w:val="0"/>
              </w:numPr>
              <w:jc w:val="center"/>
              <w:rPr>
                <w:lang w:val="el-GR"/>
              </w:rPr>
            </w:pPr>
            <w:r>
              <w:rPr>
                <w:lang w:val="el-GR"/>
              </w:rPr>
              <w:fldChar w:fldCharType="begin"/>
            </w:r>
            <w:r>
              <w:rPr>
                <w:lang w:val="el-GR"/>
              </w:rPr>
              <w:instrText xml:space="preserve"> REF _Ref42101552 \r \h </w:instrText>
            </w:r>
            <w:r w:rsidR="00476E1B">
              <w:rPr>
                <w:lang w:val="el-GR"/>
              </w:rPr>
              <w:instrText xml:space="preserve"> \* MERGEFORMAT </w:instrText>
            </w:r>
            <w:r>
              <w:rPr>
                <w:lang w:val="el-GR"/>
              </w:rPr>
            </w:r>
            <w:r>
              <w:rPr>
                <w:lang w:val="el-GR"/>
              </w:rPr>
              <w:fldChar w:fldCharType="separate"/>
            </w:r>
            <w:r w:rsidR="00AD3439">
              <w:rPr>
                <w:cs/>
                <w:lang w:val="el-GR"/>
              </w:rPr>
              <w:t>‎</w:t>
            </w:r>
            <w:r w:rsidR="00AD3439">
              <w:rPr>
                <w:lang w:val="el-GR"/>
              </w:rPr>
              <w:t>1.2</w:t>
            </w:r>
            <w:r>
              <w:rPr>
                <w:lang w:val="el-GR"/>
              </w:rPr>
              <w:fldChar w:fldCharType="end"/>
            </w:r>
            <w:r>
              <w:rPr>
                <w:lang w:val="el-GR"/>
              </w:rPr>
              <w:t xml:space="preserve"> </w:t>
            </w:r>
            <w:r w:rsidRPr="00DD2837">
              <w:rPr>
                <w:lang w:val="el-GR" w:eastAsia="el-GR"/>
              </w:rPr>
              <w:t xml:space="preserve">του ΠΑΡΑΡΤΗΜΑΤΟΣ </w:t>
            </w:r>
            <w:r w:rsidR="005C2F02">
              <w:rPr>
                <w:lang w:val="en-US" w:eastAsia="el-GR"/>
              </w:rPr>
              <w:t>I</w:t>
            </w:r>
            <w:r w:rsidRPr="00DD2837">
              <w:rPr>
                <w:lang w:val="el-GR" w:eastAsia="el-GR"/>
              </w:rPr>
              <w:t>Ι</w:t>
            </w:r>
          </w:p>
        </w:tc>
      </w:tr>
      <w:tr w:rsidR="006C5D9C" w:rsidRPr="006C5D9C" w14:paraId="761D909F" w14:textId="77777777" w:rsidTr="007744AC">
        <w:trPr>
          <w:gridAfter w:val="1"/>
          <w:wAfter w:w="5" w:type="pct"/>
          <w:jc w:val="center"/>
        </w:trPr>
        <w:tc>
          <w:tcPr>
            <w:tcW w:w="561" w:type="pct"/>
          </w:tcPr>
          <w:p w14:paraId="772EE0B8" w14:textId="77777777" w:rsidR="006C5D9C" w:rsidRPr="006C5D9C" w:rsidRDefault="006C5D9C" w:rsidP="006C5D9C">
            <w:pPr>
              <w:suppressAutoHyphens w:val="0"/>
              <w:ind w:left="142"/>
              <w:jc w:val="left"/>
              <w:rPr>
                <w:b/>
                <w:lang w:val="el-GR"/>
              </w:rPr>
            </w:pPr>
            <w:r w:rsidRPr="006C5D9C">
              <w:rPr>
                <w:b/>
                <w:lang w:val="el-GR"/>
              </w:rPr>
              <w:t>1.2</w:t>
            </w:r>
          </w:p>
        </w:tc>
        <w:tc>
          <w:tcPr>
            <w:tcW w:w="2223" w:type="pct"/>
          </w:tcPr>
          <w:p w14:paraId="5C6FEDE0" w14:textId="3947DBEE" w:rsidR="006C5D9C" w:rsidRPr="006C5D9C" w:rsidRDefault="00DD2837" w:rsidP="00476E1B">
            <w:pPr>
              <w:jc w:val="left"/>
              <w:rPr>
                <w:lang w:val="el-GR"/>
              </w:rPr>
            </w:pPr>
            <w:r>
              <w:rPr>
                <w:lang w:val="el-GR"/>
              </w:rPr>
              <w:t>Αντικείμενο του έργου</w:t>
            </w:r>
          </w:p>
        </w:tc>
        <w:tc>
          <w:tcPr>
            <w:tcW w:w="822" w:type="pct"/>
          </w:tcPr>
          <w:p w14:paraId="4D058E1B" w14:textId="289344AF" w:rsidR="006C5D9C" w:rsidRPr="006C5D9C" w:rsidRDefault="006D6DEC" w:rsidP="006C5D9C">
            <w:pPr>
              <w:numPr>
                <w:ilvl w:val="12"/>
                <w:numId w:val="0"/>
              </w:numPr>
              <w:jc w:val="center"/>
              <w:rPr>
                <w:lang w:val="el-GR"/>
              </w:rPr>
            </w:pPr>
            <w:r>
              <w:rPr>
                <w:lang w:val="en-US"/>
              </w:rPr>
              <w:t>5</w:t>
            </w:r>
            <w:r w:rsidR="006C5D9C" w:rsidRPr="006C5D9C">
              <w:rPr>
                <w:lang w:val="el-GR"/>
              </w:rPr>
              <w:t>%</w:t>
            </w:r>
          </w:p>
        </w:tc>
        <w:tc>
          <w:tcPr>
            <w:tcW w:w="1389" w:type="pct"/>
            <w:vAlign w:val="center"/>
          </w:tcPr>
          <w:p w14:paraId="69297294" w14:textId="5D5EBEDC" w:rsidR="006C5D9C" w:rsidRPr="006C5D9C" w:rsidRDefault="00013E3D" w:rsidP="006C5D9C">
            <w:pPr>
              <w:numPr>
                <w:ilvl w:val="12"/>
                <w:numId w:val="0"/>
              </w:numPr>
              <w:jc w:val="center"/>
              <w:rPr>
                <w:lang w:val="el-GR"/>
              </w:rPr>
            </w:pPr>
            <w:r>
              <w:rPr>
                <w:lang w:val="el-GR"/>
              </w:rPr>
              <w:t>1.</w:t>
            </w:r>
            <w:r w:rsidR="001B07D3">
              <w:rPr>
                <w:lang w:val="en-US"/>
              </w:rPr>
              <w:t>2</w:t>
            </w:r>
            <w:r w:rsidR="001B07D3">
              <w:rPr>
                <w:lang w:val="el-GR"/>
              </w:rPr>
              <w:t xml:space="preserve"> </w:t>
            </w:r>
            <w:r w:rsidR="00476E1B" w:rsidRPr="00DD2837">
              <w:rPr>
                <w:lang w:val="el-GR" w:eastAsia="el-GR"/>
              </w:rPr>
              <w:t xml:space="preserve">του ΠΑΡΑΡΤΗΜΑΤΟΣ </w:t>
            </w:r>
            <w:r w:rsidR="004B6B68">
              <w:rPr>
                <w:lang w:val="en-US" w:eastAsia="el-GR"/>
              </w:rPr>
              <w:t>I</w:t>
            </w:r>
            <w:r w:rsidR="00476E1B" w:rsidRPr="00DD2837">
              <w:rPr>
                <w:lang w:val="el-GR" w:eastAsia="el-GR"/>
              </w:rPr>
              <w:t>Ι</w:t>
            </w:r>
          </w:p>
        </w:tc>
      </w:tr>
      <w:tr w:rsidR="006C5D9C" w:rsidRPr="006C5D9C" w14:paraId="2ADB9AC4" w14:textId="77777777" w:rsidTr="007744AC">
        <w:trPr>
          <w:trHeight w:val="461"/>
          <w:jc w:val="center"/>
        </w:trPr>
        <w:tc>
          <w:tcPr>
            <w:tcW w:w="5000" w:type="pct"/>
            <w:gridSpan w:val="5"/>
            <w:shd w:val="clear" w:color="auto" w:fill="B3B3B3"/>
          </w:tcPr>
          <w:p w14:paraId="12A3A41D" w14:textId="77777777" w:rsidR="006C5D9C" w:rsidRPr="006C5D9C" w:rsidRDefault="006C5D9C" w:rsidP="006C5D9C">
            <w:pPr>
              <w:ind w:left="180"/>
              <w:jc w:val="left"/>
              <w:rPr>
                <w:lang w:val="el-GR"/>
              </w:rPr>
            </w:pPr>
            <w:bookmarkStart w:id="150" w:name="_Hlk92969787"/>
            <w:r w:rsidRPr="006C5D9C">
              <w:rPr>
                <w:b/>
                <w:lang w:val="el-GR"/>
              </w:rPr>
              <w:t xml:space="preserve">Ομάδα Β </w:t>
            </w:r>
          </w:p>
        </w:tc>
      </w:tr>
      <w:tr w:rsidR="006C5D9C" w:rsidRPr="006C5D9C" w14:paraId="07B761A9" w14:textId="77777777" w:rsidTr="00392784">
        <w:trPr>
          <w:gridAfter w:val="1"/>
          <w:wAfter w:w="5" w:type="pct"/>
          <w:trHeight w:val="1005"/>
          <w:jc w:val="center"/>
        </w:trPr>
        <w:tc>
          <w:tcPr>
            <w:tcW w:w="561" w:type="pct"/>
            <w:shd w:val="clear" w:color="auto" w:fill="B3B3B3"/>
            <w:vAlign w:val="center"/>
          </w:tcPr>
          <w:p w14:paraId="45CD2DD1" w14:textId="77777777" w:rsidR="006C5D9C" w:rsidRPr="006C5D9C" w:rsidRDefault="006C5D9C" w:rsidP="00B53314">
            <w:pPr>
              <w:numPr>
                <w:ilvl w:val="0"/>
                <w:numId w:val="11"/>
              </w:numPr>
              <w:tabs>
                <w:tab w:val="num" w:pos="317"/>
              </w:tabs>
              <w:suppressAutoHyphens w:val="0"/>
              <w:contextualSpacing/>
              <w:jc w:val="left"/>
              <w:rPr>
                <w:b/>
                <w:bCs/>
                <w:lang w:val="el-GR"/>
              </w:rPr>
            </w:pPr>
            <w:bookmarkStart w:id="151" w:name="_Hlk92969803"/>
            <w:bookmarkEnd w:id="150"/>
          </w:p>
        </w:tc>
        <w:tc>
          <w:tcPr>
            <w:tcW w:w="2223" w:type="pct"/>
            <w:shd w:val="clear" w:color="auto" w:fill="B3B3B3"/>
            <w:vAlign w:val="center"/>
          </w:tcPr>
          <w:p w14:paraId="6B6371E1" w14:textId="17641947" w:rsidR="006C5D9C" w:rsidRPr="006C5D9C" w:rsidRDefault="002B4328" w:rsidP="006C5D9C">
            <w:pPr>
              <w:numPr>
                <w:ilvl w:val="12"/>
                <w:numId w:val="0"/>
              </w:numPr>
              <w:jc w:val="center"/>
              <w:rPr>
                <w:b/>
                <w:bCs/>
                <w:i/>
                <w:color w:val="5B9BD5"/>
                <w:lang w:val="el-GR"/>
              </w:rPr>
            </w:pPr>
            <w:r w:rsidRPr="00577AB4">
              <w:rPr>
                <w:b/>
                <w:bCs/>
                <w:lang w:val="el-GR" w:eastAsia="el-GR"/>
              </w:rPr>
              <w:t>Προσέγγιση υλοποίησης</w:t>
            </w:r>
          </w:p>
        </w:tc>
        <w:tc>
          <w:tcPr>
            <w:tcW w:w="822" w:type="pct"/>
            <w:shd w:val="clear" w:color="auto" w:fill="B3B3B3"/>
          </w:tcPr>
          <w:p w14:paraId="24447926" w14:textId="77777777" w:rsidR="00577AB4" w:rsidRPr="00577AB4" w:rsidRDefault="00577AB4" w:rsidP="006C5D9C">
            <w:pPr>
              <w:numPr>
                <w:ilvl w:val="12"/>
                <w:numId w:val="0"/>
              </w:numPr>
              <w:jc w:val="center"/>
              <w:rPr>
                <w:b/>
                <w:bCs/>
                <w:lang w:val="el-GR"/>
              </w:rPr>
            </w:pPr>
          </w:p>
          <w:p w14:paraId="74E84277" w14:textId="3554303E" w:rsidR="006C5D9C" w:rsidRPr="006C5D9C" w:rsidRDefault="006D6DEC" w:rsidP="006C5D9C">
            <w:pPr>
              <w:numPr>
                <w:ilvl w:val="12"/>
                <w:numId w:val="0"/>
              </w:numPr>
              <w:jc w:val="center"/>
              <w:rPr>
                <w:b/>
                <w:bCs/>
                <w:lang w:val="el-GR"/>
              </w:rPr>
            </w:pPr>
            <w:r>
              <w:rPr>
                <w:b/>
                <w:bCs/>
                <w:lang w:val="en-US"/>
              </w:rPr>
              <w:t>5</w:t>
            </w:r>
            <w:r w:rsidR="009E125E" w:rsidRPr="00577AB4">
              <w:rPr>
                <w:b/>
                <w:bCs/>
                <w:lang w:val="el-GR"/>
              </w:rPr>
              <w:t>0</w:t>
            </w:r>
            <w:r w:rsidR="009E125E" w:rsidRPr="006C5D9C">
              <w:rPr>
                <w:b/>
                <w:bCs/>
                <w:lang w:val="el-GR"/>
              </w:rPr>
              <w:t>%</w:t>
            </w:r>
          </w:p>
        </w:tc>
        <w:tc>
          <w:tcPr>
            <w:tcW w:w="1389" w:type="pct"/>
            <w:shd w:val="clear" w:color="auto" w:fill="B3B3B3"/>
            <w:vAlign w:val="center"/>
          </w:tcPr>
          <w:p w14:paraId="0D4AC013" w14:textId="288471FA" w:rsidR="006C5D9C" w:rsidRPr="006C5D9C" w:rsidRDefault="006C5D9C" w:rsidP="006C5D9C">
            <w:pPr>
              <w:numPr>
                <w:ilvl w:val="12"/>
                <w:numId w:val="0"/>
              </w:numPr>
              <w:jc w:val="center"/>
              <w:rPr>
                <w:b/>
                <w:bCs/>
                <w:lang w:val="el-GR"/>
              </w:rPr>
            </w:pPr>
          </w:p>
        </w:tc>
      </w:tr>
      <w:bookmarkEnd w:id="151"/>
      <w:tr w:rsidR="006C5D9C" w:rsidRPr="006C5D9C" w14:paraId="7A85203B" w14:textId="77777777" w:rsidTr="007744AC">
        <w:trPr>
          <w:gridAfter w:val="1"/>
          <w:wAfter w:w="5" w:type="pct"/>
          <w:jc w:val="center"/>
        </w:trPr>
        <w:tc>
          <w:tcPr>
            <w:tcW w:w="561" w:type="pct"/>
            <w:vAlign w:val="center"/>
          </w:tcPr>
          <w:p w14:paraId="212A522F" w14:textId="77777777" w:rsidR="006C5D9C" w:rsidRPr="006C5D9C" w:rsidRDefault="006C5D9C" w:rsidP="006C5D9C">
            <w:pPr>
              <w:suppressAutoHyphens w:val="0"/>
              <w:ind w:left="142"/>
              <w:jc w:val="left"/>
              <w:rPr>
                <w:b/>
                <w:lang w:val="el-GR"/>
              </w:rPr>
            </w:pPr>
            <w:r w:rsidRPr="006C5D9C">
              <w:rPr>
                <w:b/>
                <w:lang w:val="el-GR"/>
              </w:rPr>
              <w:t>2.1</w:t>
            </w:r>
          </w:p>
        </w:tc>
        <w:tc>
          <w:tcPr>
            <w:tcW w:w="2223" w:type="pct"/>
            <w:vAlign w:val="center"/>
          </w:tcPr>
          <w:p w14:paraId="6F9F9AFB" w14:textId="182BC8C8" w:rsidR="006C5D9C" w:rsidRPr="006C5D9C" w:rsidRDefault="00FD3613" w:rsidP="0043182B">
            <w:pPr>
              <w:numPr>
                <w:ilvl w:val="12"/>
                <w:numId w:val="0"/>
              </w:numPr>
              <w:jc w:val="left"/>
              <w:rPr>
                <w:lang w:val="el-GR"/>
              </w:rPr>
            </w:pPr>
            <w:r>
              <w:rPr>
                <w:lang w:val="el-GR"/>
              </w:rPr>
              <w:t>Μεθοδολογία</w:t>
            </w:r>
            <w:r w:rsidRPr="00FD3613">
              <w:rPr>
                <w:lang w:val="el-GR"/>
              </w:rPr>
              <w:t xml:space="preserve"> διαστασιολόγησης υπολογιστικών πόρων για ιδιωτικά, δημόσια και υβριδικά νέφη</w:t>
            </w:r>
          </w:p>
        </w:tc>
        <w:tc>
          <w:tcPr>
            <w:tcW w:w="822" w:type="pct"/>
          </w:tcPr>
          <w:p w14:paraId="59097B14" w14:textId="1781B553" w:rsidR="006C5D9C" w:rsidRPr="006C5D9C" w:rsidRDefault="009013D5" w:rsidP="006C5D9C">
            <w:pPr>
              <w:numPr>
                <w:ilvl w:val="12"/>
                <w:numId w:val="0"/>
              </w:numPr>
              <w:jc w:val="center"/>
              <w:rPr>
                <w:lang w:val="el-GR"/>
              </w:rPr>
            </w:pPr>
            <w:r>
              <w:rPr>
                <w:lang w:val="en-US"/>
              </w:rPr>
              <w:t>10</w:t>
            </w:r>
            <w:r w:rsidR="00334EA4" w:rsidRPr="006C5D9C">
              <w:rPr>
                <w:lang w:val="el-GR"/>
              </w:rPr>
              <w:t>%</w:t>
            </w:r>
          </w:p>
        </w:tc>
        <w:tc>
          <w:tcPr>
            <w:tcW w:w="1389" w:type="pct"/>
          </w:tcPr>
          <w:p w14:paraId="5BC39DAF" w14:textId="4BF40035" w:rsidR="006C5D9C" w:rsidRPr="006C5D9C" w:rsidRDefault="004B6B68" w:rsidP="006C5D9C">
            <w:pPr>
              <w:numPr>
                <w:ilvl w:val="12"/>
                <w:numId w:val="0"/>
              </w:numPr>
              <w:jc w:val="center"/>
              <w:rPr>
                <w:lang w:val="el-GR"/>
              </w:rPr>
            </w:pPr>
            <w:r>
              <w:rPr>
                <w:lang w:val="en-US"/>
              </w:rPr>
              <w:t>2.1</w:t>
            </w:r>
            <w:r w:rsidR="003F39CD">
              <w:rPr>
                <w:lang w:val="en-US"/>
              </w:rPr>
              <w:t xml:space="preserve"> </w:t>
            </w:r>
            <w:r w:rsidR="00C8735B" w:rsidRPr="00DD2837">
              <w:rPr>
                <w:lang w:val="el-GR" w:eastAsia="el-GR"/>
              </w:rPr>
              <w:t xml:space="preserve">του ΠΑΡΑΡΤΗΜΑΤΟΣ </w:t>
            </w:r>
            <w:r>
              <w:rPr>
                <w:lang w:val="en-US" w:eastAsia="el-GR"/>
              </w:rPr>
              <w:t>I</w:t>
            </w:r>
            <w:r w:rsidR="00C8735B" w:rsidRPr="00DD2837">
              <w:rPr>
                <w:lang w:val="el-GR" w:eastAsia="el-GR"/>
              </w:rPr>
              <w:t>Ι</w:t>
            </w:r>
          </w:p>
        </w:tc>
      </w:tr>
      <w:tr w:rsidR="00FD3613" w:rsidRPr="006C5D9C" w14:paraId="3747D740" w14:textId="77777777" w:rsidTr="007744AC">
        <w:trPr>
          <w:gridAfter w:val="1"/>
          <w:wAfter w:w="5" w:type="pct"/>
          <w:jc w:val="center"/>
        </w:trPr>
        <w:tc>
          <w:tcPr>
            <w:tcW w:w="561" w:type="pct"/>
            <w:vAlign w:val="center"/>
          </w:tcPr>
          <w:p w14:paraId="773782C2" w14:textId="2E86A89D" w:rsidR="00FD3613" w:rsidRPr="006C5D9C" w:rsidRDefault="00BE1AC7" w:rsidP="006C5D9C">
            <w:pPr>
              <w:suppressAutoHyphens w:val="0"/>
              <w:ind w:left="142"/>
              <w:jc w:val="left"/>
              <w:rPr>
                <w:b/>
                <w:lang w:val="el-GR"/>
              </w:rPr>
            </w:pPr>
            <w:r>
              <w:rPr>
                <w:b/>
                <w:lang w:val="el-GR"/>
              </w:rPr>
              <w:t>2.2</w:t>
            </w:r>
          </w:p>
        </w:tc>
        <w:tc>
          <w:tcPr>
            <w:tcW w:w="2223" w:type="pct"/>
            <w:vAlign w:val="center"/>
          </w:tcPr>
          <w:p w14:paraId="27A035E7" w14:textId="4C9C8F88" w:rsidR="00FD3613" w:rsidRPr="0043182B" w:rsidRDefault="00BE1AC7" w:rsidP="0043182B">
            <w:pPr>
              <w:numPr>
                <w:ilvl w:val="12"/>
                <w:numId w:val="0"/>
              </w:numPr>
              <w:jc w:val="left"/>
              <w:rPr>
                <w:lang w:val="el-GR"/>
              </w:rPr>
            </w:pPr>
            <w:r>
              <w:rPr>
                <w:lang w:val="el-GR"/>
              </w:rPr>
              <w:t>Μεθοδολογία</w:t>
            </w:r>
            <w:r w:rsidRPr="00BE1AC7">
              <w:rPr>
                <w:lang w:val="el-GR"/>
              </w:rPr>
              <w:t xml:space="preserve"> μεταφοράς υφιστάμενων ή νέων πληροφοριακών συστημάτων στο κυβερνητικό νέφος</w:t>
            </w:r>
          </w:p>
        </w:tc>
        <w:tc>
          <w:tcPr>
            <w:tcW w:w="822" w:type="pct"/>
          </w:tcPr>
          <w:p w14:paraId="4840A846" w14:textId="04CC8825" w:rsidR="00FD3613" w:rsidRDefault="009013D5" w:rsidP="006C5D9C">
            <w:pPr>
              <w:numPr>
                <w:ilvl w:val="12"/>
                <w:numId w:val="0"/>
              </w:numPr>
              <w:jc w:val="center"/>
              <w:rPr>
                <w:lang w:val="el-GR"/>
              </w:rPr>
            </w:pPr>
            <w:r>
              <w:rPr>
                <w:lang w:val="en-US"/>
              </w:rPr>
              <w:t>10</w:t>
            </w:r>
            <w:r w:rsidR="00BE1AC7" w:rsidRPr="006C5D9C">
              <w:rPr>
                <w:lang w:val="el-GR"/>
              </w:rPr>
              <w:t>%</w:t>
            </w:r>
          </w:p>
        </w:tc>
        <w:tc>
          <w:tcPr>
            <w:tcW w:w="1389" w:type="pct"/>
          </w:tcPr>
          <w:p w14:paraId="73845899" w14:textId="6AB8E17F" w:rsidR="00FD3613" w:rsidRDefault="004B6B68" w:rsidP="006C5D9C">
            <w:pPr>
              <w:numPr>
                <w:ilvl w:val="12"/>
                <w:numId w:val="0"/>
              </w:numPr>
              <w:jc w:val="center"/>
              <w:rPr>
                <w:lang w:val="el-GR"/>
              </w:rPr>
            </w:pPr>
            <w:r>
              <w:rPr>
                <w:lang w:val="en-US" w:eastAsia="el-GR"/>
              </w:rPr>
              <w:t>2.2</w:t>
            </w:r>
            <w:r w:rsidR="003F39CD">
              <w:rPr>
                <w:lang w:val="en-US" w:eastAsia="el-GR"/>
              </w:rPr>
              <w:t xml:space="preserve"> </w:t>
            </w:r>
            <w:r w:rsidR="00BE1AC7" w:rsidRPr="00DD2837">
              <w:rPr>
                <w:lang w:val="el-GR" w:eastAsia="el-GR"/>
              </w:rPr>
              <w:t xml:space="preserve">του ΠΑΡΑΡΤΗΜΑΤΟΣ </w:t>
            </w:r>
            <w:r>
              <w:rPr>
                <w:lang w:val="en-US" w:eastAsia="el-GR"/>
              </w:rPr>
              <w:t>I</w:t>
            </w:r>
            <w:r w:rsidR="00BE1AC7" w:rsidRPr="00DD2837">
              <w:rPr>
                <w:lang w:val="el-GR" w:eastAsia="el-GR"/>
              </w:rPr>
              <w:t>Ι</w:t>
            </w:r>
          </w:p>
        </w:tc>
      </w:tr>
      <w:tr w:rsidR="00BE1AC7" w:rsidRPr="006C5D9C" w14:paraId="41F49B5E" w14:textId="77777777" w:rsidTr="007744AC">
        <w:trPr>
          <w:gridAfter w:val="1"/>
          <w:wAfter w:w="5" w:type="pct"/>
          <w:jc w:val="center"/>
        </w:trPr>
        <w:tc>
          <w:tcPr>
            <w:tcW w:w="561" w:type="pct"/>
            <w:vAlign w:val="center"/>
          </w:tcPr>
          <w:p w14:paraId="4259786C" w14:textId="1D9ED132" w:rsidR="00BE1AC7" w:rsidRDefault="00BE1AC7" w:rsidP="006C5D9C">
            <w:pPr>
              <w:suppressAutoHyphens w:val="0"/>
              <w:ind w:left="142"/>
              <w:jc w:val="left"/>
              <w:rPr>
                <w:b/>
                <w:lang w:val="el-GR"/>
              </w:rPr>
            </w:pPr>
            <w:r>
              <w:rPr>
                <w:b/>
                <w:lang w:val="el-GR"/>
              </w:rPr>
              <w:t>2.3</w:t>
            </w:r>
          </w:p>
        </w:tc>
        <w:tc>
          <w:tcPr>
            <w:tcW w:w="2223" w:type="pct"/>
            <w:vAlign w:val="center"/>
          </w:tcPr>
          <w:p w14:paraId="7D6DA7E3" w14:textId="6D8A76CF" w:rsidR="00BE1AC7" w:rsidRDefault="00BB2B8D" w:rsidP="0043182B">
            <w:pPr>
              <w:numPr>
                <w:ilvl w:val="12"/>
                <w:numId w:val="0"/>
              </w:numPr>
              <w:jc w:val="left"/>
              <w:rPr>
                <w:lang w:val="el-GR"/>
              </w:rPr>
            </w:pPr>
            <w:r w:rsidRPr="00BA665B">
              <w:rPr>
                <w:lang w:val="el-GR"/>
              </w:rPr>
              <w:t>Εξειδικευμέν</w:t>
            </w:r>
            <w:r>
              <w:rPr>
                <w:lang w:val="el-GR"/>
              </w:rPr>
              <w:t>ες</w:t>
            </w:r>
            <w:r w:rsidRPr="00BA665B">
              <w:rPr>
                <w:lang w:val="el-GR"/>
              </w:rPr>
              <w:t xml:space="preserve"> Συμβουλευτικ</w:t>
            </w:r>
            <w:r>
              <w:rPr>
                <w:lang w:val="el-GR"/>
              </w:rPr>
              <w:t>ές</w:t>
            </w:r>
            <w:r w:rsidRPr="00BA665B">
              <w:rPr>
                <w:lang w:val="el-GR"/>
              </w:rPr>
              <w:t xml:space="preserve"> Υπηρεσ</w:t>
            </w:r>
            <w:r>
              <w:rPr>
                <w:lang w:val="el-GR"/>
              </w:rPr>
              <w:t>ίες</w:t>
            </w:r>
            <w:r w:rsidRPr="00BA665B">
              <w:rPr>
                <w:lang w:val="el-GR"/>
              </w:rPr>
              <w:t xml:space="preserve"> Διαμόρφωσης</w:t>
            </w:r>
            <w:r w:rsidRPr="00BB2B8D">
              <w:rPr>
                <w:lang w:val="el-GR"/>
              </w:rPr>
              <w:t xml:space="preserve"> βέλτιστων αρχιτεκτονικών λύσεων για ανάπτυξη στο κυβερνητικό νέφος G-Cloud Next Generation</w:t>
            </w:r>
          </w:p>
        </w:tc>
        <w:tc>
          <w:tcPr>
            <w:tcW w:w="822" w:type="pct"/>
          </w:tcPr>
          <w:p w14:paraId="72CEBBCE" w14:textId="478FF975" w:rsidR="00BE1AC7" w:rsidRDefault="00BB2B8D" w:rsidP="006C5D9C">
            <w:pPr>
              <w:numPr>
                <w:ilvl w:val="12"/>
                <w:numId w:val="0"/>
              </w:numPr>
              <w:jc w:val="center"/>
              <w:rPr>
                <w:lang w:val="el-GR"/>
              </w:rPr>
            </w:pPr>
            <w:r>
              <w:rPr>
                <w:lang w:val="el-GR"/>
              </w:rPr>
              <w:t>5%</w:t>
            </w:r>
          </w:p>
        </w:tc>
        <w:tc>
          <w:tcPr>
            <w:tcW w:w="1389" w:type="pct"/>
          </w:tcPr>
          <w:p w14:paraId="0007AFEC" w14:textId="51AFA2B9" w:rsidR="00BE1AC7" w:rsidRDefault="004B6B68" w:rsidP="006C5D9C">
            <w:pPr>
              <w:numPr>
                <w:ilvl w:val="12"/>
                <w:numId w:val="0"/>
              </w:numPr>
              <w:jc w:val="center"/>
              <w:rPr>
                <w:lang w:val="el-GR"/>
              </w:rPr>
            </w:pPr>
            <w:r>
              <w:rPr>
                <w:lang w:val="en-US"/>
              </w:rPr>
              <w:t>2.3</w:t>
            </w:r>
            <w:r w:rsidR="00BB2B8D">
              <w:rPr>
                <w:lang w:val="el-GR"/>
              </w:rPr>
              <w:t xml:space="preserve"> </w:t>
            </w:r>
            <w:r w:rsidR="00BB2B8D" w:rsidRPr="00DD2837">
              <w:rPr>
                <w:lang w:val="el-GR" w:eastAsia="el-GR"/>
              </w:rPr>
              <w:t xml:space="preserve">του ΠΑΡΑΡΤΗΜΑΤΟΣ </w:t>
            </w:r>
            <w:r>
              <w:rPr>
                <w:lang w:val="en-US" w:eastAsia="el-GR"/>
              </w:rPr>
              <w:t>I</w:t>
            </w:r>
            <w:r w:rsidR="00BB2B8D" w:rsidRPr="00DD2837">
              <w:rPr>
                <w:lang w:val="el-GR" w:eastAsia="el-GR"/>
              </w:rPr>
              <w:t>Ι</w:t>
            </w:r>
          </w:p>
        </w:tc>
      </w:tr>
      <w:tr w:rsidR="00BB2B8D" w:rsidRPr="006C5D9C" w14:paraId="35474702" w14:textId="77777777" w:rsidTr="007744AC">
        <w:trPr>
          <w:gridAfter w:val="1"/>
          <w:wAfter w:w="5" w:type="pct"/>
          <w:jc w:val="center"/>
        </w:trPr>
        <w:tc>
          <w:tcPr>
            <w:tcW w:w="561" w:type="pct"/>
            <w:vAlign w:val="center"/>
          </w:tcPr>
          <w:p w14:paraId="1FA4ECF3" w14:textId="3833A2F6" w:rsidR="00BB2B8D" w:rsidRDefault="00BB2B8D" w:rsidP="006C5D9C">
            <w:pPr>
              <w:suppressAutoHyphens w:val="0"/>
              <w:ind w:left="142"/>
              <w:jc w:val="left"/>
              <w:rPr>
                <w:b/>
                <w:lang w:val="el-GR"/>
              </w:rPr>
            </w:pPr>
            <w:r>
              <w:rPr>
                <w:b/>
                <w:lang w:val="el-GR"/>
              </w:rPr>
              <w:t>2.4</w:t>
            </w:r>
          </w:p>
        </w:tc>
        <w:tc>
          <w:tcPr>
            <w:tcW w:w="2223" w:type="pct"/>
            <w:vAlign w:val="center"/>
          </w:tcPr>
          <w:p w14:paraId="1522EC6A" w14:textId="620BFB7E" w:rsidR="00BB2B8D" w:rsidRPr="00BA665B" w:rsidRDefault="00BB2B8D" w:rsidP="0043182B">
            <w:pPr>
              <w:numPr>
                <w:ilvl w:val="12"/>
                <w:numId w:val="0"/>
              </w:numPr>
              <w:jc w:val="left"/>
              <w:rPr>
                <w:lang w:val="el-GR"/>
              </w:rPr>
            </w:pPr>
            <w:r w:rsidRPr="00BB2B8D">
              <w:rPr>
                <w:lang w:val="el-GR"/>
              </w:rPr>
              <w:t>Διαστασιολόγηση και κοστολόγηση της παραγωγικής λειτουργίας πληροφοριακών συστημάτων που θα φιλοξενούνται στο κυβερνητικό νέφος</w:t>
            </w:r>
          </w:p>
        </w:tc>
        <w:tc>
          <w:tcPr>
            <w:tcW w:w="822" w:type="pct"/>
          </w:tcPr>
          <w:p w14:paraId="77D45294" w14:textId="0E8B963B" w:rsidR="00BB2B8D" w:rsidRDefault="00186853" w:rsidP="006C5D9C">
            <w:pPr>
              <w:numPr>
                <w:ilvl w:val="12"/>
                <w:numId w:val="0"/>
              </w:numPr>
              <w:jc w:val="center"/>
              <w:rPr>
                <w:lang w:val="el-GR"/>
              </w:rPr>
            </w:pPr>
            <w:r>
              <w:rPr>
                <w:lang w:val="el-GR"/>
              </w:rPr>
              <w:t>5%</w:t>
            </w:r>
          </w:p>
        </w:tc>
        <w:tc>
          <w:tcPr>
            <w:tcW w:w="1389" w:type="pct"/>
          </w:tcPr>
          <w:p w14:paraId="27710130" w14:textId="5A026806" w:rsidR="00BB2B8D" w:rsidRDefault="006478BD" w:rsidP="006C5D9C">
            <w:pPr>
              <w:numPr>
                <w:ilvl w:val="12"/>
                <w:numId w:val="0"/>
              </w:numPr>
              <w:jc w:val="center"/>
              <w:rPr>
                <w:lang w:val="el-GR"/>
              </w:rPr>
            </w:pPr>
            <w:r>
              <w:rPr>
                <w:lang w:val="en-US" w:eastAsia="el-GR"/>
              </w:rPr>
              <w:t>2.4</w:t>
            </w:r>
            <w:r w:rsidR="003F053F">
              <w:rPr>
                <w:lang w:val="en-US" w:eastAsia="el-GR"/>
              </w:rPr>
              <w:t xml:space="preserve"> </w:t>
            </w:r>
            <w:r w:rsidR="00186853" w:rsidRPr="00DD2837">
              <w:rPr>
                <w:lang w:val="el-GR" w:eastAsia="el-GR"/>
              </w:rPr>
              <w:t xml:space="preserve">του ΠΑΡΑΡΤΗΜΑΤΟΣ </w:t>
            </w:r>
            <w:r>
              <w:rPr>
                <w:lang w:val="en-US" w:eastAsia="el-GR"/>
              </w:rPr>
              <w:t>I</w:t>
            </w:r>
            <w:r w:rsidR="00186853" w:rsidRPr="00DD2837">
              <w:rPr>
                <w:lang w:val="el-GR" w:eastAsia="el-GR"/>
              </w:rPr>
              <w:t>Ι</w:t>
            </w:r>
          </w:p>
        </w:tc>
      </w:tr>
      <w:tr w:rsidR="00186853" w:rsidRPr="006C5D9C" w14:paraId="28B1D76E" w14:textId="77777777" w:rsidTr="007744AC">
        <w:trPr>
          <w:gridAfter w:val="1"/>
          <w:wAfter w:w="5" w:type="pct"/>
          <w:jc w:val="center"/>
        </w:trPr>
        <w:tc>
          <w:tcPr>
            <w:tcW w:w="561" w:type="pct"/>
            <w:vAlign w:val="center"/>
          </w:tcPr>
          <w:p w14:paraId="50189F7B" w14:textId="2F717620" w:rsidR="00186853" w:rsidRDefault="00186853" w:rsidP="006C5D9C">
            <w:pPr>
              <w:suppressAutoHyphens w:val="0"/>
              <w:ind w:left="142"/>
              <w:jc w:val="left"/>
              <w:rPr>
                <w:b/>
                <w:lang w:val="el-GR"/>
              </w:rPr>
            </w:pPr>
            <w:r>
              <w:rPr>
                <w:b/>
                <w:lang w:val="el-GR"/>
              </w:rPr>
              <w:t>2.5</w:t>
            </w:r>
          </w:p>
        </w:tc>
        <w:tc>
          <w:tcPr>
            <w:tcW w:w="2223" w:type="pct"/>
            <w:vAlign w:val="center"/>
          </w:tcPr>
          <w:p w14:paraId="5BAB066D" w14:textId="41F7858F" w:rsidR="00186853" w:rsidRPr="00BB2B8D" w:rsidRDefault="00EC5E9A" w:rsidP="0043182B">
            <w:pPr>
              <w:numPr>
                <w:ilvl w:val="12"/>
                <w:numId w:val="0"/>
              </w:numPr>
              <w:jc w:val="left"/>
              <w:rPr>
                <w:lang w:val="el-GR"/>
              </w:rPr>
            </w:pPr>
            <w:r w:rsidRPr="00EC5E9A">
              <w:rPr>
                <w:lang w:val="el-GR"/>
              </w:rPr>
              <w:t>Υπηρεσία μεταφοράς υφιστάμενων πληροφοριακών συστημάτων</w:t>
            </w:r>
          </w:p>
        </w:tc>
        <w:tc>
          <w:tcPr>
            <w:tcW w:w="822" w:type="pct"/>
          </w:tcPr>
          <w:p w14:paraId="4B226E25" w14:textId="691295B4" w:rsidR="00186853" w:rsidRDefault="003C35DC" w:rsidP="006C5D9C">
            <w:pPr>
              <w:numPr>
                <w:ilvl w:val="12"/>
                <w:numId w:val="0"/>
              </w:numPr>
              <w:jc w:val="center"/>
              <w:rPr>
                <w:lang w:val="el-GR"/>
              </w:rPr>
            </w:pPr>
            <w:r>
              <w:rPr>
                <w:lang w:val="el-GR"/>
              </w:rPr>
              <w:t>5</w:t>
            </w:r>
            <w:r w:rsidR="00EC5E9A">
              <w:rPr>
                <w:lang w:val="el-GR"/>
              </w:rPr>
              <w:t>%</w:t>
            </w:r>
          </w:p>
        </w:tc>
        <w:tc>
          <w:tcPr>
            <w:tcW w:w="1389" w:type="pct"/>
          </w:tcPr>
          <w:p w14:paraId="02E86686" w14:textId="295D9FB3" w:rsidR="00186853" w:rsidRDefault="006478BD" w:rsidP="006C5D9C">
            <w:pPr>
              <w:numPr>
                <w:ilvl w:val="12"/>
                <w:numId w:val="0"/>
              </w:numPr>
              <w:jc w:val="center"/>
              <w:rPr>
                <w:lang w:val="el-GR"/>
              </w:rPr>
            </w:pPr>
            <w:r>
              <w:rPr>
                <w:lang w:val="en-US" w:eastAsia="el-GR"/>
              </w:rPr>
              <w:t>2.5</w:t>
            </w:r>
            <w:r w:rsidR="003F053F">
              <w:rPr>
                <w:lang w:val="en-US" w:eastAsia="el-GR"/>
              </w:rPr>
              <w:t xml:space="preserve"> </w:t>
            </w:r>
            <w:r w:rsidR="00FC7E00" w:rsidRPr="00DD2837">
              <w:rPr>
                <w:lang w:val="el-GR" w:eastAsia="el-GR"/>
              </w:rPr>
              <w:t xml:space="preserve">του ΠΑΡΑΡΤΗΜΑΤΟΣ </w:t>
            </w:r>
            <w:r>
              <w:rPr>
                <w:lang w:val="en-US" w:eastAsia="el-GR"/>
              </w:rPr>
              <w:t>I</w:t>
            </w:r>
            <w:r w:rsidR="00FC7E00" w:rsidRPr="00DD2837">
              <w:rPr>
                <w:lang w:val="el-GR" w:eastAsia="el-GR"/>
              </w:rPr>
              <w:t>Ι</w:t>
            </w:r>
          </w:p>
        </w:tc>
      </w:tr>
      <w:tr w:rsidR="00EC5E9A" w:rsidRPr="006C5D9C" w14:paraId="7EECA1E5" w14:textId="77777777" w:rsidTr="007744AC">
        <w:trPr>
          <w:gridAfter w:val="1"/>
          <w:wAfter w:w="5" w:type="pct"/>
          <w:jc w:val="center"/>
        </w:trPr>
        <w:tc>
          <w:tcPr>
            <w:tcW w:w="561" w:type="pct"/>
            <w:vAlign w:val="center"/>
          </w:tcPr>
          <w:p w14:paraId="0CD5CB1A" w14:textId="3FDDE827" w:rsidR="00EC5E9A" w:rsidRDefault="00EC5E9A" w:rsidP="006C5D9C">
            <w:pPr>
              <w:suppressAutoHyphens w:val="0"/>
              <w:ind w:left="142"/>
              <w:jc w:val="left"/>
              <w:rPr>
                <w:b/>
                <w:lang w:val="el-GR"/>
              </w:rPr>
            </w:pPr>
            <w:r>
              <w:rPr>
                <w:b/>
                <w:lang w:val="el-GR"/>
              </w:rPr>
              <w:t>2.6</w:t>
            </w:r>
          </w:p>
        </w:tc>
        <w:tc>
          <w:tcPr>
            <w:tcW w:w="2223" w:type="pct"/>
            <w:vAlign w:val="center"/>
          </w:tcPr>
          <w:p w14:paraId="00DD5334" w14:textId="57992B55" w:rsidR="00EC5E9A" w:rsidRPr="00EC5E9A" w:rsidRDefault="00EC5E9A" w:rsidP="0043182B">
            <w:pPr>
              <w:numPr>
                <w:ilvl w:val="12"/>
                <w:numId w:val="0"/>
              </w:numPr>
              <w:jc w:val="left"/>
              <w:rPr>
                <w:lang w:val="el-GR"/>
              </w:rPr>
            </w:pPr>
            <w:r w:rsidRPr="00EC5E9A">
              <w:rPr>
                <w:lang w:val="el-GR"/>
              </w:rPr>
              <w:t>Υπηρεσία</w:t>
            </w:r>
            <w:r>
              <w:rPr>
                <w:lang w:val="el-GR"/>
              </w:rPr>
              <w:t xml:space="preserve"> </w:t>
            </w:r>
            <w:r w:rsidR="007744AC">
              <w:rPr>
                <w:lang w:val="el-GR"/>
              </w:rPr>
              <w:t>λειτουργίας Δομής Διαχείρισης Αιτημάτων</w:t>
            </w:r>
            <w:r>
              <w:rPr>
                <w:lang w:val="el-GR"/>
              </w:rPr>
              <w:t xml:space="preserve"> </w:t>
            </w:r>
          </w:p>
        </w:tc>
        <w:tc>
          <w:tcPr>
            <w:tcW w:w="822" w:type="pct"/>
          </w:tcPr>
          <w:p w14:paraId="45CDB28E" w14:textId="0249275C" w:rsidR="00EC5E9A" w:rsidRDefault="003C35DC" w:rsidP="006C5D9C">
            <w:pPr>
              <w:numPr>
                <w:ilvl w:val="12"/>
                <w:numId w:val="0"/>
              </w:numPr>
              <w:jc w:val="center"/>
              <w:rPr>
                <w:lang w:val="el-GR"/>
              </w:rPr>
            </w:pPr>
            <w:r>
              <w:rPr>
                <w:lang w:val="el-GR"/>
              </w:rPr>
              <w:t>5</w:t>
            </w:r>
            <w:r w:rsidR="00EC5E9A">
              <w:rPr>
                <w:lang w:val="el-GR"/>
              </w:rPr>
              <w:t>%</w:t>
            </w:r>
          </w:p>
        </w:tc>
        <w:tc>
          <w:tcPr>
            <w:tcW w:w="1389" w:type="pct"/>
          </w:tcPr>
          <w:p w14:paraId="7F47C20E" w14:textId="2196CBC6" w:rsidR="00EC5E9A" w:rsidRDefault="00E843C6" w:rsidP="006C5D9C">
            <w:pPr>
              <w:numPr>
                <w:ilvl w:val="12"/>
                <w:numId w:val="0"/>
              </w:numPr>
              <w:jc w:val="center"/>
              <w:rPr>
                <w:lang w:val="el-GR"/>
              </w:rPr>
            </w:pPr>
            <w:r>
              <w:rPr>
                <w:lang w:val="en-US" w:eastAsia="el-GR"/>
              </w:rPr>
              <w:t>2.6</w:t>
            </w:r>
            <w:r w:rsidR="00013E3D">
              <w:rPr>
                <w:lang w:val="el-GR" w:eastAsia="el-GR"/>
              </w:rPr>
              <w:t xml:space="preserve"> </w:t>
            </w:r>
            <w:r w:rsidR="00FC7E00" w:rsidRPr="00DD2837">
              <w:rPr>
                <w:lang w:val="el-GR" w:eastAsia="el-GR"/>
              </w:rPr>
              <w:t xml:space="preserve">του ΠΑΡΑΡΤΗΜΑΤΟΣ </w:t>
            </w:r>
            <w:r w:rsidR="00DF769F">
              <w:rPr>
                <w:lang w:val="en-US" w:eastAsia="el-GR"/>
              </w:rPr>
              <w:t>I</w:t>
            </w:r>
            <w:r w:rsidR="00FC7E00" w:rsidRPr="00DD2837">
              <w:rPr>
                <w:lang w:val="el-GR" w:eastAsia="el-GR"/>
              </w:rPr>
              <w:t>Ι</w:t>
            </w:r>
          </w:p>
        </w:tc>
      </w:tr>
      <w:tr w:rsidR="006C5D9C" w:rsidRPr="006C5D9C" w14:paraId="03BC316E" w14:textId="77777777" w:rsidTr="007744AC">
        <w:trPr>
          <w:gridAfter w:val="1"/>
          <w:wAfter w:w="5" w:type="pct"/>
          <w:jc w:val="center"/>
        </w:trPr>
        <w:tc>
          <w:tcPr>
            <w:tcW w:w="561" w:type="pct"/>
          </w:tcPr>
          <w:p w14:paraId="10BE0DD9" w14:textId="48D26FE2" w:rsidR="006C5D9C" w:rsidRPr="006C5D9C" w:rsidRDefault="006C5D9C" w:rsidP="006C5D9C">
            <w:pPr>
              <w:suppressAutoHyphens w:val="0"/>
              <w:ind w:left="142"/>
              <w:jc w:val="left"/>
              <w:rPr>
                <w:b/>
                <w:lang w:val="el-GR"/>
              </w:rPr>
            </w:pPr>
            <w:r w:rsidRPr="006C5D9C">
              <w:rPr>
                <w:b/>
                <w:lang w:val="el-GR"/>
              </w:rPr>
              <w:t>2.</w:t>
            </w:r>
            <w:r w:rsidR="00EC5E9A">
              <w:rPr>
                <w:b/>
                <w:lang w:val="el-GR"/>
              </w:rPr>
              <w:t>7</w:t>
            </w:r>
          </w:p>
        </w:tc>
        <w:tc>
          <w:tcPr>
            <w:tcW w:w="2223" w:type="pct"/>
            <w:vAlign w:val="center"/>
          </w:tcPr>
          <w:p w14:paraId="6625EE15" w14:textId="70573DEA" w:rsidR="006C5D9C" w:rsidRPr="006C5D9C" w:rsidRDefault="00D710C3" w:rsidP="00334EA4">
            <w:pPr>
              <w:numPr>
                <w:ilvl w:val="12"/>
                <w:numId w:val="0"/>
              </w:numPr>
              <w:jc w:val="left"/>
              <w:rPr>
                <w:bCs/>
                <w:lang w:val="el-GR"/>
              </w:rPr>
            </w:pPr>
            <w:r w:rsidRPr="00334EA4">
              <w:rPr>
                <w:bCs/>
                <w:lang w:val="el-GR"/>
              </w:rPr>
              <w:t xml:space="preserve">Μεθοδολογία </w:t>
            </w:r>
            <w:r w:rsidR="00815BF5">
              <w:rPr>
                <w:bCs/>
                <w:lang w:val="el-GR"/>
              </w:rPr>
              <w:t xml:space="preserve">διοίκησης και </w:t>
            </w:r>
            <w:r w:rsidRPr="00334EA4">
              <w:rPr>
                <w:bCs/>
                <w:lang w:val="el-GR"/>
              </w:rPr>
              <w:t xml:space="preserve">υλοποίησης </w:t>
            </w:r>
          </w:p>
        </w:tc>
        <w:tc>
          <w:tcPr>
            <w:tcW w:w="822" w:type="pct"/>
          </w:tcPr>
          <w:p w14:paraId="582B9AEE" w14:textId="4534F9C6" w:rsidR="006C5D9C" w:rsidRPr="006C5D9C" w:rsidRDefault="006D6DEC" w:rsidP="006C5D9C">
            <w:pPr>
              <w:numPr>
                <w:ilvl w:val="12"/>
                <w:numId w:val="0"/>
              </w:numPr>
              <w:jc w:val="center"/>
              <w:rPr>
                <w:lang w:val="el-GR"/>
              </w:rPr>
            </w:pPr>
            <w:r>
              <w:rPr>
                <w:lang w:val="el-GR"/>
              </w:rPr>
              <w:t>10</w:t>
            </w:r>
            <w:r w:rsidR="00334EA4" w:rsidRPr="006C5D9C">
              <w:rPr>
                <w:lang w:val="el-GR"/>
              </w:rPr>
              <w:t>%</w:t>
            </w:r>
          </w:p>
        </w:tc>
        <w:tc>
          <w:tcPr>
            <w:tcW w:w="1389" w:type="pct"/>
          </w:tcPr>
          <w:p w14:paraId="1BE38D9B" w14:textId="5D9AFD66" w:rsidR="006C5D9C" w:rsidRPr="006C5D9C" w:rsidRDefault="00013E3D" w:rsidP="006C5D9C">
            <w:pPr>
              <w:numPr>
                <w:ilvl w:val="12"/>
                <w:numId w:val="0"/>
              </w:numPr>
              <w:jc w:val="center"/>
              <w:rPr>
                <w:lang w:val="el-GR"/>
              </w:rPr>
            </w:pPr>
            <w:r>
              <w:rPr>
                <w:lang w:val="el-GR"/>
              </w:rPr>
              <w:t>2</w:t>
            </w:r>
            <w:r w:rsidR="00DF769F">
              <w:rPr>
                <w:lang w:val="en-US"/>
              </w:rPr>
              <w:t>.8</w:t>
            </w:r>
            <w:r w:rsidR="00C22977">
              <w:rPr>
                <w:lang w:val="en-US"/>
              </w:rPr>
              <w:t xml:space="preserve"> </w:t>
            </w:r>
            <w:r w:rsidR="00C8735B" w:rsidRPr="00DD2837">
              <w:rPr>
                <w:lang w:val="el-GR" w:eastAsia="el-GR"/>
              </w:rPr>
              <w:t xml:space="preserve">του ΠΑΡΑΡΤΗΜΑΤΟΣ </w:t>
            </w:r>
            <w:r w:rsidR="00DF769F">
              <w:rPr>
                <w:lang w:val="en-US" w:eastAsia="el-GR"/>
              </w:rPr>
              <w:t>I</w:t>
            </w:r>
            <w:r w:rsidR="00C8735B" w:rsidRPr="00DD2837">
              <w:rPr>
                <w:lang w:val="el-GR" w:eastAsia="el-GR"/>
              </w:rPr>
              <w:t>Ι</w:t>
            </w:r>
          </w:p>
        </w:tc>
      </w:tr>
      <w:tr w:rsidR="00C2705C" w:rsidRPr="006C5D9C" w14:paraId="63DDBB6E" w14:textId="77777777" w:rsidTr="007744AC">
        <w:trPr>
          <w:trHeight w:val="461"/>
          <w:jc w:val="center"/>
        </w:trPr>
        <w:tc>
          <w:tcPr>
            <w:tcW w:w="5000" w:type="pct"/>
            <w:gridSpan w:val="5"/>
            <w:shd w:val="clear" w:color="auto" w:fill="B3B3B3"/>
          </w:tcPr>
          <w:p w14:paraId="377D7AD3" w14:textId="2795EC2B" w:rsidR="00C2705C" w:rsidRPr="006C5D9C" w:rsidRDefault="00C2705C" w:rsidP="004F0971">
            <w:pPr>
              <w:ind w:left="180"/>
              <w:jc w:val="left"/>
              <w:rPr>
                <w:lang w:val="el-GR"/>
              </w:rPr>
            </w:pPr>
            <w:r w:rsidRPr="006C5D9C">
              <w:rPr>
                <w:b/>
                <w:lang w:val="el-GR"/>
              </w:rPr>
              <w:t xml:space="preserve">Ομάδα </w:t>
            </w:r>
            <w:r w:rsidR="00956CA4">
              <w:rPr>
                <w:b/>
                <w:lang w:val="el-GR"/>
              </w:rPr>
              <w:t>Γ</w:t>
            </w:r>
          </w:p>
        </w:tc>
      </w:tr>
      <w:tr w:rsidR="00956CA4" w:rsidRPr="006C5D9C" w14:paraId="29B74102" w14:textId="77777777" w:rsidTr="007744AC">
        <w:trPr>
          <w:gridAfter w:val="1"/>
          <w:wAfter w:w="5" w:type="pct"/>
          <w:trHeight w:val="1177"/>
          <w:jc w:val="center"/>
        </w:trPr>
        <w:tc>
          <w:tcPr>
            <w:tcW w:w="561" w:type="pct"/>
            <w:shd w:val="clear" w:color="auto" w:fill="B3B3B3"/>
            <w:vAlign w:val="center"/>
          </w:tcPr>
          <w:p w14:paraId="52AF9A22" w14:textId="77777777" w:rsidR="00956CA4" w:rsidRPr="006C5D9C" w:rsidRDefault="00956CA4" w:rsidP="00B53314">
            <w:pPr>
              <w:numPr>
                <w:ilvl w:val="0"/>
                <w:numId w:val="11"/>
              </w:numPr>
              <w:tabs>
                <w:tab w:val="num" w:pos="317"/>
              </w:tabs>
              <w:suppressAutoHyphens w:val="0"/>
              <w:contextualSpacing/>
              <w:jc w:val="left"/>
              <w:rPr>
                <w:b/>
                <w:bCs/>
                <w:lang w:val="el-GR"/>
              </w:rPr>
            </w:pPr>
          </w:p>
        </w:tc>
        <w:tc>
          <w:tcPr>
            <w:tcW w:w="2223" w:type="pct"/>
            <w:shd w:val="clear" w:color="auto" w:fill="B3B3B3"/>
            <w:vAlign w:val="center"/>
          </w:tcPr>
          <w:p w14:paraId="35B8DBBA" w14:textId="4194D843" w:rsidR="00956CA4" w:rsidRPr="006C5D9C" w:rsidRDefault="005B3214" w:rsidP="004F0971">
            <w:pPr>
              <w:numPr>
                <w:ilvl w:val="12"/>
                <w:numId w:val="0"/>
              </w:numPr>
              <w:jc w:val="center"/>
              <w:rPr>
                <w:b/>
                <w:bCs/>
                <w:i/>
                <w:color w:val="5B9BD5"/>
                <w:lang w:val="el-GR"/>
              </w:rPr>
            </w:pPr>
            <w:r w:rsidRPr="005B3214">
              <w:rPr>
                <w:b/>
                <w:bCs/>
                <w:lang w:val="el-GR" w:eastAsia="el-GR"/>
              </w:rPr>
              <w:t>Σενάριο εφαρμογής μεθοδολογίας</w:t>
            </w:r>
          </w:p>
        </w:tc>
        <w:tc>
          <w:tcPr>
            <w:tcW w:w="822" w:type="pct"/>
            <w:shd w:val="clear" w:color="auto" w:fill="B3B3B3"/>
          </w:tcPr>
          <w:p w14:paraId="2A633A9A" w14:textId="77777777" w:rsidR="00577AB4" w:rsidRPr="00577AB4" w:rsidRDefault="00577AB4" w:rsidP="004F0971">
            <w:pPr>
              <w:numPr>
                <w:ilvl w:val="12"/>
                <w:numId w:val="0"/>
              </w:numPr>
              <w:jc w:val="center"/>
              <w:rPr>
                <w:b/>
                <w:bCs/>
                <w:i/>
                <w:color w:val="5B9BD5"/>
                <w:lang w:val="el-GR"/>
              </w:rPr>
            </w:pPr>
          </w:p>
          <w:p w14:paraId="0CF226B4" w14:textId="49D843CE" w:rsidR="00956CA4" w:rsidRPr="006C5D9C" w:rsidRDefault="00956CA4" w:rsidP="004F0971">
            <w:pPr>
              <w:numPr>
                <w:ilvl w:val="12"/>
                <w:numId w:val="0"/>
              </w:numPr>
              <w:jc w:val="center"/>
              <w:rPr>
                <w:b/>
                <w:bCs/>
                <w:lang w:val="el-GR"/>
              </w:rPr>
            </w:pPr>
            <w:r w:rsidRPr="006C5D9C">
              <w:rPr>
                <w:b/>
                <w:bCs/>
                <w:lang w:val="el-GR"/>
              </w:rPr>
              <w:t xml:space="preserve"> </w:t>
            </w:r>
            <w:r w:rsidR="009E125E" w:rsidRPr="006C5D9C">
              <w:rPr>
                <w:b/>
                <w:bCs/>
                <w:lang w:val="el-GR"/>
              </w:rPr>
              <w:t xml:space="preserve"> </w:t>
            </w:r>
            <w:r w:rsidR="003C35DC">
              <w:rPr>
                <w:b/>
                <w:bCs/>
                <w:lang w:val="el-GR"/>
              </w:rPr>
              <w:t>4</w:t>
            </w:r>
            <w:r w:rsidR="009E125E" w:rsidRPr="00577AB4">
              <w:rPr>
                <w:b/>
                <w:bCs/>
                <w:lang w:val="el-GR"/>
              </w:rPr>
              <w:t>0</w:t>
            </w:r>
            <w:r w:rsidR="009E125E" w:rsidRPr="006C5D9C">
              <w:rPr>
                <w:b/>
                <w:bCs/>
                <w:lang w:val="el-GR"/>
              </w:rPr>
              <w:t>%</w:t>
            </w:r>
          </w:p>
        </w:tc>
        <w:tc>
          <w:tcPr>
            <w:tcW w:w="1389" w:type="pct"/>
            <w:shd w:val="clear" w:color="auto" w:fill="B3B3B3"/>
            <w:vAlign w:val="center"/>
          </w:tcPr>
          <w:p w14:paraId="40C391A5" w14:textId="31143662" w:rsidR="00956CA4" w:rsidRPr="006C5D9C" w:rsidRDefault="008C16A5" w:rsidP="004F0971">
            <w:pPr>
              <w:numPr>
                <w:ilvl w:val="12"/>
                <w:numId w:val="0"/>
              </w:numPr>
              <w:jc w:val="center"/>
              <w:rPr>
                <w:b/>
                <w:bCs/>
                <w:lang w:val="el-GR"/>
              </w:rPr>
            </w:pPr>
            <w:r>
              <w:rPr>
                <w:b/>
                <w:bCs/>
                <w:lang w:val="en-US" w:eastAsia="el-GR"/>
              </w:rPr>
              <w:t>2.7</w:t>
            </w:r>
            <w:r w:rsidR="0083381F">
              <w:rPr>
                <w:b/>
                <w:bCs/>
                <w:lang w:val="el-GR" w:eastAsia="el-GR"/>
              </w:rPr>
              <w:t xml:space="preserve"> </w:t>
            </w:r>
            <w:r w:rsidR="009E125E" w:rsidRPr="00577AB4">
              <w:rPr>
                <w:b/>
                <w:bCs/>
                <w:lang w:val="el-GR" w:eastAsia="el-GR"/>
              </w:rPr>
              <w:t xml:space="preserve">του ΠΑΡΑΡΤΗΜΑΤΟΣ </w:t>
            </w:r>
            <w:r>
              <w:rPr>
                <w:b/>
                <w:bCs/>
                <w:lang w:val="en-US" w:eastAsia="el-GR"/>
              </w:rPr>
              <w:t>I</w:t>
            </w:r>
            <w:r w:rsidR="009E125E" w:rsidRPr="00577AB4">
              <w:rPr>
                <w:b/>
                <w:bCs/>
                <w:lang w:val="el-GR" w:eastAsia="el-GR"/>
              </w:rPr>
              <w:t>Ι</w:t>
            </w:r>
          </w:p>
        </w:tc>
      </w:tr>
      <w:tr w:rsidR="006C5D9C" w:rsidRPr="006C5D9C" w14:paraId="2652D1FF" w14:textId="77777777" w:rsidTr="007744AC">
        <w:trPr>
          <w:gridAfter w:val="1"/>
          <w:wAfter w:w="5" w:type="pct"/>
          <w:jc w:val="center"/>
        </w:trPr>
        <w:tc>
          <w:tcPr>
            <w:tcW w:w="2784" w:type="pct"/>
            <w:gridSpan w:val="2"/>
            <w:shd w:val="clear" w:color="auto" w:fill="C0C0C0"/>
          </w:tcPr>
          <w:p w14:paraId="136B8182" w14:textId="77777777" w:rsidR="006C5D9C" w:rsidRPr="006C5D9C" w:rsidRDefault="006C5D9C" w:rsidP="006C5D9C">
            <w:pPr>
              <w:numPr>
                <w:ilvl w:val="12"/>
                <w:numId w:val="0"/>
              </w:numPr>
              <w:rPr>
                <w:b/>
                <w:lang w:val="el-GR"/>
              </w:rPr>
            </w:pPr>
            <w:r w:rsidRPr="006C5D9C">
              <w:rPr>
                <w:b/>
                <w:lang w:val="el-GR"/>
              </w:rPr>
              <w:t xml:space="preserve">ΣΥΝΟΛΟ </w:t>
            </w:r>
          </w:p>
        </w:tc>
        <w:tc>
          <w:tcPr>
            <w:tcW w:w="822" w:type="pct"/>
            <w:shd w:val="clear" w:color="auto" w:fill="C0C0C0"/>
          </w:tcPr>
          <w:p w14:paraId="1E5423D5" w14:textId="77777777" w:rsidR="006C5D9C" w:rsidRPr="006C5D9C" w:rsidRDefault="006C5D9C" w:rsidP="006C5D9C">
            <w:pPr>
              <w:numPr>
                <w:ilvl w:val="12"/>
                <w:numId w:val="0"/>
              </w:numPr>
              <w:jc w:val="center"/>
              <w:rPr>
                <w:b/>
                <w:lang w:val="el-GR"/>
              </w:rPr>
            </w:pPr>
            <w:r w:rsidRPr="006C5D9C">
              <w:rPr>
                <w:b/>
                <w:lang w:val="el-GR"/>
              </w:rPr>
              <w:t>100%</w:t>
            </w:r>
          </w:p>
        </w:tc>
        <w:tc>
          <w:tcPr>
            <w:tcW w:w="1389" w:type="pct"/>
            <w:shd w:val="clear" w:color="auto" w:fill="C0C0C0"/>
          </w:tcPr>
          <w:p w14:paraId="1CEF606C" w14:textId="77777777" w:rsidR="006C5D9C" w:rsidRPr="006C5D9C" w:rsidRDefault="006C5D9C" w:rsidP="006C5D9C">
            <w:pPr>
              <w:numPr>
                <w:ilvl w:val="12"/>
                <w:numId w:val="0"/>
              </w:numPr>
              <w:jc w:val="center"/>
              <w:rPr>
                <w:b/>
                <w:lang w:val="el-GR"/>
              </w:rPr>
            </w:pPr>
          </w:p>
        </w:tc>
      </w:tr>
    </w:tbl>
    <w:p w14:paraId="03D1FB14" w14:textId="77777777" w:rsidR="006C5D9C" w:rsidRDefault="006C5D9C" w:rsidP="000B187C">
      <w:pPr>
        <w:rPr>
          <w:i/>
          <w:color w:val="5B9BD5"/>
          <w:lang w:val="el-GR"/>
        </w:rPr>
      </w:pPr>
    </w:p>
    <w:p w14:paraId="36CB9E95" w14:textId="77777777" w:rsidR="00B11217" w:rsidRPr="00033BA0" w:rsidRDefault="00B11217" w:rsidP="00B11217">
      <w:pPr>
        <w:spacing w:before="120"/>
        <w:rPr>
          <w:b/>
          <w:i/>
          <w:lang w:val="el-GR"/>
        </w:rPr>
      </w:pPr>
      <w:r w:rsidRPr="00033BA0">
        <w:rPr>
          <w:b/>
          <w:i/>
          <w:lang w:val="el-GR"/>
        </w:rPr>
        <w:t xml:space="preserve">Επεξήγηση Κριτηρίων: </w:t>
      </w:r>
    </w:p>
    <w:p w14:paraId="60F44B14" w14:textId="1EFED5D7" w:rsidR="00642B99" w:rsidRPr="00642B99" w:rsidRDefault="00B11217" w:rsidP="00642B99">
      <w:pPr>
        <w:spacing w:before="120" w:line="360" w:lineRule="auto"/>
        <w:rPr>
          <w:lang w:val="el-GR"/>
        </w:rPr>
      </w:pPr>
      <w:r w:rsidRPr="00033BA0">
        <w:rPr>
          <w:lang w:val="el-GR"/>
        </w:rPr>
        <w:t>Ανά κατηγορία και κριτήριο αξιολογούνται:</w:t>
      </w:r>
    </w:p>
    <w:tbl>
      <w:tblPr>
        <w:tblStyle w:val="aff0"/>
        <w:tblW w:w="0" w:type="auto"/>
        <w:tblLook w:val="04A0" w:firstRow="1" w:lastRow="0" w:firstColumn="1" w:lastColumn="0" w:noHBand="0" w:noVBand="1"/>
      </w:tblPr>
      <w:tblGrid>
        <w:gridCol w:w="9628"/>
      </w:tblGrid>
      <w:tr w:rsidR="00642B99" w:rsidRPr="00A46DB7" w14:paraId="3CEFA615" w14:textId="77777777" w:rsidTr="0021626C">
        <w:tc>
          <w:tcPr>
            <w:tcW w:w="9628" w:type="dxa"/>
            <w:shd w:val="clear" w:color="auto" w:fill="D0CECE" w:themeFill="background2" w:themeFillShade="E6"/>
          </w:tcPr>
          <w:p w14:paraId="16F12A47" w14:textId="77777777" w:rsidR="00642B99" w:rsidRPr="00642B99" w:rsidRDefault="00642B99" w:rsidP="00642B99">
            <w:pPr>
              <w:spacing w:before="120" w:line="360" w:lineRule="auto"/>
              <w:rPr>
                <w:lang w:val="el-GR"/>
              </w:rPr>
            </w:pPr>
            <w:r w:rsidRPr="00642B99">
              <w:rPr>
                <w:b/>
                <w:lang w:val="el-GR"/>
              </w:rPr>
              <w:t>Κ1 - Κατανόηση περιβάλλοντος και ειδικών απαιτήσεων</w:t>
            </w:r>
          </w:p>
        </w:tc>
      </w:tr>
      <w:tr w:rsidR="00642B99" w:rsidRPr="00A46DB7" w14:paraId="0DBFB43C" w14:textId="77777777" w:rsidTr="0021626C">
        <w:tc>
          <w:tcPr>
            <w:tcW w:w="9628" w:type="dxa"/>
          </w:tcPr>
          <w:p w14:paraId="50C3479F" w14:textId="77777777" w:rsidR="00642B99" w:rsidRPr="00642B99" w:rsidRDefault="00642B99" w:rsidP="00642B99">
            <w:pPr>
              <w:tabs>
                <w:tab w:val="num" w:pos="604"/>
              </w:tabs>
              <w:suppressAutoHyphens w:val="0"/>
              <w:autoSpaceDE w:val="0"/>
              <w:autoSpaceDN w:val="0"/>
              <w:adjustRightInd w:val="0"/>
              <w:spacing w:before="60" w:after="60"/>
              <w:ind w:left="360"/>
              <w:rPr>
                <w:lang w:val="el-GR" w:eastAsia="el-GR"/>
              </w:rPr>
            </w:pPr>
            <w:r w:rsidRPr="00642B99">
              <w:rPr>
                <w:lang w:val="el-GR" w:eastAsia="el-GR"/>
              </w:rPr>
              <w:t>Αξιολογούνται:</w:t>
            </w:r>
          </w:p>
          <w:p w14:paraId="6E9F905A" w14:textId="77777777" w:rsidR="00642B99" w:rsidRPr="00642B99" w:rsidRDefault="00642B99" w:rsidP="000B0025">
            <w:pPr>
              <w:numPr>
                <w:ilvl w:val="0"/>
                <w:numId w:val="32"/>
              </w:numPr>
              <w:suppressAutoHyphens w:val="0"/>
              <w:autoSpaceDE w:val="0"/>
              <w:autoSpaceDN w:val="0"/>
              <w:adjustRightInd w:val="0"/>
              <w:spacing w:before="60" w:after="60"/>
              <w:rPr>
                <w:lang w:val="el-GR" w:eastAsia="el-GR"/>
              </w:rPr>
            </w:pPr>
            <w:r w:rsidRPr="00642B99">
              <w:rPr>
                <w:lang w:val="el-GR" w:eastAsia="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7A71B49E" w14:textId="77777777" w:rsidR="00642B99" w:rsidRPr="00642B99" w:rsidRDefault="00642B99" w:rsidP="000B0025">
            <w:pPr>
              <w:numPr>
                <w:ilvl w:val="0"/>
                <w:numId w:val="32"/>
              </w:numPr>
              <w:suppressAutoHyphens w:val="0"/>
              <w:autoSpaceDE w:val="0"/>
              <w:autoSpaceDN w:val="0"/>
              <w:adjustRightInd w:val="0"/>
              <w:spacing w:before="60" w:after="60"/>
              <w:rPr>
                <w:lang w:val="el-GR" w:eastAsia="el-GR"/>
              </w:rPr>
            </w:pPr>
            <w:r w:rsidRPr="00642B99">
              <w:rPr>
                <w:lang w:val="el-GR" w:eastAsia="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772B0F33" w14:textId="77777777" w:rsidR="00642B99" w:rsidRPr="00642B99" w:rsidRDefault="00642B99" w:rsidP="000B0025">
            <w:pPr>
              <w:numPr>
                <w:ilvl w:val="0"/>
                <w:numId w:val="32"/>
              </w:numPr>
              <w:suppressAutoHyphens w:val="0"/>
              <w:rPr>
                <w:szCs w:val="24"/>
                <w:lang w:val="el-GR"/>
              </w:rPr>
            </w:pPr>
            <w:r w:rsidRPr="00642B99">
              <w:rPr>
                <w:szCs w:val="24"/>
                <w:lang w:val="el-GR"/>
              </w:rPr>
              <w:t>η αναγνώριση των πιθανών κινδύνων που σχετίζονται με την υλοποίηση των ενεργειών, καθώς και η προσέγγιση της ανάλυσης, η ρεαλιστική αξιολόγησή τους και η διαμόρφωση κατάλληλων προτάσεων για τη μείωση της έκθεσης στον κίνδυνο</w:t>
            </w:r>
          </w:p>
          <w:p w14:paraId="49F316D5" w14:textId="77777777" w:rsidR="00642B99" w:rsidRPr="00642B99" w:rsidRDefault="00642B99" w:rsidP="000B0025">
            <w:pPr>
              <w:numPr>
                <w:ilvl w:val="0"/>
                <w:numId w:val="32"/>
              </w:numPr>
              <w:suppressAutoHyphens w:val="0"/>
              <w:rPr>
                <w:szCs w:val="24"/>
                <w:lang w:val="el-GR"/>
              </w:rPr>
            </w:pPr>
            <w:r w:rsidRPr="00642B99">
              <w:rPr>
                <w:szCs w:val="24"/>
                <w:lang w:val="el-GR"/>
              </w:rPr>
              <w:t>η αναγνώριση κρίσιμων παραγόντων επιτυχίας.</w:t>
            </w:r>
          </w:p>
        </w:tc>
      </w:tr>
      <w:tr w:rsidR="00642B99" w:rsidRPr="00642B99" w14:paraId="4C4A71B6" w14:textId="77777777" w:rsidTr="0021626C">
        <w:tc>
          <w:tcPr>
            <w:tcW w:w="9628" w:type="dxa"/>
            <w:shd w:val="clear" w:color="auto" w:fill="D0CECE" w:themeFill="background2" w:themeFillShade="E6"/>
          </w:tcPr>
          <w:p w14:paraId="0E7226E2" w14:textId="77777777" w:rsidR="00642B99" w:rsidRPr="00642B99" w:rsidRDefault="00642B99" w:rsidP="00642B99">
            <w:pPr>
              <w:spacing w:before="120" w:line="360" w:lineRule="auto"/>
              <w:rPr>
                <w:lang w:val="el-GR"/>
              </w:rPr>
            </w:pPr>
            <w:r w:rsidRPr="00642B99">
              <w:rPr>
                <w:b/>
                <w:lang w:val="el-GR"/>
              </w:rPr>
              <w:t>Κ2 – Προσέγγιση υλοποίησης</w:t>
            </w:r>
          </w:p>
        </w:tc>
      </w:tr>
      <w:tr w:rsidR="00642B99" w:rsidRPr="00A46DB7" w14:paraId="08F08B92" w14:textId="77777777" w:rsidTr="0021626C">
        <w:tc>
          <w:tcPr>
            <w:tcW w:w="9628" w:type="dxa"/>
          </w:tcPr>
          <w:p w14:paraId="5EF92324" w14:textId="77777777" w:rsidR="00642B99" w:rsidRPr="00642B99" w:rsidRDefault="00642B99" w:rsidP="00642B99">
            <w:pPr>
              <w:suppressAutoHyphens w:val="0"/>
              <w:rPr>
                <w:szCs w:val="24"/>
                <w:lang w:val="en-US"/>
              </w:rPr>
            </w:pPr>
            <w:r w:rsidRPr="00642B99">
              <w:rPr>
                <w:szCs w:val="24"/>
                <w:lang w:val="el-GR"/>
              </w:rPr>
              <w:t xml:space="preserve">Αξιολογούνται </w:t>
            </w:r>
            <w:r w:rsidRPr="00642B99">
              <w:rPr>
                <w:szCs w:val="24"/>
                <w:lang w:val="en-US"/>
              </w:rPr>
              <w:t>:</w:t>
            </w:r>
          </w:p>
          <w:p w14:paraId="16C5F59F" w14:textId="77777777" w:rsidR="00642B99" w:rsidRPr="00642B99" w:rsidRDefault="00642B99" w:rsidP="000B0025">
            <w:pPr>
              <w:numPr>
                <w:ilvl w:val="0"/>
                <w:numId w:val="32"/>
              </w:numPr>
              <w:suppressAutoHyphens w:val="0"/>
              <w:rPr>
                <w:szCs w:val="24"/>
                <w:lang w:val="el-GR"/>
              </w:rPr>
            </w:pPr>
            <w:r w:rsidRPr="00642B99">
              <w:rPr>
                <w:szCs w:val="24"/>
                <w:lang w:val="el-GR"/>
              </w:rPr>
              <w:t xml:space="preserve">Σαφήνεια και πληρότητα ανάλυσης των προσφερόμενων υπηρεσιών </w:t>
            </w:r>
          </w:p>
          <w:p w14:paraId="436C8A8F" w14:textId="77777777" w:rsidR="00642B99" w:rsidRPr="00642B99" w:rsidRDefault="00642B99" w:rsidP="000B0025">
            <w:pPr>
              <w:numPr>
                <w:ilvl w:val="0"/>
                <w:numId w:val="32"/>
              </w:numPr>
              <w:suppressAutoHyphens w:val="0"/>
              <w:rPr>
                <w:szCs w:val="24"/>
                <w:lang w:val="el-GR"/>
              </w:rPr>
            </w:pPr>
            <w:r w:rsidRPr="00642B99">
              <w:rPr>
                <w:szCs w:val="24"/>
                <w:lang w:val="el-GR"/>
              </w:rPr>
              <w:t>Ανάλυση, σαφήνεια και πληρότητα της προτεινόμενης μεθοδολογίας και των επιμέρους δραστηριοτήτων.</w:t>
            </w:r>
          </w:p>
          <w:p w14:paraId="360C79D3" w14:textId="77777777" w:rsidR="00642B99" w:rsidRPr="00642B99" w:rsidRDefault="00642B99" w:rsidP="000B0025">
            <w:pPr>
              <w:numPr>
                <w:ilvl w:val="0"/>
                <w:numId w:val="32"/>
              </w:numPr>
              <w:suppressAutoHyphens w:val="0"/>
              <w:rPr>
                <w:szCs w:val="24"/>
                <w:lang w:val="el-GR"/>
              </w:rPr>
            </w:pPr>
            <w:r w:rsidRPr="00642B99">
              <w:rPr>
                <w:szCs w:val="24"/>
                <w:lang w:val="el-GR"/>
              </w:rPr>
              <w:t>Βαθμός εξειδίκευσης μεταξύ της μεθοδολογίας υλοποίησης και των απαιτήσεων του Έργου.</w:t>
            </w:r>
          </w:p>
          <w:p w14:paraId="17AA6062" w14:textId="77777777" w:rsidR="00642B99" w:rsidRPr="00642B99" w:rsidRDefault="00642B99" w:rsidP="000B0025">
            <w:pPr>
              <w:numPr>
                <w:ilvl w:val="0"/>
                <w:numId w:val="32"/>
              </w:numPr>
              <w:suppressAutoHyphens w:val="0"/>
              <w:rPr>
                <w:szCs w:val="24"/>
                <w:lang w:val="el-GR"/>
              </w:rPr>
            </w:pPr>
            <w:r w:rsidRPr="00642B99">
              <w:rPr>
                <w:szCs w:val="24"/>
                <w:lang w:val="el-GR"/>
              </w:rPr>
              <w:t xml:space="preserve">χρονοπρογραμματισμός των παρεχόμενων εργασιών του υποψήφιου Αναδόχου με βάση τις επιχειρησιακές απαιτήσεις του Κυρίου του Έργου. </w:t>
            </w:r>
          </w:p>
          <w:p w14:paraId="7E404313" w14:textId="77777777" w:rsidR="00642B99" w:rsidRPr="00642B99" w:rsidRDefault="00642B99" w:rsidP="000B0025">
            <w:pPr>
              <w:numPr>
                <w:ilvl w:val="0"/>
                <w:numId w:val="32"/>
              </w:numPr>
              <w:suppressAutoHyphens w:val="0"/>
              <w:rPr>
                <w:szCs w:val="24"/>
                <w:lang w:val="el-GR"/>
              </w:rPr>
            </w:pPr>
            <w:r w:rsidRPr="00642B99">
              <w:rPr>
                <w:szCs w:val="24"/>
                <w:lang w:val="el-GR"/>
              </w:rPr>
              <w:t xml:space="preserve">τεκμηρίωση του χρονοδιαγράμματος υλοποίησης του Έργου  όπου θα λαμβάνονται υπόψη και θα είναι διακριτά όλα τα ορόσημα υλοποίησης και τα παραδοτέα. </w:t>
            </w:r>
          </w:p>
          <w:p w14:paraId="025A27F1" w14:textId="77777777" w:rsidR="00642B99" w:rsidRPr="00642B99" w:rsidRDefault="00642B99" w:rsidP="000B0025">
            <w:pPr>
              <w:numPr>
                <w:ilvl w:val="0"/>
                <w:numId w:val="32"/>
              </w:numPr>
              <w:suppressAutoHyphens w:val="0"/>
              <w:spacing w:before="120"/>
              <w:rPr>
                <w:b/>
                <w:lang w:val="el-GR"/>
              </w:rPr>
            </w:pPr>
            <w:r w:rsidRPr="00642B99">
              <w:rPr>
                <w:szCs w:val="24"/>
                <w:lang w:val="el-GR"/>
              </w:rPr>
              <w:t>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57BAFBBA" w14:textId="77777777" w:rsidR="00642B99" w:rsidRPr="00642B99" w:rsidRDefault="00642B99" w:rsidP="000B0025">
            <w:pPr>
              <w:numPr>
                <w:ilvl w:val="0"/>
                <w:numId w:val="32"/>
              </w:numPr>
              <w:suppressAutoHyphens w:val="0"/>
              <w:autoSpaceDE w:val="0"/>
              <w:autoSpaceDN w:val="0"/>
              <w:adjustRightInd w:val="0"/>
              <w:spacing w:before="60" w:after="60"/>
              <w:rPr>
                <w:lang w:val="el-GR" w:eastAsia="el-GR"/>
              </w:rPr>
            </w:pPr>
            <w:r w:rsidRPr="00642B99">
              <w:rPr>
                <w:lang w:val="el-GR" w:eastAsia="el-GR"/>
              </w:rPr>
              <w:t>Ανάλυση, δομή και οργάνωση των περιεχομένων των πρότυπων παραδοτέων</w:t>
            </w:r>
          </w:p>
          <w:p w14:paraId="3B57EABC" w14:textId="77777777" w:rsidR="00642B99" w:rsidRPr="00642B99" w:rsidRDefault="00642B99" w:rsidP="000B0025">
            <w:pPr>
              <w:numPr>
                <w:ilvl w:val="0"/>
                <w:numId w:val="32"/>
              </w:numPr>
              <w:suppressAutoHyphens w:val="0"/>
              <w:rPr>
                <w:szCs w:val="24"/>
                <w:lang w:val="el-GR"/>
              </w:rPr>
            </w:pPr>
            <w:r w:rsidRPr="00642B99">
              <w:rPr>
                <w:lang w:val="el-GR" w:eastAsia="el-GR"/>
              </w:rPr>
              <w:t>Ανάλυση των φάσεων της προσέγγισης και της αντίστοιχης εμπλοκής των μελών της ομάδας έργου</w:t>
            </w:r>
          </w:p>
          <w:p w14:paraId="36D508D0" w14:textId="77777777" w:rsidR="00642B99" w:rsidRPr="00642B99" w:rsidRDefault="00642B99" w:rsidP="000B0025">
            <w:pPr>
              <w:numPr>
                <w:ilvl w:val="0"/>
                <w:numId w:val="32"/>
              </w:numPr>
              <w:suppressAutoHyphens w:val="0"/>
              <w:autoSpaceDE w:val="0"/>
              <w:autoSpaceDN w:val="0"/>
              <w:adjustRightInd w:val="0"/>
              <w:spacing w:before="60" w:after="60"/>
              <w:contextualSpacing/>
              <w:rPr>
                <w:szCs w:val="24"/>
                <w:lang w:val="el-GR"/>
              </w:rPr>
            </w:pPr>
            <w:r w:rsidRPr="00642B99">
              <w:rPr>
                <w:szCs w:val="24"/>
                <w:lang w:val="el-GR"/>
              </w:rPr>
              <w:t xml:space="preserve">Βαθμός επάρκειας, σαφήνειας και αποτελεσματικότητας του τρόπου διακυβέρνησης του έργου. </w:t>
            </w:r>
          </w:p>
          <w:p w14:paraId="25BFD73A" w14:textId="77777777" w:rsidR="00642B99" w:rsidRPr="00642B99" w:rsidRDefault="00642B99" w:rsidP="000B0025">
            <w:pPr>
              <w:numPr>
                <w:ilvl w:val="0"/>
                <w:numId w:val="32"/>
              </w:numPr>
              <w:suppressAutoHyphens w:val="0"/>
              <w:autoSpaceDE w:val="0"/>
              <w:autoSpaceDN w:val="0"/>
              <w:adjustRightInd w:val="0"/>
              <w:spacing w:before="60" w:after="60"/>
              <w:contextualSpacing/>
              <w:rPr>
                <w:szCs w:val="24"/>
                <w:lang w:val="el-GR"/>
              </w:rPr>
            </w:pPr>
            <w:r w:rsidRPr="00642B99">
              <w:rPr>
                <w:szCs w:val="24"/>
                <w:lang w:val="el-GR"/>
              </w:rPr>
              <w:t>Καταλληλότητα και η επάρκεια των διαδικασιών και των μηχανισμών επικοινωνίας της Ομάδας Έργου με τα αρμόδια εμπλεκόμενα τμήματα/μονάδες και στελέχη των εμπλεκόμενων φορέων.</w:t>
            </w:r>
          </w:p>
          <w:p w14:paraId="4BB0805F" w14:textId="77777777" w:rsidR="00642B99" w:rsidRPr="00642B99" w:rsidRDefault="00642B99" w:rsidP="000B0025">
            <w:pPr>
              <w:numPr>
                <w:ilvl w:val="0"/>
                <w:numId w:val="32"/>
              </w:numPr>
              <w:suppressAutoHyphens w:val="0"/>
              <w:autoSpaceDE w:val="0"/>
              <w:autoSpaceDN w:val="0"/>
              <w:adjustRightInd w:val="0"/>
              <w:spacing w:before="60" w:after="60"/>
              <w:contextualSpacing/>
              <w:rPr>
                <w:szCs w:val="24"/>
                <w:lang w:val="el-GR"/>
              </w:rPr>
            </w:pPr>
            <w:r w:rsidRPr="00642B99">
              <w:rPr>
                <w:szCs w:val="24"/>
                <w:lang w:val="el-GR"/>
              </w:rPr>
              <w:t>Διαδικασία ανταπόκρισης αναδόχου στα αιτήματα των δημοσίων φορέων.</w:t>
            </w:r>
          </w:p>
          <w:p w14:paraId="4D398E1C" w14:textId="77777777" w:rsidR="00642B99" w:rsidRPr="00642B99" w:rsidRDefault="00642B99" w:rsidP="000B0025">
            <w:pPr>
              <w:numPr>
                <w:ilvl w:val="0"/>
                <w:numId w:val="32"/>
              </w:numPr>
              <w:suppressAutoHyphens w:val="0"/>
              <w:autoSpaceDE w:val="0"/>
              <w:autoSpaceDN w:val="0"/>
              <w:adjustRightInd w:val="0"/>
              <w:spacing w:before="60" w:after="60"/>
              <w:contextualSpacing/>
              <w:rPr>
                <w:szCs w:val="24"/>
                <w:lang w:val="el-GR"/>
              </w:rPr>
            </w:pPr>
            <w:r w:rsidRPr="00642B99">
              <w:rPr>
                <w:szCs w:val="24"/>
                <w:lang w:val="el-GR"/>
              </w:rPr>
              <w:lastRenderedPageBreak/>
              <w:t>Αποτελεσματικότητα της προτεινόμενης μεθοδολογίας διοίκησης και διασφάλισης ποιότητας.</w:t>
            </w:r>
          </w:p>
          <w:p w14:paraId="340D9A98" w14:textId="77777777" w:rsidR="00642B99" w:rsidRPr="00642B99" w:rsidRDefault="00642B99" w:rsidP="00642B99">
            <w:pPr>
              <w:suppressAutoHyphens w:val="0"/>
              <w:ind w:left="720"/>
              <w:rPr>
                <w:lang w:val="el-GR"/>
              </w:rPr>
            </w:pPr>
          </w:p>
        </w:tc>
      </w:tr>
      <w:tr w:rsidR="00642B99" w:rsidRPr="00642B99" w14:paraId="66F9B995" w14:textId="77777777" w:rsidTr="0021626C">
        <w:tc>
          <w:tcPr>
            <w:tcW w:w="9628" w:type="dxa"/>
            <w:shd w:val="clear" w:color="auto" w:fill="D0CECE" w:themeFill="background2" w:themeFillShade="E6"/>
          </w:tcPr>
          <w:p w14:paraId="0F27050F" w14:textId="77777777" w:rsidR="00642B99" w:rsidRPr="00642B99" w:rsidRDefault="00642B99" w:rsidP="00642B99">
            <w:pPr>
              <w:spacing w:before="120" w:line="360" w:lineRule="auto"/>
              <w:rPr>
                <w:lang w:val="el-GR"/>
              </w:rPr>
            </w:pPr>
            <w:r w:rsidRPr="00642B99">
              <w:rPr>
                <w:b/>
                <w:lang w:val="el-GR"/>
              </w:rPr>
              <w:lastRenderedPageBreak/>
              <w:t>Κ3 - Σενάριο εφαρμογής μεθοδολογίας</w:t>
            </w:r>
          </w:p>
        </w:tc>
      </w:tr>
      <w:tr w:rsidR="00642B99" w:rsidRPr="00A46DB7" w14:paraId="4B52FB3F" w14:textId="77777777" w:rsidTr="0021626C">
        <w:tc>
          <w:tcPr>
            <w:tcW w:w="9628" w:type="dxa"/>
          </w:tcPr>
          <w:p w14:paraId="15517E9F" w14:textId="3505AE12" w:rsidR="00642B99" w:rsidRPr="00642B99" w:rsidRDefault="00642B99" w:rsidP="000B0025">
            <w:pPr>
              <w:numPr>
                <w:ilvl w:val="0"/>
                <w:numId w:val="32"/>
              </w:numPr>
              <w:suppressAutoHyphens w:val="0"/>
              <w:autoSpaceDE w:val="0"/>
              <w:autoSpaceDN w:val="0"/>
              <w:adjustRightInd w:val="0"/>
              <w:spacing w:before="60" w:after="60"/>
              <w:rPr>
                <w:lang w:val="el-GR" w:eastAsia="el-GR"/>
              </w:rPr>
            </w:pPr>
            <w:r w:rsidRPr="00642B99">
              <w:rPr>
                <w:lang w:val="el-GR" w:eastAsia="el-GR"/>
              </w:rPr>
              <w:t>Οι υποψήφιοι ανάδοχοι θα πρέπει στην προ</w:t>
            </w:r>
            <w:r w:rsidR="007F32A7">
              <w:rPr>
                <w:lang w:val="el-GR" w:eastAsia="el-GR"/>
              </w:rPr>
              <w:t>σ</w:t>
            </w:r>
            <w:r w:rsidRPr="00642B99">
              <w:rPr>
                <w:lang w:val="el-GR" w:eastAsia="el-GR"/>
              </w:rPr>
              <w:t>φορά τους να αναπτύξουν σε πλήρη ανάλυση ένα παράδειγμα προτεινόμενης μεθοδολογίας για εικονικό σενάριο. Με βάση αυτό θα αξιολογηθεί η πληρότητα του σεναρίου ελέγχου (validation) και η εφαρμογή της προτεινόμενης μεθοδολογίας</w:t>
            </w:r>
            <w:r w:rsidR="007F32A7">
              <w:rPr>
                <w:lang w:val="el-GR" w:eastAsia="el-GR"/>
              </w:rPr>
              <w:t>.</w:t>
            </w:r>
          </w:p>
          <w:p w14:paraId="7273460B" w14:textId="77777777" w:rsidR="00642B99" w:rsidRPr="00642B99" w:rsidRDefault="00642B99" w:rsidP="00642B99">
            <w:pPr>
              <w:suppressAutoHyphens w:val="0"/>
              <w:autoSpaceDE w:val="0"/>
              <w:autoSpaceDN w:val="0"/>
              <w:adjustRightInd w:val="0"/>
              <w:spacing w:before="60" w:after="60"/>
              <w:ind w:left="720"/>
              <w:rPr>
                <w:lang w:val="el-GR"/>
              </w:rPr>
            </w:pPr>
          </w:p>
        </w:tc>
      </w:tr>
    </w:tbl>
    <w:p w14:paraId="51573F80" w14:textId="77777777" w:rsidR="00B11217" w:rsidRPr="00BD37C5" w:rsidRDefault="00B11217" w:rsidP="00B11217">
      <w:pPr>
        <w:rPr>
          <w:lang w:val="el-GR"/>
        </w:rPr>
      </w:pPr>
    </w:p>
    <w:p w14:paraId="1B2BFD19" w14:textId="3D83827D" w:rsidR="008338F0" w:rsidRDefault="003355E7" w:rsidP="00375C1E">
      <w:pPr>
        <w:pStyle w:val="3"/>
        <w:ind w:left="709" w:hanging="709"/>
        <w:rPr>
          <w:lang w:val="el-GR"/>
        </w:rPr>
      </w:pPr>
      <w:bookmarkStart w:id="152" w:name="_Toc109811151"/>
      <w:r w:rsidRPr="00603221">
        <w:rPr>
          <w:lang w:val="el-GR"/>
        </w:rPr>
        <w:t>Βαθμολόγηση και κατάταξη προσφορών</w:t>
      </w:r>
      <w:bookmarkEnd w:id="152"/>
      <w:r w:rsidRPr="00603221">
        <w:rPr>
          <w:lang w:val="el-GR"/>
        </w:rPr>
        <w:t xml:space="preserve"> </w:t>
      </w:r>
    </w:p>
    <w:p w14:paraId="7DD0FF05" w14:textId="77777777" w:rsidR="00363D04" w:rsidRPr="00603221" w:rsidRDefault="00363D04" w:rsidP="00363D04">
      <w:pPr>
        <w:pStyle w:val="4"/>
        <w:ind w:left="720" w:hanging="720"/>
        <w:rPr>
          <w:rFonts w:cs="Tahoma"/>
          <w:szCs w:val="22"/>
          <w:u w:val="single"/>
          <w:lang w:val="el-GR"/>
        </w:rPr>
      </w:pPr>
      <w:bookmarkStart w:id="153" w:name="_Toc67492528"/>
      <w:bookmarkStart w:id="154" w:name="_Toc109811152"/>
      <w:r w:rsidRPr="00603221">
        <w:rPr>
          <w:rFonts w:cs="Tahoma"/>
          <w:szCs w:val="22"/>
          <w:u w:val="single"/>
          <w:lang w:val="el-GR"/>
        </w:rPr>
        <w:t>Βαθμολόγηση Τεχνικών Προσφορών</w:t>
      </w:r>
      <w:bookmarkEnd w:id="153"/>
      <w:bookmarkEnd w:id="154"/>
      <w:r w:rsidRPr="00603221">
        <w:rPr>
          <w:rFonts w:cs="Tahoma"/>
          <w:szCs w:val="22"/>
          <w:u w:val="single"/>
          <w:lang w:val="el-GR"/>
        </w:rPr>
        <w:t xml:space="preserve"> </w:t>
      </w:r>
    </w:p>
    <w:p w14:paraId="55D4651E" w14:textId="67511047" w:rsidR="00363D04" w:rsidRPr="00603221" w:rsidRDefault="00363D04" w:rsidP="00363D04">
      <w:pPr>
        <w:rPr>
          <w:lang w:val="el-GR"/>
        </w:rPr>
      </w:pPr>
      <w:r w:rsidRPr="00603221">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Pr="00603221">
        <w:rPr>
          <w:lang w:val="el-GR"/>
        </w:rPr>
        <w:fldChar w:fldCharType="begin"/>
      </w:r>
      <w:r w:rsidRPr="00603221">
        <w:rPr>
          <w:lang w:val="el-GR"/>
        </w:rPr>
        <w:instrText xml:space="preserve"> REF _Ref496542191 \r \h </w:instrText>
      </w:r>
      <w:r w:rsidRPr="006719D5">
        <w:rPr>
          <w:lang w:val="el-GR"/>
        </w:rPr>
        <w:instrText xml:space="preserve"> \* MERGEFORMAT </w:instrText>
      </w:r>
      <w:r w:rsidRPr="00603221">
        <w:rPr>
          <w:lang w:val="el-GR"/>
        </w:rPr>
      </w:r>
      <w:r w:rsidRPr="00603221">
        <w:rPr>
          <w:lang w:val="el-GR"/>
        </w:rPr>
        <w:fldChar w:fldCharType="separate"/>
      </w:r>
      <w:r w:rsidR="00AD3439">
        <w:rPr>
          <w:cs/>
          <w:lang w:val="el-GR"/>
        </w:rPr>
        <w:t>‎</w:t>
      </w:r>
      <w:r w:rsidR="00AD3439">
        <w:rPr>
          <w:lang w:val="el-GR"/>
        </w:rPr>
        <w:t>2.3.1</w:t>
      </w:r>
      <w:r w:rsidRPr="00603221">
        <w:rPr>
          <w:lang w:val="el-GR"/>
        </w:rPr>
        <w:fldChar w:fldCharType="end"/>
      </w:r>
      <w:r w:rsidRPr="00603221">
        <w:rPr>
          <w:lang w:val="el-GR"/>
        </w:rPr>
        <w:t>.</w:t>
      </w:r>
    </w:p>
    <w:p w14:paraId="503804F1" w14:textId="1701E48B" w:rsidR="00363D04" w:rsidRPr="00603221" w:rsidRDefault="00363D04" w:rsidP="00363D04">
      <w:pPr>
        <w:rPr>
          <w:lang w:val="el-GR"/>
        </w:rPr>
      </w:pPr>
      <w:r w:rsidRPr="00603221">
        <w:rPr>
          <w:lang w:val="el-GR"/>
        </w:rPr>
        <w:t xml:space="preserve">Η βαθμολόγηση κάθε κριτηρίου αξιολόγησης κυμαίνεται από </w:t>
      </w:r>
      <w:r w:rsidRPr="00A1423D">
        <w:rPr>
          <w:b/>
          <w:bCs/>
          <w:lang w:val="el-GR"/>
        </w:rPr>
        <w:t>100</w:t>
      </w:r>
      <w:r w:rsidRPr="002B7BB0">
        <w:rPr>
          <w:lang w:val="el-GR"/>
        </w:rPr>
        <w:t xml:space="preserve"> βαθμούς στην περίπτωση που ικανοποιούνται ακριβώς όλοι οι όροι των τεχνικών προδιαγραφών, αυξάνεται δε μέχρι τους </w:t>
      </w:r>
      <w:r w:rsidRPr="00A1423D">
        <w:rPr>
          <w:b/>
          <w:bCs/>
          <w:lang w:val="el-GR"/>
        </w:rPr>
        <w:t>150</w:t>
      </w:r>
      <w:r w:rsidRPr="002B7BB0">
        <w:rPr>
          <w:lang w:val="el-GR"/>
        </w:rPr>
        <w:t xml:space="preserve"> βαθμούς</w:t>
      </w:r>
      <w:r w:rsidRPr="008B3E51">
        <w:rPr>
          <w:lang w:val="el-GR"/>
        </w:rPr>
        <w:t xml:space="preserve"> </w:t>
      </w:r>
      <w:r w:rsidR="002B0681" w:rsidRPr="007A6B2A">
        <w:rPr>
          <w:lang w:val="el-GR"/>
        </w:rPr>
        <w:t xml:space="preserve">όταν υπερκαλύπτονται οι </w:t>
      </w:r>
      <w:r w:rsidR="002B0681">
        <w:rPr>
          <w:lang w:val="el-GR"/>
        </w:rPr>
        <w:t xml:space="preserve">υποχρεωτικές </w:t>
      </w:r>
      <w:r w:rsidR="002B0681" w:rsidRPr="007A6B2A">
        <w:rPr>
          <w:lang w:val="el-GR"/>
        </w:rPr>
        <w:t xml:space="preserve">απαιτήσεις </w:t>
      </w:r>
      <w:r w:rsidR="002B0681">
        <w:rPr>
          <w:lang w:val="el-GR"/>
        </w:rPr>
        <w:t xml:space="preserve">ή/και καλύπτονται οι προαιρετικές απαιτήσεις </w:t>
      </w:r>
      <w:r w:rsidR="002B0681" w:rsidRPr="007A6B2A">
        <w:rPr>
          <w:lang w:val="el-GR"/>
        </w:rPr>
        <w:t>του συγκεκριμένου κριτηρίου</w:t>
      </w:r>
      <w:r w:rsidRPr="00FB6C97">
        <w:rPr>
          <w:rStyle w:val="15"/>
          <w:b/>
          <w:sz w:val="22"/>
          <w:szCs w:val="22"/>
          <w:lang w:val="el-GR"/>
        </w:rPr>
        <w:t>.</w:t>
      </w:r>
      <w:r w:rsidRPr="00603221">
        <w:rPr>
          <w:b/>
          <w:lang w:val="el-GR"/>
        </w:rPr>
        <w:t xml:space="preserve"> </w:t>
      </w:r>
    </w:p>
    <w:p w14:paraId="1022719D" w14:textId="77777777" w:rsidR="00363D04" w:rsidRPr="00603221" w:rsidRDefault="00363D04" w:rsidP="00363D04">
      <w:pPr>
        <w:rPr>
          <w:lang w:val="el-GR"/>
        </w:rPr>
      </w:pPr>
      <w:r w:rsidRPr="00603221">
        <w:rPr>
          <w:lang w:val="el-GR"/>
        </w:rPr>
        <w:t xml:space="preserve">Κάθε κριτήριο αξιολόγησης βαθμολογείται αυτόνομα με βάση τα στοιχεία της προσφοράς. </w:t>
      </w:r>
    </w:p>
    <w:p w14:paraId="146D4245" w14:textId="77777777" w:rsidR="00363D04" w:rsidRPr="00603221" w:rsidRDefault="00363D04" w:rsidP="00363D04">
      <w:pPr>
        <w:rPr>
          <w:i/>
          <w:color w:val="5B9BD5"/>
          <w:lang w:val="el-GR"/>
        </w:rPr>
      </w:pPr>
      <w:r w:rsidRPr="00603221">
        <w:rPr>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3E940751" w14:textId="77777777" w:rsidR="00363D04" w:rsidRPr="00603221" w:rsidRDefault="00363D04" w:rsidP="00363D04">
      <w:pPr>
        <w:rPr>
          <w:lang w:val="el-GR"/>
        </w:rPr>
      </w:pPr>
      <w:r w:rsidRPr="00603221">
        <w:rPr>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603221">
        <w:rPr>
          <w:vertAlign w:val="subscript"/>
        </w:rPr>
        <w:t>i</w:t>
      </w:r>
      <w:r w:rsidRPr="00603221">
        <w:rPr>
          <w:lang w:val="el-GR"/>
        </w:rPr>
        <w:t>) θα προκύπτει από το άθροισμα των σταθμισμένων βαθμολογιών όλων των κριτηρίων.</w:t>
      </w:r>
    </w:p>
    <w:p w14:paraId="4FE97562" w14:textId="77777777" w:rsidR="00363D04" w:rsidRPr="00603221" w:rsidRDefault="00363D04" w:rsidP="00363D04">
      <w:pPr>
        <w:pStyle w:val="4"/>
        <w:ind w:left="720" w:hanging="720"/>
        <w:rPr>
          <w:rFonts w:cs="Tahoma"/>
          <w:szCs w:val="22"/>
          <w:u w:val="single"/>
          <w:lang w:val="el-GR"/>
        </w:rPr>
      </w:pPr>
      <w:bookmarkStart w:id="155" w:name="_Toc67492529"/>
      <w:bookmarkStart w:id="156" w:name="_Toc109811153"/>
      <w:r w:rsidRPr="00603221">
        <w:rPr>
          <w:rFonts w:cs="Tahoma"/>
          <w:szCs w:val="22"/>
          <w:u w:val="single"/>
          <w:lang w:val="el-GR"/>
        </w:rPr>
        <w:t>Κατάταξη προσφορών</w:t>
      </w:r>
      <w:bookmarkEnd w:id="155"/>
      <w:bookmarkEnd w:id="156"/>
      <w:r w:rsidRPr="00603221">
        <w:rPr>
          <w:rFonts w:cs="Tahoma"/>
          <w:szCs w:val="22"/>
          <w:u w:val="single"/>
          <w:lang w:val="el-GR"/>
        </w:rPr>
        <w:t xml:space="preserve"> </w:t>
      </w:r>
    </w:p>
    <w:p w14:paraId="4A490AF7" w14:textId="77777777" w:rsidR="00363D04" w:rsidRPr="00603221" w:rsidRDefault="00363D04" w:rsidP="00363D04">
      <w:pPr>
        <w:rPr>
          <w:lang w:val="el-GR"/>
        </w:rPr>
      </w:pPr>
      <w:r w:rsidRPr="00603221">
        <w:rPr>
          <w:lang w:val="el-GR"/>
        </w:rPr>
        <w:t>Πλέον συμφέρουσα από οικονομική άποψη προσφορά είναι εκείνη που παρουσιάζει το μεγαλύτερο Λ</w:t>
      </w:r>
      <w:r>
        <w:rPr>
          <w:lang w:val="en-US"/>
        </w:rPr>
        <w:t>i</w:t>
      </w:r>
      <w:r w:rsidRPr="00603221">
        <w:rPr>
          <w:lang w:val="el-GR"/>
        </w:rPr>
        <w:t xml:space="preserve"> ο οποίος υπολογίζεται με βάση τον παρακάτω τύπο:</w:t>
      </w:r>
    </w:p>
    <w:p w14:paraId="6F3681D1" w14:textId="77777777" w:rsidR="00363D04" w:rsidRDefault="00363D04" w:rsidP="00363D04">
      <w:pPr>
        <w:jc w:val="center"/>
        <w:rPr>
          <w:b/>
          <w:bCs/>
          <w:lang w:val="el-GR"/>
        </w:rPr>
      </w:pPr>
    </w:p>
    <w:p w14:paraId="191F11D5" w14:textId="77777777" w:rsidR="00363D04" w:rsidRPr="002B7BB0" w:rsidRDefault="00363D04" w:rsidP="00363D04">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b/>
          <w:bCs/>
          <w:lang w:val="nl-NL"/>
        </w:rPr>
      </w:pPr>
      <w:r w:rsidRPr="002B7BB0">
        <w:rPr>
          <w:b/>
          <w:bCs/>
          <w:lang w:val="el-GR"/>
        </w:rPr>
        <w:t>Λ</w:t>
      </w:r>
      <w:r w:rsidRPr="002B7BB0">
        <w:rPr>
          <w:b/>
          <w:bCs/>
          <w:vertAlign w:val="subscript"/>
          <w:lang w:val="nl-NL"/>
        </w:rPr>
        <w:t>i</w:t>
      </w:r>
      <w:r w:rsidRPr="002B7BB0">
        <w:rPr>
          <w:b/>
          <w:bCs/>
          <w:lang w:val="nl-NL"/>
        </w:rPr>
        <w:t xml:space="preserve"> = </w:t>
      </w:r>
      <w:r w:rsidRPr="0075333F">
        <w:rPr>
          <w:b/>
          <w:bCs/>
          <w:lang w:val="en-US"/>
        </w:rPr>
        <w:t>80</w:t>
      </w:r>
      <w:r w:rsidRPr="002B7BB0">
        <w:rPr>
          <w:b/>
          <w:bCs/>
          <w:lang w:val="nl-NL"/>
        </w:rPr>
        <w:t xml:space="preserve"> * ( </w:t>
      </w:r>
      <w:r w:rsidRPr="002B7BB0">
        <w:rPr>
          <w:b/>
          <w:bCs/>
          <w:lang w:val="el-GR"/>
        </w:rPr>
        <w:t>Β</w:t>
      </w:r>
      <w:r w:rsidRPr="002B7BB0">
        <w:rPr>
          <w:b/>
          <w:bCs/>
          <w:vertAlign w:val="subscript"/>
          <w:lang w:val="nl-NL"/>
        </w:rPr>
        <w:t xml:space="preserve">i </w:t>
      </w:r>
      <w:r w:rsidRPr="002B7BB0">
        <w:rPr>
          <w:b/>
          <w:bCs/>
          <w:lang w:val="nl-NL"/>
        </w:rPr>
        <w:t xml:space="preserve">/ </w:t>
      </w:r>
      <w:r w:rsidRPr="002B7BB0">
        <w:rPr>
          <w:b/>
          <w:bCs/>
          <w:lang w:val="el-GR"/>
        </w:rPr>
        <w:t>Β</w:t>
      </w:r>
      <w:r w:rsidRPr="002B7BB0">
        <w:rPr>
          <w:b/>
          <w:bCs/>
          <w:vertAlign w:val="subscript"/>
          <w:lang w:val="nl-NL"/>
        </w:rPr>
        <w:t xml:space="preserve">max </w:t>
      </w:r>
      <w:r w:rsidRPr="002B7BB0">
        <w:rPr>
          <w:b/>
          <w:bCs/>
          <w:lang w:val="nl-NL"/>
        </w:rPr>
        <w:t xml:space="preserve">) + </w:t>
      </w:r>
      <w:r w:rsidRPr="0075333F">
        <w:rPr>
          <w:b/>
          <w:bCs/>
          <w:lang w:val="en-US"/>
        </w:rPr>
        <w:t>20</w:t>
      </w:r>
      <w:r w:rsidRPr="002B7BB0">
        <w:rPr>
          <w:b/>
          <w:bCs/>
          <w:lang w:val="nl-NL"/>
        </w:rPr>
        <w:t>* (K</w:t>
      </w:r>
      <w:r w:rsidRPr="002B7BB0">
        <w:rPr>
          <w:b/>
          <w:bCs/>
          <w:vertAlign w:val="subscript"/>
          <w:lang w:val="nl-NL"/>
        </w:rPr>
        <w:t>min</w:t>
      </w:r>
      <w:r w:rsidRPr="002B7BB0">
        <w:rPr>
          <w:b/>
          <w:bCs/>
          <w:lang w:val="nl-NL"/>
        </w:rPr>
        <w:t>/K</w:t>
      </w:r>
      <w:r w:rsidRPr="002B7BB0">
        <w:rPr>
          <w:b/>
          <w:bCs/>
          <w:vertAlign w:val="subscript"/>
          <w:lang w:val="nl-NL"/>
        </w:rPr>
        <w:t>i</w:t>
      </w:r>
      <w:r w:rsidRPr="002B7BB0">
        <w:rPr>
          <w:b/>
          <w:bCs/>
          <w:lang w:val="nl-NL"/>
        </w:rPr>
        <w:t>)</w:t>
      </w:r>
    </w:p>
    <w:p w14:paraId="57FBE93A" w14:textId="77777777" w:rsidR="00363D04" w:rsidRPr="00603221" w:rsidRDefault="00363D04" w:rsidP="00363D04">
      <w:pPr>
        <w:ind w:left="284"/>
        <w:rPr>
          <w:lang w:val="el-GR"/>
        </w:rPr>
      </w:pPr>
      <w:r w:rsidRPr="00603221">
        <w:rPr>
          <w:lang w:val="el-GR"/>
        </w:rPr>
        <w:t>όπου:</w:t>
      </w:r>
    </w:p>
    <w:p w14:paraId="762F2F88" w14:textId="77777777" w:rsidR="00363D04" w:rsidRPr="00603221" w:rsidRDefault="00363D04" w:rsidP="00363D04">
      <w:pPr>
        <w:tabs>
          <w:tab w:val="left" w:pos="1080"/>
        </w:tabs>
        <w:ind w:left="284"/>
        <w:rPr>
          <w:lang w:val="el-GR"/>
        </w:rPr>
      </w:pPr>
      <w:r w:rsidRPr="00603221">
        <w:rPr>
          <w:lang w:val="el-GR"/>
        </w:rPr>
        <w:t>Β</w:t>
      </w:r>
      <w:r w:rsidRPr="00603221">
        <w:rPr>
          <w:vertAlign w:val="subscript"/>
        </w:rPr>
        <w:t>max</w:t>
      </w:r>
      <w:r w:rsidRPr="00603221">
        <w:rPr>
          <w:vertAlign w:val="subscript"/>
          <w:lang w:val="el-GR"/>
        </w:rPr>
        <w:t xml:space="preserve"> </w:t>
      </w:r>
      <w:r w:rsidRPr="00603221">
        <w:rPr>
          <w:vertAlign w:val="subscript"/>
          <w:lang w:val="el-GR"/>
        </w:rPr>
        <w:tab/>
      </w:r>
      <w:r w:rsidRPr="00603221">
        <w:rPr>
          <w:lang w:val="el-GR"/>
        </w:rPr>
        <w:t xml:space="preserve">η συνολική βαθμολογία που έλαβε η καλύτερη Τεχνική Προσφορά </w:t>
      </w:r>
    </w:p>
    <w:p w14:paraId="0B3F6FF7" w14:textId="77777777" w:rsidR="00363D04" w:rsidRPr="00603221" w:rsidRDefault="00363D04" w:rsidP="00363D04">
      <w:pPr>
        <w:tabs>
          <w:tab w:val="left" w:pos="1080"/>
        </w:tabs>
        <w:ind w:left="284"/>
        <w:rPr>
          <w:lang w:val="el-GR"/>
        </w:rPr>
      </w:pPr>
      <w:r w:rsidRPr="00603221">
        <w:rPr>
          <w:lang w:val="el-GR"/>
        </w:rPr>
        <w:t>Β</w:t>
      </w:r>
      <w:r w:rsidRPr="00603221">
        <w:rPr>
          <w:vertAlign w:val="subscript"/>
        </w:rPr>
        <w:t>i</w:t>
      </w:r>
      <w:r w:rsidRPr="00603221">
        <w:rPr>
          <w:vertAlign w:val="subscript"/>
          <w:lang w:val="el-GR"/>
        </w:rPr>
        <w:tab/>
      </w:r>
      <w:r w:rsidRPr="00603221">
        <w:rPr>
          <w:lang w:val="el-GR"/>
        </w:rPr>
        <w:t xml:space="preserve">η συνολική βαθμολογία της Τεχνικής Προσφοράς </w:t>
      </w:r>
      <w:r w:rsidRPr="00603221">
        <w:t>i</w:t>
      </w:r>
    </w:p>
    <w:p w14:paraId="1BB71E70" w14:textId="77777777" w:rsidR="00363D04" w:rsidRPr="00603221" w:rsidRDefault="00363D04" w:rsidP="00363D04">
      <w:pPr>
        <w:tabs>
          <w:tab w:val="left" w:pos="1080"/>
        </w:tabs>
        <w:ind w:left="284"/>
        <w:rPr>
          <w:lang w:val="el-GR"/>
        </w:rPr>
      </w:pPr>
      <w:r w:rsidRPr="00603221">
        <w:t>K</w:t>
      </w:r>
      <w:r w:rsidRPr="00603221">
        <w:rPr>
          <w:vertAlign w:val="subscript"/>
        </w:rPr>
        <w:t>min</w:t>
      </w:r>
      <w:r w:rsidRPr="00603221">
        <w:rPr>
          <w:vertAlign w:val="subscript"/>
          <w:lang w:val="el-GR"/>
        </w:rPr>
        <w:t xml:space="preserve"> </w:t>
      </w:r>
      <w:r w:rsidRPr="00603221">
        <w:rPr>
          <w:vertAlign w:val="subscript"/>
          <w:lang w:val="el-GR"/>
        </w:rPr>
        <w:tab/>
      </w:r>
      <w:r w:rsidRPr="00603221">
        <w:rPr>
          <w:lang w:val="el-GR"/>
        </w:rPr>
        <w:t xml:space="preserve">το συνολικό συγκριτικό κόστος της Προσφοράς με τη μικρότερη τιμή </w:t>
      </w:r>
    </w:p>
    <w:p w14:paraId="5B178202" w14:textId="77777777" w:rsidR="00363D04" w:rsidRPr="00603221" w:rsidRDefault="00363D04" w:rsidP="00363D04">
      <w:pPr>
        <w:tabs>
          <w:tab w:val="left" w:pos="1080"/>
        </w:tabs>
        <w:ind w:left="284"/>
        <w:rPr>
          <w:lang w:val="el-GR"/>
        </w:rPr>
      </w:pPr>
      <w:r w:rsidRPr="00603221">
        <w:rPr>
          <w:lang w:val="el-GR"/>
        </w:rPr>
        <w:t>Κ</w:t>
      </w:r>
      <w:r w:rsidRPr="00603221">
        <w:rPr>
          <w:vertAlign w:val="subscript"/>
        </w:rPr>
        <w:t>i</w:t>
      </w:r>
      <w:r w:rsidRPr="00603221">
        <w:rPr>
          <w:vertAlign w:val="subscript"/>
          <w:lang w:val="el-GR"/>
        </w:rPr>
        <w:tab/>
      </w:r>
      <w:r w:rsidRPr="00603221">
        <w:rPr>
          <w:lang w:val="el-GR"/>
        </w:rPr>
        <w:t xml:space="preserve">το συνολικό συγκριτικό κόστος της Προσφοράς </w:t>
      </w:r>
      <w:r w:rsidRPr="00603221">
        <w:t>i</w:t>
      </w:r>
      <w:r w:rsidRPr="00603221">
        <w:rPr>
          <w:lang w:val="el-GR"/>
        </w:rPr>
        <w:t xml:space="preserve"> </w:t>
      </w:r>
    </w:p>
    <w:p w14:paraId="2FE35FF8" w14:textId="77777777" w:rsidR="00363D04" w:rsidRPr="00603221" w:rsidRDefault="00363D04" w:rsidP="00363D04">
      <w:pPr>
        <w:tabs>
          <w:tab w:val="left" w:pos="1080"/>
        </w:tabs>
        <w:ind w:left="284"/>
        <w:rPr>
          <w:lang w:val="el-GR"/>
        </w:rPr>
      </w:pPr>
      <w:r w:rsidRPr="00603221">
        <w:rPr>
          <w:lang w:val="el-GR"/>
        </w:rPr>
        <w:t>Λ</w:t>
      </w:r>
      <w:r w:rsidRPr="00603221">
        <w:rPr>
          <w:vertAlign w:val="subscript"/>
        </w:rPr>
        <w:t>i</w:t>
      </w:r>
      <w:r w:rsidRPr="00603221">
        <w:rPr>
          <w:lang w:val="el-GR"/>
        </w:rPr>
        <w:tab/>
        <w:t>το οποίο στρογγυλοποιείται στα 2 δεκαδικά ψηφία.</w:t>
      </w:r>
    </w:p>
    <w:p w14:paraId="40E56D62" w14:textId="77777777" w:rsidR="00363D04" w:rsidRPr="00603221" w:rsidRDefault="00363D04" w:rsidP="00363D04">
      <w:pPr>
        <w:rPr>
          <w:lang w:val="el-GR"/>
        </w:rPr>
      </w:pPr>
    </w:p>
    <w:p w14:paraId="3CA21C99" w14:textId="77777777" w:rsidR="00363D04" w:rsidRPr="00603221" w:rsidRDefault="00363D04" w:rsidP="00363D04">
      <w:pPr>
        <w:pStyle w:val="4"/>
        <w:ind w:left="720" w:hanging="720"/>
        <w:rPr>
          <w:rFonts w:cs="Tahoma"/>
          <w:szCs w:val="22"/>
          <w:u w:val="single"/>
          <w:lang w:val="el-GR"/>
        </w:rPr>
      </w:pPr>
      <w:bookmarkStart w:id="157" w:name="_Toc9049526"/>
      <w:bookmarkStart w:id="158" w:name="_Toc9050798"/>
      <w:bookmarkStart w:id="159" w:name="_Toc16061711"/>
      <w:bookmarkStart w:id="160" w:name="_Toc25743321"/>
      <w:bookmarkStart w:id="161" w:name="_Toc26592535"/>
      <w:bookmarkStart w:id="162" w:name="_Toc43634791"/>
      <w:bookmarkStart w:id="163" w:name="_Toc44821171"/>
      <w:bookmarkStart w:id="164" w:name="_Toc48552963"/>
      <w:bookmarkStart w:id="165" w:name="_Toc49074409"/>
      <w:bookmarkStart w:id="166" w:name="_Toc286055470"/>
      <w:bookmarkStart w:id="167" w:name="_Toc67492530"/>
      <w:bookmarkStart w:id="168" w:name="_Toc109811154"/>
      <w:r w:rsidRPr="00603221">
        <w:rPr>
          <w:rFonts w:cs="Tahoma"/>
          <w:szCs w:val="22"/>
          <w:u w:val="single"/>
          <w:lang w:val="el-GR"/>
        </w:rPr>
        <w:lastRenderedPageBreak/>
        <w:t>Διαμόρφωση συγκριτικού κόστους Προσφοράς</w:t>
      </w:r>
      <w:bookmarkEnd w:id="157"/>
      <w:bookmarkEnd w:id="158"/>
      <w:bookmarkEnd w:id="159"/>
      <w:bookmarkEnd w:id="160"/>
      <w:bookmarkEnd w:id="161"/>
      <w:bookmarkEnd w:id="162"/>
      <w:bookmarkEnd w:id="163"/>
      <w:bookmarkEnd w:id="164"/>
      <w:bookmarkEnd w:id="165"/>
      <w:bookmarkEnd w:id="166"/>
      <w:bookmarkEnd w:id="167"/>
      <w:bookmarkEnd w:id="168"/>
    </w:p>
    <w:p w14:paraId="322FE4D0" w14:textId="77777777" w:rsidR="00363D04" w:rsidRDefault="00363D04" w:rsidP="00363D04">
      <w:pPr>
        <w:rPr>
          <w:lang w:val="el-GR"/>
        </w:rPr>
      </w:pPr>
      <w:r w:rsidRPr="00603221">
        <w:rPr>
          <w:lang w:val="el-GR"/>
        </w:rPr>
        <w:t xml:space="preserve">Το συγκριτικό κόστος Κ κάθε Προσφοράς περιλαμβάνει: </w:t>
      </w:r>
    </w:p>
    <w:p w14:paraId="7269C11F" w14:textId="6171BD80" w:rsidR="00363D04" w:rsidRPr="001E5B63" w:rsidRDefault="00363D04" w:rsidP="00363D04">
      <w:pPr>
        <w:suppressAutoHyphens w:val="0"/>
        <w:rPr>
          <w:lang w:val="el-GR"/>
        </w:rPr>
      </w:pPr>
      <w:r>
        <w:rPr>
          <w:lang w:val="el-GR"/>
        </w:rPr>
        <w:t>-</w:t>
      </w:r>
      <w:r w:rsidRPr="001E5B63">
        <w:rPr>
          <w:lang w:val="el-GR"/>
        </w:rPr>
        <w:t xml:space="preserve">Το συνολικό κόστος για το Έργο, χωρίς ΦΠΑ {βλ. Παράρτημα ΠΑΡΑΡΤΗΜΑ </w:t>
      </w:r>
      <w:r w:rsidRPr="001E5B63">
        <w:rPr>
          <w:lang w:val="en-US"/>
        </w:rPr>
        <w:t>V</w:t>
      </w:r>
      <w:r w:rsidR="00DD7107">
        <w:rPr>
          <w:lang w:val="el-GR"/>
        </w:rPr>
        <w:t>Ι</w:t>
      </w:r>
      <w:r w:rsidRPr="001E5B63">
        <w:rPr>
          <w:lang w:val="el-GR"/>
        </w:rPr>
        <w:t xml:space="preserve"> – Υπόδειγμα Οικονομικής Προσφοράς}</w:t>
      </w:r>
    </w:p>
    <w:p w14:paraId="4AF9BBEB" w14:textId="77777777" w:rsidR="004629AE" w:rsidRPr="00603221" w:rsidRDefault="004629AE">
      <w:pPr>
        <w:rPr>
          <w:lang w:val="el-GR"/>
        </w:rPr>
      </w:pPr>
    </w:p>
    <w:p w14:paraId="69AB06CD" w14:textId="77777777" w:rsidR="008338F0" w:rsidRPr="00603221" w:rsidRDefault="003355E7" w:rsidP="003A109E">
      <w:pPr>
        <w:pStyle w:val="2"/>
        <w:rPr>
          <w:rFonts w:cs="Tahoma"/>
          <w:lang w:val="el-GR"/>
        </w:rPr>
      </w:pPr>
      <w:r w:rsidRPr="00603221">
        <w:rPr>
          <w:rFonts w:cs="Tahoma"/>
          <w:lang w:val="el-GR"/>
        </w:rPr>
        <w:tab/>
      </w:r>
      <w:bookmarkStart w:id="169" w:name="_Toc109811155"/>
      <w:r w:rsidRPr="00603221">
        <w:rPr>
          <w:rFonts w:cs="Tahoma"/>
          <w:lang w:val="el-GR"/>
        </w:rPr>
        <w:t>Κατάρτιση - Περιεχόμενο Προσφορών</w:t>
      </w:r>
      <w:bookmarkEnd w:id="169"/>
    </w:p>
    <w:p w14:paraId="6130DDE8" w14:textId="77777777" w:rsidR="008338F0" w:rsidRPr="00603221" w:rsidRDefault="003355E7" w:rsidP="001A13EA">
      <w:pPr>
        <w:pStyle w:val="3"/>
        <w:ind w:left="709" w:hanging="709"/>
        <w:rPr>
          <w:lang w:val="el-GR"/>
        </w:rPr>
      </w:pPr>
      <w:bookmarkStart w:id="170" w:name="_Ref496542253"/>
      <w:bookmarkStart w:id="171" w:name="_Toc109811156"/>
      <w:r w:rsidRPr="00603221">
        <w:rPr>
          <w:lang w:val="el-GR"/>
        </w:rPr>
        <w:t>Γενικοί όροι υποβολής προσφορών</w:t>
      </w:r>
      <w:bookmarkEnd w:id="170"/>
      <w:bookmarkEnd w:id="171"/>
    </w:p>
    <w:p w14:paraId="2ABDFBA7" w14:textId="77777777" w:rsidR="008338F0" w:rsidRPr="00603221" w:rsidRDefault="003355E7">
      <w:pPr>
        <w:rPr>
          <w:lang w:val="el-GR"/>
        </w:rPr>
      </w:pPr>
      <w:r w:rsidRPr="00603221">
        <w:rPr>
          <w:lang w:val="el-GR"/>
        </w:rPr>
        <w:t xml:space="preserve">Οι προσφορές υποβάλλονται με βάση τις απαιτήσεις της </w:t>
      </w:r>
      <w:r w:rsidR="00893B0F" w:rsidRPr="00603221">
        <w:rPr>
          <w:lang w:val="el-GR"/>
        </w:rPr>
        <w:t xml:space="preserve">παρούσας </w:t>
      </w:r>
      <w:r w:rsidRPr="00603221">
        <w:rPr>
          <w:lang w:val="el-GR"/>
        </w:rPr>
        <w:t>Διακήρυξης, για</w:t>
      </w:r>
      <w:r w:rsidR="00E1337D" w:rsidRPr="00603221">
        <w:rPr>
          <w:lang w:val="el-GR"/>
        </w:rPr>
        <w:t xml:space="preserve"> </w:t>
      </w:r>
      <w:r w:rsidRPr="00603221">
        <w:rPr>
          <w:lang w:val="el-GR"/>
        </w:rPr>
        <w:t xml:space="preserve">όλες τις περιγραφόμενες υπηρεσίες. </w:t>
      </w:r>
    </w:p>
    <w:p w14:paraId="556BFE7F" w14:textId="77777777" w:rsidR="008338F0" w:rsidRDefault="003355E7">
      <w:pPr>
        <w:rPr>
          <w:i/>
          <w:iCs/>
          <w:color w:val="5B9BD5"/>
          <w:lang w:val="el-GR"/>
        </w:rPr>
      </w:pPr>
      <w:r w:rsidRPr="00603221">
        <w:rPr>
          <w:lang w:val="el-GR"/>
        </w:rPr>
        <w:t xml:space="preserve">Δεν επιτρέπονται εναλλακτικές προσφορές </w:t>
      </w:r>
      <w:r w:rsidR="00893B0F" w:rsidRPr="00603221">
        <w:rPr>
          <w:i/>
          <w:iCs/>
          <w:color w:val="5B9BD5"/>
          <w:lang w:val="el-GR"/>
        </w:rPr>
        <w:t>.</w:t>
      </w:r>
    </w:p>
    <w:p w14:paraId="2B0F3D42" w14:textId="77777777" w:rsidR="002B2F6A" w:rsidRDefault="002B2F6A" w:rsidP="002B2F6A">
      <w:pPr>
        <w:rPr>
          <w:rFonts w:cs="Helvetica"/>
          <w:color w:val="000000"/>
          <w:lang w:val="el-GR" w:eastAsia="el-GR"/>
        </w:rPr>
      </w:pPr>
      <w:r>
        <w:rPr>
          <w:rFonts w:cs="Helvetica"/>
          <w:color w:val="000000"/>
          <w:lang w:val="el-GR" w:eastAsia="el-GR"/>
        </w:rPr>
        <w:t xml:space="preserve">Η ένωση οικονομικών φορέων υποβάλλει κοινή προσφορά, η οποία υπογράφεται υποχρεωτικά </w:t>
      </w:r>
      <w:r>
        <w:rPr>
          <w:lang w:val="el-GR"/>
        </w:rPr>
        <w:t xml:space="preserve">ηλεκτρονικά </w:t>
      </w:r>
      <w:r>
        <w:rPr>
          <w:rFonts w:cs="Helvetic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Pr>
          <w:rStyle w:val="WW-FootnoteReference7"/>
          <w:rFonts w:cs="Helvetica"/>
          <w:color w:val="000000"/>
          <w:lang w:val="el-GR" w:eastAsia="el-GR"/>
        </w:rPr>
        <w:footnoteReference w:id="2"/>
      </w:r>
      <w:r>
        <w:rPr>
          <w:rFonts w:cs="Helvetica"/>
          <w:color w:val="000000"/>
          <w:lang w:val="el-GR" w:eastAsia="el-GR"/>
        </w:rPr>
        <w:t>.</w:t>
      </w:r>
    </w:p>
    <w:p w14:paraId="02ADCEC5" w14:textId="77777777" w:rsidR="002B2F6A" w:rsidRDefault="002B2F6A" w:rsidP="002B2F6A">
      <w:pPr>
        <w:rPr>
          <w:lang w:val="el-GR"/>
        </w:rPr>
      </w:pPr>
      <w:r w:rsidRPr="00CB7A20">
        <w:rPr>
          <w:rFonts w:cs="Helvetica"/>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sidRPr="00CB7A20">
        <w:rPr>
          <w:rStyle w:val="ab"/>
          <w:rFonts w:cs="Helvetica"/>
          <w:color w:val="000000"/>
          <w:lang w:val="el-GR" w:eastAsia="el-GR"/>
        </w:rPr>
        <w:footnoteReference w:id="3"/>
      </w:r>
    </w:p>
    <w:p w14:paraId="60E1FB1C" w14:textId="77777777" w:rsidR="002B2F6A" w:rsidRPr="002B2F6A" w:rsidRDefault="002B2F6A" w:rsidP="002B2F6A">
      <w:pPr>
        <w:rPr>
          <w:color w:val="000000"/>
          <w:lang w:val="el-GR" w:eastAsia="el-GR"/>
        </w:rPr>
      </w:pPr>
    </w:p>
    <w:p w14:paraId="586B4D12" w14:textId="77777777" w:rsidR="008338F0" w:rsidRPr="00603221" w:rsidRDefault="003355E7" w:rsidP="001A13EA">
      <w:pPr>
        <w:pStyle w:val="3"/>
        <w:ind w:left="709" w:hanging="709"/>
        <w:rPr>
          <w:lang w:val="el-GR"/>
        </w:rPr>
      </w:pPr>
      <w:bookmarkStart w:id="172" w:name="_Toc74566860"/>
      <w:bookmarkStart w:id="173" w:name="_Ref496542299"/>
      <w:bookmarkStart w:id="174" w:name="_Toc109811157"/>
      <w:bookmarkEnd w:id="172"/>
      <w:r w:rsidRPr="00603221">
        <w:rPr>
          <w:lang w:val="el-GR"/>
        </w:rPr>
        <w:t>Χρόνος και Τρόπος υποβολής προσφορών</w:t>
      </w:r>
      <w:bookmarkEnd w:id="173"/>
      <w:bookmarkEnd w:id="174"/>
      <w:r w:rsidRPr="00603221">
        <w:rPr>
          <w:lang w:val="el-GR"/>
        </w:rPr>
        <w:t xml:space="preserve"> </w:t>
      </w:r>
    </w:p>
    <w:p w14:paraId="5690412D" w14:textId="25A23AA3" w:rsidR="004B759E" w:rsidRPr="000061DE" w:rsidRDefault="00893B0F" w:rsidP="000061DE">
      <w:pPr>
        <w:rPr>
          <w:rFonts w:cs="Helvetica"/>
          <w:color w:val="000000"/>
          <w:lang w:val="el-GR" w:eastAsia="el-GR"/>
        </w:rPr>
      </w:pPr>
      <w:bookmarkStart w:id="175" w:name="_Toc74566862"/>
      <w:bookmarkEnd w:id="175"/>
      <w:r w:rsidRPr="00DF7E8B">
        <w:rPr>
          <w:rFonts w:cs="Helvetica"/>
          <w:color w:val="000000"/>
          <w:lang w:val="el-GR" w:eastAsia="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DF7E8B">
        <w:rPr>
          <w:rFonts w:cs="Helvetica"/>
          <w:color w:val="000000"/>
          <w:lang w:val="el-GR" w:eastAsia="el-GR"/>
        </w:rPr>
        <w:t xml:space="preserve"> </w:t>
      </w:r>
      <w:r w:rsidRPr="00DF7E8B">
        <w:rPr>
          <w:rFonts w:cs="Helvetica"/>
          <w:color w:val="000000"/>
          <w:lang w:val="el-GR" w:eastAsia="el-GR"/>
        </w:rPr>
        <w:t>(</w:t>
      </w:r>
      <w:r w:rsidR="00F41119" w:rsidRPr="00DF7E8B">
        <w:rPr>
          <w:rFonts w:cs="Helvetica"/>
          <w:color w:val="000000"/>
          <w:lang w:val="el-GR" w:eastAsia="el-GR"/>
        </w:rPr>
        <w:t xml:space="preserve">άρθρο </w:t>
      </w:r>
      <w:r w:rsidR="00F41119" w:rsidRPr="000061DE">
        <w:rPr>
          <w:rFonts w:cs="Helvetica"/>
          <w:color w:val="000000"/>
          <w:lang w:val="el-GR" w:eastAsia="el-GR"/>
        </w:rPr>
        <w:fldChar w:fldCharType="begin"/>
      </w:r>
      <w:r w:rsidR="00F41119" w:rsidRPr="00DF7E8B">
        <w:rPr>
          <w:rFonts w:cs="Helvetica"/>
          <w:color w:val="000000"/>
          <w:lang w:val="el-GR" w:eastAsia="el-GR"/>
        </w:rPr>
        <w:instrText xml:space="preserve"> REF _Ref40979373 \r \h  \* MERGEFORMAT </w:instrText>
      </w:r>
      <w:r w:rsidR="00F41119" w:rsidRPr="000061DE">
        <w:rPr>
          <w:rFonts w:cs="Helvetica"/>
          <w:color w:val="000000"/>
          <w:lang w:val="el-GR" w:eastAsia="el-GR"/>
        </w:rPr>
      </w:r>
      <w:r w:rsidR="00F41119" w:rsidRPr="000061DE">
        <w:rPr>
          <w:rFonts w:cs="Helvetica"/>
          <w:color w:val="000000"/>
          <w:lang w:val="el-GR" w:eastAsia="el-GR"/>
        </w:rPr>
        <w:fldChar w:fldCharType="separate"/>
      </w:r>
      <w:r w:rsidR="00AD3439">
        <w:rPr>
          <w:rFonts w:cs="Helvetica"/>
          <w:color w:val="000000"/>
          <w:cs/>
          <w:lang w:val="el-GR" w:eastAsia="el-GR"/>
        </w:rPr>
        <w:t>‎</w:t>
      </w:r>
      <w:r w:rsidR="00AD3439">
        <w:rPr>
          <w:rFonts w:cs="Helvetica"/>
          <w:color w:val="000000"/>
          <w:lang w:val="el-GR" w:eastAsia="el-GR"/>
        </w:rPr>
        <w:t>1.5</w:t>
      </w:r>
      <w:r w:rsidR="00F41119" w:rsidRPr="000061DE">
        <w:rPr>
          <w:rFonts w:cs="Helvetica"/>
          <w:color w:val="000000"/>
          <w:lang w:val="el-GR" w:eastAsia="el-GR"/>
        </w:rPr>
        <w:fldChar w:fldCharType="end"/>
      </w:r>
      <w:r w:rsidRPr="00DF7E8B">
        <w:rPr>
          <w:rFonts w:cs="Helvetica"/>
          <w:color w:val="000000"/>
          <w:lang w:val="el-GR" w:eastAsia="el-GR"/>
        </w:rPr>
        <w:t xml:space="preserve">), στην Ελληνική Γλώσσα, σε ηλεκτρονικό φάκελο, σύμφωνα με τα αναφερόμενα στο ν.4412/2016 , </w:t>
      </w:r>
      <w:r w:rsidR="004B759E" w:rsidRPr="00DF7E8B">
        <w:rPr>
          <w:rFonts w:cs="Helvetica"/>
          <w:color w:val="000000"/>
          <w:lang w:val="el-GR" w:eastAsia="el-GR"/>
        </w:rPr>
        <w:t>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p>
    <w:p w14:paraId="772137F5" w14:textId="77777777" w:rsidR="004B759E" w:rsidRPr="00DF7E8B" w:rsidRDefault="004B759E" w:rsidP="004B759E">
      <w:pPr>
        <w:rPr>
          <w:rFonts w:cs="Helvetica"/>
          <w:color w:val="000000"/>
          <w:lang w:val="el-GR" w:eastAsia="el-GR"/>
        </w:rPr>
      </w:pPr>
      <w:r w:rsidRPr="00DF7E8B">
        <w:rPr>
          <w:rFonts w:cs="Helvetica"/>
          <w:color w:val="000000"/>
          <w:lang w:val="el-GR" w:eastAsia="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506C9F53" w14:textId="77777777" w:rsidR="00367AD5" w:rsidRPr="00641C65" w:rsidRDefault="00367AD5" w:rsidP="00E46C13">
      <w:pPr>
        <w:suppressAutoHyphens w:val="0"/>
        <w:autoSpaceDE w:val="0"/>
        <w:spacing w:after="0"/>
        <w:rPr>
          <w:color w:val="000000"/>
          <w:lang w:val="el-GR"/>
        </w:rPr>
      </w:pPr>
    </w:p>
    <w:p w14:paraId="72290D97" w14:textId="77777777" w:rsidR="004B759E" w:rsidRPr="00A334BA" w:rsidRDefault="00893B0F" w:rsidP="004C4E5E">
      <w:pPr>
        <w:rPr>
          <w:lang w:val="el-GR"/>
        </w:rPr>
      </w:pPr>
      <w:r w:rsidRPr="00821852">
        <w:rPr>
          <w:lang w:val="el-GR"/>
        </w:rPr>
        <w:lastRenderedPageBreak/>
        <w:t xml:space="preserve">Ο χρόνος υποβολής της προσφοράς </w:t>
      </w:r>
      <w:r w:rsidR="004B759E" w:rsidRPr="00821852">
        <w:rPr>
          <w:lang w:val="el-GR"/>
        </w:rPr>
        <w:t>μέσω του ΕΣΗΔΗΣ βεβαιώνεται αυτόματα από το ΕΣΗΔΗΣ με υπηρεσίες χρονοσήμανσης, σύμφωνα με τα οριζόμενα στο άρθρο 37</w:t>
      </w:r>
      <w:r w:rsidR="004B759E">
        <w:rPr>
          <w:rFonts w:cs="Arial"/>
          <w:lang w:val="el-GR"/>
        </w:rPr>
        <w:t xml:space="preserve"> </w:t>
      </w:r>
      <w:r w:rsidR="004B759E" w:rsidRPr="00821852">
        <w:rPr>
          <w:lang w:val="el-GR"/>
        </w:rPr>
        <w:t>του ν. 4412/2016 και τις διατάξεις του άρθρου 10 της ως άνω κοινής υπουργικής απόφασης.</w:t>
      </w:r>
    </w:p>
    <w:p w14:paraId="2BFB3CEA" w14:textId="77777777" w:rsidR="004B759E" w:rsidRDefault="004B759E" w:rsidP="004C4E5E">
      <w:pPr>
        <w:rPr>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5AE32DEC" w14:textId="77777777" w:rsidR="00893B0F" w:rsidRPr="00603221" w:rsidRDefault="00893B0F" w:rsidP="004C4E5E">
      <w:pPr>
        <w:rPr>
          <w:b/>
          <w:bCs/>
          <w:lang w:val="el-GR"/>
        </w:rPr>
      </w:pPr>
      <w:r w:rsidRPr="00603221">
        <w:rPr>
          <w:lang w:val="el-GR"/>
        </w:rPr>
        <w:t xml:space="preserve">Μετά την παρέλευση της καταληκτικής ημερομηνίας και ώρας, δεν υπάρχει η δυνατότητα υποβολής προσφοράς στο Σύστημα. </w:t>
      </w:r>
      <w:r w:rsidRPr="00603221">
        <w:rPr>
          <w:color w:val="000000"/>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5865AACC" w14:textId="77777777" w:rsidR="004B759E" w:rsidRPr="00584BC4" w:rsidRDefault="004B759E" w:rsidP="00C83AA3">
      <w:pPr>
        <w:rPr>
          <w:lang w:val="el-GR"/>
        </w:rPr>
      </w:pPr>
      <w:bookmarkStart w:id="176" w:name="_Toc74566865"/>
      <w:bookmarkEnd w:id="176"/>
      <w:r w:rsidRPr="00584BC4">
        <w:rPr>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4F563BCF" w14:textId="77777777" w:rsidR="004B759E" w:rsidRPr="00584BC4" w:rsidRDefault="004B759E" w:rsidP="00C83AA3">
      <w:pPr>
        <w:rPr>
          <w:lang w:val="el-GR"/>
        </w:rPr>
      </w:pPr>
      <w:r w:rsidRPr="00584BC4">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A415D06" w14:textId="77777777" w:rsidR="004B759E" w:rsidRPr="00584BC4" w:rsidRDefault="004B759E" w:rsidP="00C83AA3">
      <w:pPr>
        <w:rPr>
          <w:lang w:val="el-GR"/>
        </w:rPr>
      </w:pPr>
      <w:r w:rsidRPr="00584BC4">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77777777" w:rsidR="004B759E" w:rsidRPr="00584BC4" w:rsidRDefault="004B759E" w:rsidP="00C83AA3">
      <w:pPr>
        <w:rPr>
          <w:lang w:val="el-GR"/>
        </w:rPr>
      </w:pPr>
      <w:r w:rsidRPr="00584BC4">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C30EEDB" w14:textId="77777777" w:rsidR="004B759E" w:rsidRPr="00584BC4" w:rsidRDefault="00AA2F17" w:rsidP="00C83AA3">
      <w:pPr>
        <w:rPr>
          <w:lang w:val="el-GR"/>
        </w:rPr>
      </w:pPr>
      <w:r w:rsidRPr="00584BC4">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5C483A6C" w14:textId="3E89D804" w:rsidR="00201A77" w:rsidRPr="00584BC4" w:rsidRDefault="00486D17" w:rsidP="00C83AA3">
      <w:pPr>
        <w:rPr>
          <w:lang w:val="el-GR"/>
        </w:rPr>
      </w:pPr>
      <w:bookmarkStart w:id="177" w:name="_Ref75869622"/>
      <w:r w:rsidRPr="00584BC4">
        <w:rPr>
          <w:lang w:val="el-GR"/>
        </w:rPr>
        <w:t xml:space="preserve">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w:t>
      </w:r>
      <w:r w:rsidRPr="00201A77">
        <w:t>PDF</w:t>
      </w:r>
      <w:r w:rsidRPr="00584BC4">
        <w:rPr>
          <w:lang w:val="el-GR"/>
        </w:rPr>
        <w:t>,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Pr="00201A77">
        <w:rPr>
          <w:vertAlign w:val="superscript"/>
        </w:rPr>
        <w:footnoteReference w:id="4"/>
      </w:r>
      <w:r w:rsidRPr="00584BC4">
        <w:rPr>
          <w:lang w:val="el-GR"/>
        </w:rPr>
        <w:t xml:space="preserve">.  </w:t>
      </w:r>
      <w:bookmarkStart w:id="178" w:name="_Toc74566867"/>
      <w:bookmarkStart w:id="179" w:name="_Toc74566868"/>
      <w:bookmarkStart w:id="180" w:name="_Toc74566869"/>
      <w:bookmarkStart w:id="181" w:name="_Toc74566870"/>
      <w:bookmarkEnd w:id="178"/>
      <w:bookmarkEnd w:id="179"/>
      <w:bookmarkEnd w:id="180"/>
      <w:bookmarkEnd w:id="181"/>
      <w:r w:rsidR="00893B0F" w:rsidRPr="00584BC4">
        <w:rPr>
          <w:lang w:val="el-GR"/>
        </w:rPr>
        <w:t>Οι οικονομικοί φορείς συντάσσουν την τεχνική και οικονομική τους προσφορά</w:t>
      </w:r>
      <w:r w:rsidR="00CA1F25" w:rsidRPr="00584BC4">
        <w:rPr>
          <w:lang w:val="el-GR"/>
        </w:rPr>
        <w:t xml:space="preserve"> σύμφωνα με τις απαιτήσεις της παρούσας </w:t>
      </w:r>
      <w:r w:rsidR="00AE32CA" w:rsidRPr="00821852">
        <w:rPr>
          <w:b/>
          <w:bCs/>
        </w:rPr>
        <w:fldChar w:fldCharType="begin"/>
      </w:r>
      <w:r w:rsidR="00AE32CA" w:rsidRPr="00584BC4">
        <w:rPr>
          <w:lang w:val="el-GR"/>
        </w:rPr>
        <w:instrText xml:space="preserve"> </w:instrText>
      </w:r>
      <w:r w:rsidR="00AE32CA" w:rsidRPr="00821852">
        <w:instrText>REF</w:instrText>
      </w:r>
      <w:r w:rsidR="00AE32CA" w:rsidRPr="00584BC4">
        <w:rPr>
          <w:lang w:val="el-GR"/>
        </w:rPr>
        <w:instrText xml:space="preserve"> _</w:instrText>
      </w:r>
      <w:r w:rsidR="00AE32CA" w:rsidRPr="00821852">
        <w:instrText>Ref</w:instrText>
      </w:r>
      <w:r w:rsidR="00AE32CA" w:rsidRPr="00584BC4">
        <w:rPr>
          <w:lang w:val="el-GR"/>
        </w:rPr>
        <w:instrText>510087097 \</w:instrText>
      </w:r>
      <w:r w:rsidR="00AE32CA" w:rsidRPr="00821852">
        <w:instrText>h</w:instrText>
      </w:r>
      <w:r w:rsidR="00AE32CA" w:rsidRPr="00584BC4">
        <w:rPr>
          <w:lang w:val="el-GR"/>
        </w:rPr>
        <w:instrText xml:space="preserve"> </w:instrText>
      </w:r>
      <w:r w:rsidR="00DF02B0" w:rsidRPr="00584BC4">
        <w:rPr>
          <w:lang w:val="el-GR"/>
        </w:rPr>
        <w:instrText xml:space="preserve"> \* </w:instrText>
      </w:r>
      <w:r w:rsidR="00DF02B0" w:rsidRPr="00821852">
        <w:instrText>MERGEFORMAT</w:instrText>
      </w:r>
      <w:r w:rsidR="00DF02B0" w:rsidRPr="00584BC4">
        <w:rPr>
          <w:lang w:val="el-GR"/>
        </w:rPr>
        <w:instrText xml:space="preserve"> </w:instrText>
      </w:r>
      <w:r w:rsidR="00AE32CA" w:rsidRPr="00821852">
        <w:rPr>
          <w:b/>
          <w:bCs/>
        </w:rPr>
      </w:r>
      <w:r w:rsidR="00AE32CA" w:rsidRPr="00821852">
        <w:rPr>
          <w:b/>
          <w:bCs/>
        </w:rPr>
        <w:fldChar w:fldCharType="separate"/>
      </w:r>
      <w:r w:rsidR="00AD3439" w:rsidRPr="0067606F">
        <w:rPr>
          <w:lang w:val="el-GR"/>
        </w:rPr>
        <w:t xml:space="preserve">ΠΑΡΑΡΤΗΜΑ </w:t>
      </w:r>
      <w:r w:rsidR="00AD3439" w:rsidRPr="00603221">
        <w:t>V</w:t>
      </w:r>
      <w:r w:rsidR="00AD3439" w:rsidRPr="0067606F">
        <w:rPr>
          <w:lang w:val="el-GR"/>
        </w:rPr>
        <w:t xml:space="preserve"> – Υπόδειγμα Τεχνικής Προσφοράς</w:t>
      </w:r>
      <w:r w:rsidR="00AE32CA" w:rsidRPr="00821852">
        <w:rPr>
          <w:b/>
          <w:bCs/>
        </w:rPr>
        <w:fldChar w:fldCharType="end"/>
      </w:r>
      <w:r w:rsidR="00AE32CA" w:rsidRPr="00584BC4">
        <w:rPr>
          <w:lang w:val="el-GR"/>
        </w:rPr>
        <w:t xml:space="preserve"> &amp; </w:t>
      </w:r>
      <w:r w:rsidR="00AE32CA" w:rsidRPr="00821852">
        <w:rPr>
          <w:b/>
          <w:bCs/>
        </w:rPr>
        <w:fldChar w:fldCharType="begin"/>
      </w:r>
      <w:r w:rsidR="00AE32CA" w:rsidRPr="00584BC4">
        <w:rPr>
          <w:lang w:val="el-GR"/>
        </w:rPr>
        <w:instrText xml:space="preserve"> </w:instrText>
      </w:r>
      <w:r w:rsidR="00AE32CA" w:rsidRPr="00821852">
        <w:instrText>REF</w:instrText>
      </w:r>
      <w:r w:rsidR="00AE32CA" w:rsidRPr="00584BC4">
        <w:rPr>
          <w:lang w:val="el-GR"/>
        </w:rPr>
        <w:instrText xml:space="preserve"> _</w:instrText>
      </w:r>
      <w:r w:rsidR="00AE32CA" w:rsidRPr="00821852">
        <w:instrText>Ref</w:instrText>
      </w:r>
      <w:r w:rsidR="00AE32CA" w:rsidRPr="00584BC4">
        <w:rPr>
          <w:lang w:val="el-GR"/>
        </w:rPr>
        <w:instrText>510087099 \</w:instrText>
      </w:r>
      <w:r w:rsidR="00AE32CA" w:rsidRPr="00821852">
        <w:instrText>h</w:instrText>
      </w:r>
      <w:r w:rsidR="00AE32CA" w:rsidRPr="00584BC4">
        <w:rPr>
          <w:lang w:val="el-GR"/>
        </w:rPr>
        <w:instrText xml:space="preserve"> </w:instrText>
      </w:r>
      <w:r w:rsidR="00DF02B0" w:rsidRPr="00584BC4">
        <w:rPr>
          <w:lang w:val="el-GR"/>
        </w:rPr>
        <w:instrText xml:space="preserve"> \* </w:instrText>
      </w:r>
      <w:r w:rsidR="00DF02B0" w:rsidRPr="00821852">
        <w:instrText>MERGEFORMAT</w:instrText>
      </w:r>
      <w:r w:rsidR="00DF02B0" w:rsidRPr="00584BC4">
        <w:rPr>
          <w:lang w:val="el-GR"/>
        </w:rPr>
        <w:instrText xml:space="preserve"> </w:instrText>
      </w:r>
      <w:r w:rsidR="00AE32CA" w:rsidRPr="00821852">
        <w:rPr>
          <w:b/>
          <w:bCs/>
        </w:rPr>
      </w:r>
      <w:r w:rsidR="00AE32CA" w:rsidRPr="00821852">
        <w:rPr>
          <w:b/>
          <w:bCs/>
        </w:rPr>
        <w:fldChar w:fldCharType="separate"/>
      </w:r>
      <w:r w:rsidR="00AD3439" w:rsidRPr="00603221">
        <w:rPr>
          <w:lang w:val="el-GR"/>
        </w:rPr>
        <w:t xml:space="preserve">ΠΑΡΑΡΤΗΜΑ </w:t>
      </w:r>
      <w:r w:rsidR="00AD3439" w:rsidRPr="00603221">
        <w:t>VI</w:t>
      </w:r>
      <w:r w:rsidR="00AD3439" w:rsidRPr="00603221">
        <w:rPr>
          <w:lang w:val="el-GR"/>
        </w:rPr>
        <w:t xml:space="preserve"> – Υπόδειγμα Οικονομικής Προσφοράς</w:t>
      </w:r>
      <w:r w:rsidR="00AE32CA" w:rsidRPr="00821852">
        <w:rPr>
          <w:b/>
          <w:bCs/>
        </w:rPr>
        <w:fldChar w:fldCharType="end"/>
      </w:r>
      <w:r w:rsidR="00E1337D" w:rsidRPr="00584BC4">
        <w:rPr>
          <w:i/>
          <w:iCs/>
          <w:lang w:val="el-GR"/>
        </w:rPr>
        <w:t xml:space="preserve"> </w:t>
      </w:r>
      <w:r w:rsidR="00201A77" w:rsidRPr="00584BC4">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177"/>
    </w:p>
    <w:p w14:paraId="54173B71" w14:textId="77777777" w:rsidR="004E36A7" w:rsidRPr="00584BC4" w:rsidRDefault="004E36A7" w:rsidP="00C83AA3">
      <w:pPr>
        <w:rPr>
          <w:lang w:val="el-GR"/>
        </w:rPr>
      </w:pPr>
      <w:bookmarkStart w:id="182" w:name="_Toc74566872"/>
      <w:bookmarkStart w:id="183" w:name="_Toc74566873"/>
      <w:bookmarkEnd w:id="182"/>
      <w:bookmarkEnd w:id="183"/>
      <w:r w:rsidRPr="00584BC4">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p>
    <w:p w14:paraId="1A503652" w14:textId="77777777" w:rsidR="004E36A7" w:rsidRPr="00584BC4" w:rsidRDefault="004E36A7" w:rsidP="00C83AA3">
      <w:pPr>
        <w:rPr>
          <w:color w:val="000000"/>
          <w:lang w:val="el-GR"/>
        </w:rPr>
      </w:pPr>
      <w:bookmarkStart w:id="184" w:name="_Hlk71366084"/>
      <w:r w:rsidRPr="00584BC4">
        <w:rPr>
          <w:color w:val="000000"/>
          <w:lang w:val="el-GR"/>
        </w:rPr>
        <w:lastRenderedPageBreak/>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12409A38" w14:textId="77777777" w:rsidR="004E36A7" w:rsidRPr="00584BC4" w:rsidRDefault="004E36A7" w:rsidP="00C83AA3">
      <w:pPr>
        <w:rPr>
          <w:color w:val="000000"/>
          <w:lang w:val="el-GR"/>
        </w:rPr>
      </w:pPr>
      <w:r w:rsidRPr="00584BC4">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584BC4">
        <w:rPr>
          <w:color w:val="000000"/>
          <w:lang w:val="el-GR"/>
        </w:rPr>
        <w:t>-</w:t>
      </w:r>
      <w:r w:rsidRPr="00CB7A20">
        <w:rPr>
          <w:color w:val="000000"/>
          <w:lang w:val="en-US"/>
        </w:rPr>
        <w:t>Apostille</w:t>
      </w:r>
      <w:r w:rsidRPr="00584BC4">
        <w:rPr>
          <w:color w:val="000000"/>
          <w:lang w:val="el-GR"/>
        </w:rPr>
        <w:t xml:space="preserve"> </w:t>
      </w:r>
    </w:p>
    <w:p w14:paraId="5369132F" w14:textId="77777777" w:rsidR="004E36A7" w:rsidRPr="00584BC4" w:rsidRDefault="004E36A7" w:rsidP="00C83AA3">
      <w:pPr>
        <w:rPr>
          <w:color w:val="000000"/>
          <w:lang w:val="el-GR"/>
        </w:rPr>
      </w:pPr>
      <w:r w:rsidRPr="00584BC4">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0111DECD" w14:textId="77777777" w:rsidR="004E36A7" w:rsidRPr="00584BC4" w:rsidRDefault="004E36A7" w:rsidP="00C83AA3">
      <w:pPr>
        <w:rPr>
          <w:color w:val="000000"/>
          <w:lang w:val="el-GR"/>
        </w:rPr>
      </w:pPr>
      <w:r w:rsidRPr="00584BC4">
        <w:rPr>
          <w:color w:val="000000"/>
          <w:lang w:val="el-GR"/>
        </w:rPr>
        <w:t>γ) είτε του άρθρου 11 του ν. 2690/1999 (Α΄ 45),</w:t>
      </w:r>
      <w:r w:rsidRPr="00CB7A20">
        <w:rPr>
          <w:rStyle w:val="ab"/>
          <w:color w:val="000000"/>
          <w:lang w:val="el-GR"/>
        </w:rPr>
        <w:t xml:space="preserve"> </w:t>
      </w:r>
    </w:p>
    <w:p w14:paraId="259D0117" w14:textId="77777777" w:rsidR="004E36A7" w:rsidRPr="00584BC4" w:rsidRDefault="004E36A7" w:rsidP="00C83AA3">
      <w:pPr>
        <w:rPr>
          <w:color w:val="000000"/>
          <w:lang w:val="el-GR"/>
        </w:rPr>
      </w:pPr>
      <w:r w:rsidRPr="00584BC4">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33FA60D" w14:textId="77777777" w:rsidR="004E36A7" w:rsidRPr="00584BC4" w:rsidRDefault="004E36A7" w:rsidP="00C83AA3">
      <w:pPr>
        <w:rPr>
          <w:color w:val="000000"/>
          <w:lang w:val="el-GR"/>
        </w:rPr>
      </w:pPr>
      <w:r w:rsidRPr="00584BC4">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BD205C6" w14:textId="77777777" w:rsidR="004E36A7" w:rsidRPr="00584BC4" w:rsidRDefault="004E36A7" w:rsidP="00C83AA3">
      <w:pPr>
        <w:rPr>
          <w:color w:val="000000"/>
          <w:lang w:val="el-GR"/>
        </w:rPr>
      </w:pPr>
      <w:r w:rsidRPr="00584BC4">
        <w:rPr>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13342BE0" w14:textId="77777777" w:rsidR="004E36A7" w:rsidRPr="00584BC4" w:rsidRDefault="004E36A7" w:rsidP="00C83AA3">
      <w:pPr>
        <w:rPr>
          <w:b/>
          <w:strike/>
          <w:color w:val="000000"/>
          <w:lang w:val="el-GR"/>
        </w:rPr>
      </w:pPr>
      <w:r w:rsidRPr="00584BC4">
        <w:rPr>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w:t>
      </w:r>
      <w:r w:rsidRPr="008A2283">
        <w:rPr>
          <w:color w:val="000000"/>
        </w:rPr>
        <w:t>PDF</w:t>
      </w:r>
      <w:r w:rsidRPr="00584BC4">
        <w:rPr>
          <w:b/>
          <w:color w:val="000000"/>
          <w:lang w:val="el-GR"/>
        </w:rPr>
        <w:t xml:space="preserve">. </w:t>
      </w:r>
      <w:bookmarkEnd w:id="184"/>
    </w:p>
    <w:p w14:paraId="5383EF47" w14:textId="77777777" w:rsidR="000674D2" w:rsidRPr="00584BC4" w:rsidRDefault="000674D2" w:rsidP="00C83AA3">
      <w:pPr>
        <w:rPr>
          <w:lang w:val="el-GR"/>
        </w:rPr>
      </w:pPr>
      <w:r w:rsidRPr="00584BC4">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584BC4">
        <w:rPr>
          <w:rFonts w:ascii="Times New Roman" w:eastAsia="Calibri" w:hAnsi="Times New Roman" w:cs="Times New Roman"/>
          <w:lang w:val="el-GR" w:eastAsia="el-GR"/>
        </w:rPr>
        <w:t xml:space="preserve"> </w:t>
      </w:r>
      <w:r w:rsidRPr="00584BC4">
        <w:rPr>
          <w:lang w:val="el-GR"/>
        </w:rPr>
        <w:t>Τέτοια στοιχεία και δικαιολογητικά ενδεικτικά είναι :</w:t>
      </w:r>
    </w:p>
    <w:p w14:paraId="077F5026" w14:textId="77777777" w:rsidR="000674D2" w:rsidRPr="00584BC4" w:rsidRDefault="000674D2" w:rsidP="00C83AA3">
      <w:pPr>
        <w:rPr>
          <w:lang w:val="el-GR"/>
        </w:rPr>
      </w:pPr>
      <w:r w:rsidRPr="00584BC4">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77777777" w:rsidR="000674D2" w:rsidRPr="00584BC4" w:rsidRDefault="000674D2" w:rsidP="00C83AA3">
      <w:pPr>
        <w:rPr>
          <w:lang w:val="el-GR"/>
        </w:rPr>
      </w:pPr>
      <w:r w:rsidRPr="00584BC4">
        <w:rPr>
          <w:lang w:val="el-GR"/>
        </w:rPr>
        <w:t xml:space="preserve">β) αυτά που δεν υπάγονται στις διατάξεις του άρθρου 11 παρ. 2 του ν. 2690/1999, </w:t>
      </w:r>
    </w:p>
    <w:p w14:paraId="3D6835B7" w14:textId="77777777" w:rsidR="000674D2" w:rsidRPr="00584BC4" w:rsidRDefault="000674D2" w:rsidP="00C83AA3">
      <w:pPr>
        <w:rPr>
          <w:lang w:val="el-GR"/>
        </w:rPr>
      </w:pPr>
      <w:r w:rsidRPr="00584BC4">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77777777" w:rsidR="000674D2" w:rsidRPr="00584BC4" w:rsidRDefault="000674D2" w:rsidP="00C83AA3">
      <w:pPr>
        <w:rPr>
          <w:lang w:val="el-GR"/>
        </w:rPr>
      </w:pPr>
      <w:r w:rsidRPr="00584BC4">
        <w:rPr>
          <w:lang w:val="el-GR"/>
        </w:rPr>
        <w:t>δ) τα αλλοδαπά δημόσια έντυπα έγγραφα που φέρουν την επισημείωση της Χάγης (</w:t>
      </w:r>
      <w:r w:rsidRPr="00CB7A20">
        <w:t>Apostille</w:t>
      </w:r>
      <w:r w:rsidRPr="00584BC4">
        <w:rPr>
          <w:lang w:val="el-GR"/>
        </w:rPr>
        <w:t xml:space="preserve">), ή προξενική θεώρηση και δεν έχουν επικυρωθεί  από δικηγόρο. </w:t>
      </w:r>
    </w:p>
    <w:p w14:paraId="24870129" w14:textId="77777777" w:rsidR="000674D2" w:rsidRPr="00584BC4" w:rsidRDefault="000674D2" w:rsidP="00C83AA3">
      <w:pPr>
        <w:rPr>
          <w:lang w:val="el-GR"/>
        </w:rPr>
      </w:pPr>
      <w:r w:rsidRPr="00584BC4">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444BC6" w14:textId="77777777" w:rsidR="000674D2" w:rsidRPr="00584BC4" w:rsidRDefault="000674D2" w:rsidP="00C83AA3">
      <w:pPr>
        <w:rPr>
          <w:lang w:val="el-GR"/>
        </w:rPr>
      </w:pPr>
      <w:r w:rsidRPr="00584BC4">
        <w:rPr>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r w:rsidRPr="008178FF">
        <w:t>Apostille</w:t>
      </w:r>
      <w:r w:rsidRPr="00584BC4">
        <w:rPr>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w:t>
      </w:r>
      <w:r w:rsidRPr="00584BC4">
        <w:rPr>
          <w:lang w:val="el-GR"/>
        </w:rPr>
        <w:lastRenderedPageBreak/>
        <w:t xml:space="preserve">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91BC884" w14:textId="77777777" w:rsidR="000674D2" w:rsidRPr="00CE38E4" w:rsidRDefault="000674D2" w:rsidP="000674D2">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77777777" w:rsidR="000674D2" w:rsidRPr="00CB7A20" w:rsidRDefault="000674D2" w:rsidP="000674D2">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EA32B14" w14:textId="77777777" w:rsidR="000674D2" w:rsidRPr="00CB7A20" w:rsidRDefault="000674D2" w:rsidP="000674D2">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4B8A596" w14:textId="77777777" w:rsidR="000674D2" w:rsidRDefault="000674D2" w:rsidP="000674D2">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4AB54721" w14:textId="77777777" w:rsidR="00CA1F25" w:rsidRPr="00603221" w:rsidRDefault="00CA1F25">
      <w:pPr>
        <w:rPr>
          <w:i/>
          <w:iCs/>
          <w:color w:val="5B9BD5"/>
          <w:lang w:val="el-GR"/>
        </w:rPr>
      </w:pPr>
    </w:p>
    <w:p w14:paraId="27769C73" w14:textId="77777777" w:rsidR="008338F0" w:rsidRPr="000847C8" w:rsidRDefault="003355E7" w:rsidP="000847C8">
      <w:pPr>
        <w:pStyle w:val="3"/>
        <w:ind w:left="709" w:hanging="709"/>
        <w:rPr>
          <w:lang w:val="el-GR"/>
        </w:rPr>
      </w:pPr>
      <w:bookmarkStart w:id="185" w:name="_Ref496542340"/>
      <w:bookmarkStart w:id="186" w:name="_Toc109811158"/>
      <w:r w:rsidRPr="00603221">
        <w:rPr>
          <w:lang w:val="el-GR"/>
        </w:rPr>
        <w:t>Περιεχόμενα Φακέλου «Δικαιολογητικά Συμμετοχής - Τεχνική Προσφορά»</w:t>
      </w:r>
      <w:bookmarkEnd w:id="185"/>
      <w:bookmarkEnd w:id="186"/>
      <w:r w:rsidRPr="00603221">
        <w:rPr>
          <w:lang w:val="el-GR"/>
        </w:rPr>
        <w:t xml:space="preserve"> </w:t>
      </w:r>
    </w:p>
    <w:p w14:paraId="0C5CAAFE" w14:textId="3B90DC67" w:rsidR="002C7E9A" w:rsidRPr="007A1224" w:rsidRDefault="007A1224" w:rsidP="00911403">
      <w:pPr>
        <w:pStyle w:val="4"/>
        <w:rPr>
          <w:rStyle w:val="Heading4Char"/>
          <w:rFonts w:ascii="Tahoma" w:hAnsi="Tahoma"/>
          <w:b/>
          <w:bCs/>
          <w:sz w:val="22"/>
          <w:lang w:val="el-GR"/>
        </w:rPr>
      </w:pPr>
      <w:bookmarkStart w:id="187" w:name="_Toc74566876"/>
      <w:bookmarkStart w:id="188" w:name="_Ref55324286"/>
      <w:bookmarkStart w:id="189" w:name="_Toc109811159"/>
      <w:bookmarkEnd w:id="187"/>
      <w:r w:rsidRPr="00911403">
        <w:rPr>
          <w:rStyle w:val="Heading4Char"/>
          <w:rFonts w:ascii="Tahoma" w:hAnsi="Tahoma"/>
          <w:b/>
          <w:bCs/>
          <w:sz w:val="22"/>
          <w:lang w:val="el-GR"/>
        </w:rPr>
        <w:t xml:space="preserve">2.4.3.1 </w:t>
      </w:r>
      <w:r w:rsidR="002C7E9A" w:rsidRPr="007A1224">
        <w:rPr>
          <w:rStyle w:val="Heading4Char"/>
          <w:rFonts w:ascii="Tahoma" w:hAnsi="Tahoma"/>
          <w:b/>
          <w:bCs/>
          <w:sz w:val="22"/>
          <w:lang w:val="el-GR"/>
        </w:rPr>
        <w:t>Δικαιολογητικά Συμμετοχής</w:t>
      </w:r>
      <w:bookmarkEnd w:id="188"/>
      <w:bookmarkEnd w:id="189"/>
    </w:p>
    <w:p w14:paraId="5A188320" w14:textId="63DD3BB8" w:rsidR="007702DC" w:rsidRDefault="007702DC" w:rsidP="007702DC">
      <w:pPr>
        <w:rPr>
          <w:lang w:val="el-GR"/>
        </w:rPr>
      </w:pPr>
      <w:r w:rsidRPr="00BD7E89">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796B4CF2" w14:textId="77777777" w:rsidR="007702DC" w:rsidRDefault="007702DC" w:rsidP="007702DC">
      <w:pPr>
        <w:rPr>
          <w:lang w:val="el-GR"/>
        </w:rPr>
      </w:pPr>
      <w:r w:rsidRPr="00BD7E89">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473D674" w14:textId="4FAECE7D" w:rsidR="007702DC" w:rsidRPr="00BD7E89" w:rsidRDefault="007702DC" w:rsidP="007702DC">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lang w:val="el-GR"/>
        </w:rPr>
        <w:t xml:space="preserve"> </w:t>
      </w:r>
      <w:r w:rsidR="00C6011F">
        <w:rPr>
          <w:lang w:val="el-GR"/>
        </w:rPr>
        <w:fldChar w:fldCharType="begin"/>
      </w:r>
      <w:r w:rsidR="00C6011F">
        <w:rPr>
          <w:lang w:val="el-GR"/>
        </w:rPr>
        <w:instrText xml:space="preserve"> REF _Ref109810840 \r \h </w:instrText>
      </w:r>
      <w:r w:rsidR="00C6011F">
        <w:rPr>
          <w:lang w:val="el-GR"/>
        </w:rPr>
      </w:r>
      <w:r w:rsidR="00C6011F">
        <w:rPr>
          <w:lang w:val="el-GR"/>
        </w:rPr>
        <w:fldChar w:fldCharType="separate"/>
      </w:r>
      <w:r w:rsidR="00AD3439">
        <w:rPr>
          <w:cs/>
          <w:lang w:val="el-GR"/>
        </w:rPr>
        <w:t>‎</w:t>
      </w:r>
      <w:r w:rsidR="00AD3439">
        <w:rPr>
          <w:lang w:val="el-GR"/>
        </w:rPr>
        <w:t>2.1.5</w:t>
      </w:r>
      <w:r w:rsidR="00C6011F">
        <w:rPr>
          <w:lang w:val="el-GR"/>
        </w:rPr>
        <w:fldChar w:fldCharType="end"/>
      </w:r>
      <w:r w:rsidR="00C6011F">
        <w:rPr>
          <w:lang w:val="el-GR"/>
        </w:rPr>
        <w:t xml:space="preserve"> </w:t>
      </w:r>
      <w:r w:rsidRPr="00603221">
        <w:rPr>
          <w:lang w:val="el-GR"/>
        </w:rPr>
        <w:t xml:space="preserve">και </w:t>
      </w:r>
      <w:r w:rsidRPr="00603221">
        <w:rPr>
          <w:color w:val="000000"/>
          <w:lang w:val="el-GR"/>
        </w:rPr>
        <w:fldChar w:fldCharType="begin"/>
      </w:r>
      <w:r w:rsidRPr="00603221">
        <w:rPr>
          <w:color w:val="000000"/>
          <w:lang w:val="el-GR"/>
        </w:rPr>
        <w:instrText xml:space="preserve"> REF _Ref496542081 \r \h </w:instrText>
      </w:r>
      <w:r w:rsidRPr="006719D5">
        <w:rPr>
          <w:color w:val="000000"/>
          <w:lang w:val="el-GR"/>
        </w:rPr>
        <w:instrText xml:space="preserve"> \* MERGEFORMAT </w:instrText>
      </w:r>
      <w:r w:rsidRPr="00603221">
        <w:rPr>
          <w:color w:val="000000"/>
          <w:lang w:val="el-GR"/>
        </w:rPr>
      </w:r>
      <w:r w:rsidRPr="00603221">
        <w:rPr>
          <w:color w:val="000000"/>
          <w:lang w:val="el-GR"/>
        </w:rPr>
        <w:fldChar w:fldCharType="separate"/>
      </w:r>
      <w:r w:rsidR="00AD3439">
        <w:rPr>
          <w:color w:val="000000"/>
          <w:cs/>
          <w:lang w:val="el-GR"/>
        </w:rPr>
        <w:t>‎</w:t>
      </w:r>
      <w:r w:rsidR="00AD3439">
        <w:rPr>
          <w:color w:val="000000"/>
          <w:lang w:val="el-GR"/>
        </w:rPr>
        <w:t>2.2.2</w:t>
      </w:r>
      <w:r w:rsidRPr="00603221">
        <w:rPr>
          <w:color w:val="000000"/>
          <w:lang w:val="el-GR"/>
        </w:rPr>
        <w:fldChar w:fldCharType="end"/>
      </w:r>
      <w:r>
        <w:rPr>
          <w:color w:val="000000"/>
          <w:lang w:val="el-GR"/>
        </w:rPr>
        <w:t xml:space="preserve"> </w:t>
      </w:r>
      <w:r w:rsidRPr="00BD7E89">
        <w:rPr>
          <w:lang w:val="el-GR"/>
        </w:rPr>
        <w:t xml:space="preserve">αντίστοιχα της παρούσας διακήρυξης.  </w:t>
      </w:r>
    </w:p>
    <w:p w14:paraId="0AF6E168" w14:textId="77777777" w:rsidR="007702DC" w:rsidRDefault="007702DC" w:rsidP="002C7E9A">
      <w:pPr>
        <w:rPr>
          <w:lang w:val="el-GR"/>
        </w:rPr>
      </w:pPr>
    </w:p>
    <w:p w14:paraId="3C320E46" w14:textId="4C31C2B3" w:rsidR="00197834" w:rsidRPr="00197834" w:rsidRDefault="00197834" w:rsidP="003C7229">
      <w:pPr>
        <w:suppressAutoHyphens w:val="0"/>
        <w:spacing w:after="0"/>
        <w:rPr>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sidR="001A3DBA">
        <w:rPr>
          <w:lang w:val="el-GR"/>
        </w:rPr>
        <w:t>(</w:t>
      </w:r>
      <w:r w:rsidR="0089796F" w:rsidRPr="0089796F">
        <w:rPr>
          <w:lang w:val="el-GR"/>
        </w:rPr>
        <w:t>ΠΑΡΑΡΤΗΜΑ ΙΙI – ΕΥΡΩΠΑΙΚΟ ΕΝΙΑΙΟ ΕΓΓΡΑΦΟ ΣΥΜΒΑΣΗΣ (ΕΕΕΣ)</w:t>
      </w:r>
      <w:r w:rsidR="001A3DBA" w:rsidRPr="003C7229">
        <w:rPr>
          <w:lang w:val="el-GR"/>
        </w:rPr>
        <w:t>)</w:t>
      </w:r>
      <w:r w:rsidR="003D3094" w:rsidRPr="00603221">
        <w:rPr>
          <w:color w:val="000099"/>
          <w:lang w:val="el-GR"/>
        </w:rPr>
        <w:t xml:space="preserve"> </w:t>
      </w:r>
      <w:r w:rsidR="0089796F" w:rsidRPr="00197834">
        <w:rPr>
          <w:lang w:val="el-GR"/>
        </w:rPr>
        <w:t xml:space="preserve">ως </w:t>
      </w:r>
      <w:r w:rsidR="001A3DBA" w:rsidRPr="00197834">
        <w:rPr>
          <w:lang w:val="el-GR"/>
        </w:rPr>
        <w:t>Παράρτημα</w:t>
      </w:r>
      <w:r w:rsidR="001A3DBA" w:rsidRPr="00197834" w:rsidDel="003D3094">
        <w:rPr>
          <w:lang w:val="el-GR"/>
        </w:rPr>
        <w:t xml:space="preserve"> </w:t>
      </w:r>
      <w:r w:rsidRPr="00197834">
        <w:rPr>
          <w:lang w:val="el-GR"/>
        </w:rPr>
        <w:t xml:space="preserve">αυτής. </w:t>
      </w:r>
    </w:p>
    <w:p w14:paraId="675A75CF" w14:textId="77777777" w:rsidR="00197834" w:rsidRPr="00197834" w:rsidRDefault="00197834" w:rsidP="00197834">
      <w:pPr>
        <w:rPr>
          <w:lang w:val="el-GR"/>
        </w:rPr>
      </w:pPr>
      <w:r w:rsidRPr="00197834">
        <w:rPr>
          <w:lang w:val="el-GR"/>
        </w:rPr>
        <w:t xml:space="preserve">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w:t>
      </w:r>
      <w:r w:rsidRPr="00197834">
        <w:rPr>
          <w:lang w:val="el-GR"/>
        </w:rPr>
        <w:lastRenderedPageBreak/>
        <w:t>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14667300" w14:textId="77777777" w:rsidR="00D705C7" w:rsidRDefault="00197834" w:rsidP="00197834">
      <w:pPr>
        <w:rPr>
          <w:lang w:val="el-GR"/>
        </w:rPr>
      </w:pPr>
      <w:r w:rsidRPr="00197834">
        <w:rPr>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39567096" w14:textId="77777777" w:rsidR="00D705C7" w:rsidRPr="00821852" w:rsidRDefault="00D705C7" w:rsidP="00D705C7">
      <w:pPr>
        <w:rPr>
          <w:lang w:val="el-GR"/>
        </w:rPr>
      </w:pPr>
      <w:r w:rsidRPr="00821852">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r w:rsidR="00E8151C">
        <w:fldChar w:fldCharType="begin"/>
      </w:r>
      <w:r w:rsidR="00E8151C">
        <w:instrText>HYPERLINK</w:instrText>
      </w:r>
      <w:r w:rsidR="00E8151C" w:rsidRPr="00995572">
        <w:rPr>
          <w:lang w:val="el-GR"/>
          <w:rPrChange w:id="190" w:author="Συντάκτης">
            <w:rPr/>
          </w:rPrChange>
        </w:rPr>
        <w:instrText xml:space="preserve"> "</w:instrText>
      </w:r>
      <w:r w:rsidR="00E8151C">
        <w:instrText>http</w:instrText>
      </w:r>
      <w:r w:rsidR="00E8151C" w:rsidRPr="00995572">
        <w:rPr>
          <w:lang w:val="el-GR"/>
          <w:rPrChange w:id="191" w:author="Συντάκτης">
            <w:rPr/>
          </w:rPrChange>
        </w:rPr>
        <w:instrText>://</w:instrText>
      </w:r>
      <w:r w:rsidR="00E8151C">
        <w:instrText>www</w:instrText>
      </w:r>
      <w:r w:rsidR="00E8151C" w:rsidRPr="00995572">
        <w:rPr>
          <w:lang w:val="el-GR"/>
          <w:rPrChange w:id="192" w:author="Συντάκτης">
            <w:rPr/>
          </w:rPrChange>
        </w:rPr>
        <w:instrText>.</w:instrText>
      </w:r>
      <w:r w:rsidR="00E8151C">
        <w:instrText>promitheus</w:instrText>
      </w:r>
      <w:r w:rsidR="00E8151C" w:rsidRPr="00995572">
        <w:rPr>
          <w:lang w:val="el-GR"/>
          <w:rPrChange w:id="193" w:author="Συντάκτης">
            <w:rPr/>
          </w:rPrChange>
        </w:rPr>
        <w:instrText>.</w:instrText>
      </w:r>
      <w:r w:rsidR="00E8151C">
        <w:instrText>gov</w:instrText>
      </w:r>
      <w:r w:rsidR="00E8151C" w:rsidRPr="00995572">
        <w:rPr>
          <w:lang w:val="el-GR"/>
          <w:rPrChange w:id="194" w:author="Συντάκτης">
            <w:rPr/>
          </w:rPrChange>
        </w:rPr>
        <w:instrText>.</w:instrText>
      </w:r>
      <w:r w:rsidR="00E8151C">
        <w:instrText>gr</w:instrText>
      </w:r>
      <w:r w:rsidR="00E8151C" w:rsidRPr="00995572">
        <w:rPr>
          <w:lang w:val="el-GR"/>
          <w:rPrChange w:id="195" w:author="Συντάκτης">
            <w:rPr/>
          </w:rPrChange>
        </w:rPr>
        <w:instrText>"</w:instrText>
      </w:r>
      <w:r w:rsidR="00E8151C">
        <w:fldChar w:fldCharType="separate"/>
      </w:r>
      <w:r w:rsidRPr="00821852">
        <w:rPr>
          <w:lang w:val="el-GR"/>
        </w:rPr>
        <w:t>www.promitheus.gov.gr</w:t>
      </w:r>
      <w:r w:rsidR="00E8151C">
        <w:rPr>
          <w:lang w:val="el-GR"/>
        </w:rPr>
        <w:fldChar w:fldCharType="end"/>
      </w:r>
      <w:r w:rsidRPr="00821852">
        <w:rPr>
          <w:lang w:val="el-GR"/>
        </w:rPr>
        <w:t>) του ΟΠΣ ΕΣΗΔΗΣ.</w:t>
      </w:r>
    </w:p>
    <w:p w14:paraId="4429FD10" w14:textId="77777777" w:rsidR="00606EF6" w:rsidRPr="00603221" w:rsidRDefault="00606EF6" w:rsidP="00606EF6">
      <w:pPr>
        <w:rPr>
          <w:lang w:val="el-GR"/>
        </w:rPr>
      </w:pPr>
      <w:r w:rsidRPr="0082185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9DE2F19" w14:textId="77777777" w:rsidR="00606EF6" w:rsidRPr="00603221" w:rsidRDefault="00606EF6">
      <w:pPr>
        <w:rPr>
          <w:b/>
          <w:u w:val="single"/>
          <w:lang w:val="el-GR"/>
        </w:rPr>
      </w:pPr>
    </w:p>
    <w:p w14:paraId="7BC19537" w14:textId="77777777" w:rsidR="00704D1F" w:rsidRPr="00603221" w:rsidRDefault="00704D1F">
      <w:pPr>
        <w:rPr>
          <w:b/>
          <w:u w:val="single"/>
          <w:lang w:val="el-GR"/>
        </w:rPr>
      </w:pPr>
      <w:r w:rsidRPr="00603221">
        <w:rPr>
          <w:b/>
          <w:u w:val="single"/>
          <w:lang w:val="el-GR"/>
        </w:rPr>
        <w:t>ΕΕΕΣ</w:t>
      </w:r>
      <w:r w:rsidR="00E1337D" w:rsidRPr="00603221">
        <w:rPr>
          <w:b/>
          <w:u w:val="single"/>
          <w:lang w:val="el-GR"/>
        </w:rPr>
        <w:t xml:space="preserve"> </w:t>
      </w:r>
    </w:p>
    <w:p w14:paraId="4C865597" w14:textId="77777777" w:rsidR="00704D1F" w:rsidRPr="00603221" w:rsidRDefault="00704D1F" w:rsidP="00603221">
      <w:pPr>
        <w:suppressAutoHyphens w:val="0"/>
        <w:autoSpaceDE w:val="0"/>
        <w:autoSpaceDN w:val="0"/>
        <w:adjustRightInd w:val="0"/>
        <w:spacing w:after="0"/>
        <w:rPr>
          <w:lang w:val="el-GR" w:eastAsia="el-GR"/>
        </w:rPr>
      </w:pPr>
      <w:r w:rsidRPr="00603221">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603221">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lang w:val="el-GR" w:eastAsia="el-GR"/>
        </w:rPr>
        <w:t xml:space="preserve"> </w:t>
      </w:r>
      <w:r w:rsidR="00796046" w:rsidRPr="00603221">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lang w:val="el-GR" w:eastAsia="el-GR"/>
        </w:rPr>
        <w:t xml:space="preserve">). </w:t>
      </w:r>
    </w:p>
    <w:p w14:paraId="588E7060" w14:textId="77777777" w:rsidR="00704D1F" w:rsidRPr="00603221" w:rsidRDefault="00704D1F">
      <w:pPr>
        <w:rPr>
          <w:b/>
          <w:u w:val="single"/>
          <w:lang w:val="el-GR"/>
        </w:rPr>
      </w:pPr>
    </w:p>
    <w:p w14:paraId="6B79E9A4" w14:textId="294B45BF" w:rsidR="008338F0" w:rsidRPr="00603221" w:rsidRDefault="003355E7" w:rsidP="003D3094">
      <w:pPr>
        <w:rPr>
          <w:lang w:val="el-GR"/>
        </w:rPr>
      </w:pPr>
      <w:r w:rsidRPr="00603221">
        <w:rPr>
          <w:lang w:val="el-GR"/>
        </w:rPr>
        <w:t>Οι προσφέροντες συμπληρώνουν το σχετικό πρότυπο ΕΕΕΣ</w:t>
      </w:r>
      <w:r w:rsidR="00E1337D" w:rsidRPr="00603221">
        <w:rPr>
          <w:lang w:val="el-GR"/>
        </w:rPr>
        <w:t xml:space="preserve"> </w:t>
      </w:r>
      <w:r w:rsidRPr="00603221">
        <w:rPr>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p>
    <w:p w14:paraId="3F051F74" w14:textId="77777777" w:rsidR="00D9390F" w:rsidRPr="00603221" w:rsidRDefault="00D9390F" w:rsidP="00704D1F">
      <w:pPr>
        <w:rPr>
          <w:lang w:val="el-GR"/>
        </w:rPr>
      </w:pPr>
      <w:r w:rsidRPr="00603221">
        <w:rPr>
          <w:lang w:val="el-GR"/>
        </w:rPr>
        <w:t xml:space="preserve">Επισημαίνονται τα ακόλουθα, </w:t>
      </w:r>
      <w:r w:rsidR="004E535D" w:rsidRPr="00603221">
        <w:rPr>
          <w:lang w:val="el-GR"/>
        </w:rPr>
        <w:t xml:space="preserve">αναφορικά με την </w:t>
      </w:r>
      <w:r w:rsidR="00542891" w:rsidRPr="00603221">
        <w:rPr>
          <w:lang w:val="el-GR"/>
        </w:rPr>
        <w:t xml:space="preserve">συμπλήρωση και </w:t>
      </w:r>
      <w:r w:rsidR="004E535D" w:rsidRPr="00603221">
        <w:rPr>
          <w:lang w:val="el-GR"/>
        </w:rPr>
        <w:t xml:space="preserve">υποβολή </w:t>
      </w:r>
      <w:r w:rsidRPr="00603221">
        <w:rPr>
          <w:lang w:val="el-GR"/>
        </w:rPr>
        <w:t>του</w:t>
      </w:r>
      <w:r w:rsidR="004E535D" w:rsidRPr="00603221">
        <w:rPr>
          <w:lang w:val="el-GR"/>
        </w:rPr>
        <w:t xml:space="preserve"> </w:t>
      </w:r>
      <w:r w:rsidRPr="00603221">
        <w:rPr>
          <w:lang w:val="el-GR"/>
        </w:rPr>
        <w:t>ΕΕΕΣ:</w:t>
      </w:r>
    </w:p>
    <w:p w14:paraId="42948E1E" w14:textId="77777777" w:rsidR="00AC6490" w:rsidRPr="00603221" w:rsidRDefault="00D9390F" w:rsidP="00D9390F">
      <w:pPr>
        <w:rPr>
          <w:u w:val="single"/>
          <w:lang w:val="el-GR" w:eastAsia="el-GR"/>
        </w:rPr>
      </w:pPr>
      <w:r w:rsidRPr="00603221">
        <w:rPr>
          <w:lang w:val="el-GR"/>
        </w:rPr>
        <w:t xml:space="preserve">α. </w:t>
      </w:r>
      <w:r w:rsidR="00AC6490" w:rsidRPr="00603221">
        <w:rPr>
          <w:u w:val="single"/>
          <w:lang w:val="el-GR" w:eastAsia="el-GR"/>
        </w:rPr>
        <w:t xml:space="preserve">ΕΕΕΣ –Οικονομικού Φορέα </w:t>
      </w:r>
    </w:p>
    <w:p w14:paraId="581CDABB" w14:textId="77777777" w:rsidR="00D9390F" w:rsidRPr="00603221" w:rsidRDefault="00D9390F" w:rsidP="00D9390F">
      <w:pPr>
        <w:rPr>
          <w:lang w:val="el-GR"/>
        </w:rPr>
      </w:pPr>
      <w:r w:rsidRPr="00603221">
        <w:rPr>
          <w:lang w:val="el-GR"/>
        </w:rPr>
        <w:t>Στην περίπτωση που ένας οικονομικός φορέας συμμετέχει μόνος του στο διαγωνισμό και δεν στηρίζεται</w:t>
      </w:r>
      <w:r w:rsidR="00704D1F" w:rsidRPr="00603221">
        <w:rPr>
          <w:lang w:val="el-GR"/>
        </w:rPr>
        <w:t xml:space="preserve"> </w:t>
      </w:r>
      <w:r w:rsidRPr="00603221">
        <w:rPr>
          <w:lang w:val="el-GR"/>
        </w:rPr>
        <w:t>στις ικανότητες άλλων οντοτήτων προκειμένου να ανταποκριθεί στα κριτήρια επιλογής, συμπληρώνει</w:t>
      </w:r>
      <w:r w:rsidR="004E535D" w:rsidRPr="00603221">
        <w:rPr>
          <w:lang w:val="el-GR"/>
        </w:rPr>
        <w:t xml:space="preserve"> </w:t>
      </w:r>
      <w:r w:rsidRPr="00603221">
        <w:rPr>
          <w:lang w:val="el-GR"/>
        </w:rPr>
        <w:t>και υποβάλλει ένα (1) ΕΕΕΣ.</w:t>
      </w:r>
    </w:p>
    <w:p w14:paraId="66001CDC" w14:textId="77777777" w:rsidR="00730FB9" w:rsidRPr="00603221" w:rsidRDefault="00D9390F" w:rsidP="004E535D">
      <w:pPr>
        <w:rPr>
          <w:u w:val="single"/>
          <w:lang w:val="el-GR"/>
        </w:rPr>
      </w:pPr>
      <w:r w:rsidRPr="00603221">
        <w:rPr>
          <w:u w:val="single"/>
          <w:lang w:val="el-GR"/>
        </w:rPr>
        <w:t>β.</w:t>
      </w:r>
      <w:r w:rsidR="00730FB9" w:rsidRPr="00603221">
        <w:rPr>
          <w:u w:val="single"/>
          <w:lang w:val="el-GR" w:eastAsia="el-GR"/>
        </w:rPr>
        <w:t xml:space="preserve"> ΕΕΕΣ – Στήριξη Οικονομικού Φορέα στις ικανότητες άλλων </w:t>
      </w:r>
      <w:r w:rsidR="00730FB9" w:rsidRPr="00603221">
        <w:rPr>
          <w:u w:val="single"/>
          <w:lang w:val="el-GR"/>
        </w:rPr>
        <w:t>φορέων</w:t>
      </w:r>
    </w:p>
    <w:p w14:paraId="2D601776" w14:textId="1560FBB5" w:rsidR="004E535D" w:rsidRPr="00603221" w:rsidRDefault="00D9390F" w:rsidP="004E535D">
      <w:pPr>
        <w:rPr>
          <w:lang w:val="el-GR"/>
        </w:rPr>
      </w:pPr>
      <w:r w:rsidRPr="00603221">
        <w:rPr>
          <w:lang w:val="el-GR"/>
        </w:rPr>
        <w:t>Στην περίπτωση που ένας οικονομικός φορέας στηρίζεται</w:t>
      </w:r>
      <w:r w:rsidR="004E535D" w:rsidRPr="00603221">
        <w:rPr>
          <w:lang w:val="el-GR"/>
        </w:rPr>
        <w:t xml:space="preserve"> </w:t>
      </w:r>
      <w:r w:rsidRPr="00603221">
        <w:rPr>
          <w:lang w:val="el-GR"/>
        </w:rPr>
        <w:t>στις ικανότητες μίας ή περισσότερων άλλων οντοτήτων προκειμένου να ανταποκριθεί στα κριτήρια</w:t>
      </w:r>
      <w:r w:rsidR="004E535D" w:rsidRPr="00603221">
        <w:rPr>
          <w:lang w:val="el-GR"/>
        </w:rPr>
        <w:t xml:space="preserve"> </w:t>
      </w:r>
      <w:r w:rsidRPr="00603221">
        <w:rPr>
          <w:lang w:val="el-GR"/>
        </w:rPr>
        <w:t>επιλογής,</w:t>
      </w:r>
      <w:r w:rsidR="00E1337D" w:rsidRPr="00603221">
        <w:rPr>
          <w:lang w:val="el-GR"/>
        </w:rPr>
        <w:t xml:space="preserve"> </w:t>
      </w:r>
      <w:r w:rsidR="004E535D" w:rsidRPr="00603221">
        <w:rPr>
          <w:lang w:val="el-GR"/>
        </w:rPr>
        <w:t xml:space="preserve">με την προσφορά </w:t>
      </w:r>
      <w:r w:rsidR="00461221" w:rsidRPr="00603221">
        <w:rPr>
          <w:lang w:val="el-GR"/>
        </w:rPr>
        <w:t>υποβάλλεται</w:t>
      </w:r>
      <w:r w:rsidR="004E535D" w:rsidRPr="00603221">
        <w:rPr>
          <w:lang w:val="el-GR"/>
        </w:rPr>
        <w:t xml:space="preserve"> χωριστό ΕΕΕΣ, που </w:t>
      </w:r>
      <w:r w:rsidR="00461221" w:rsidRPr="00603221">
        <w:rPr>
          <w:lang w:val="el-GR"/>
        </w:rPr>
        <w:t>συμπληρώνεται</w:t>
      </w:r>
      <w:r w:rsidR="004E535D" w:rsidRPr="00603221">
        <w:rPr>
          <w:lang w:val="el-GR"/>
        </w:rPr>
        <w:t xml:space="preserve"> και υπογράφεται ψηφιακά από τον τρίτο/ους, συμπληρώνοντας:</w:t>
      </w:r>
    </w:p>
    <w:p w14:paraId="5A70E727" w14:textId="77777777" w:rsidR="00704D1F" w:rsidRPr="00603221" w:rsidRDefault="00704D1F" w:rsidP="00B53314">
      <w:pPr>
        <w:pStyle w:val="aff"/>
        <w:numPr>
          <w:ilvl w:val="0"/>
          <w:numId w:val="6"/>
        </w:numPr>
        <w:rPr>
          <w:lang w:val="el-GR" w:eastAsia="el-GR"/>
        </w:rPr>
      </w:pPr>
      <w:r w:rsidRPr="00603221">
        <w:rPr>
          <w:lang w:val="el-GR"/>
        </w:rPr>
        <w:t xml:space="preserve">τις ενότητες των Α και Β του Μέρους ΙΙ , το Μέρος ΙΙΙ , </w:t>
      </w:r>
      <w:r w:rsidR="00730FB9" w:rsidRPr="00603221">
        <w:rPr>
          <w:lang w:val="el-GR"/>
        </w:rPr>
        <w:t xml:space="preserve">το Μέρος </w:t>
      </w:r>
      <w:r w:rsidR="00730FB9" w:rsidRPr="00603221">
        <w:rPr>
          <w:lang w:eastAsia="el-GR"/>
        </w:rPr>
        <w:t>IV</w:t>
      </w:r>
      <w:r w:rsidR="00E1337D"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3860A27A" w14:textId="77777777" w:rsidR="004E535D" w:rsidRPr="00603221" w:rsidRDefault="004E535D" w:rsidP="004E535D">
      <w:pPr>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77777777" w:rsidR="00730FB9" w:rsidRPr="00603221" w:rsidRDefault="00D9390F" w:rsidP="00D9390F">
      <w:pPr>
        <w:rPr>
          <w:u w:val="single"/>
          <w:lang w:val="el-GR" w:eastAsia="el-GR"/>
        </w:rPr>
      </w:pPr>
      <w:r w:rsidRPr="00603221">
        <w:rPr>
          <w:u w:val="single"/>
          <w:lang w:val="el-GR"/>
        </w:rPr>
        <w:t xml:space="preserve">γ. </w:t>
      </w:r>
      <w:r w:rsidR="00730FB9" w:rsidRPr="00603221">
        <w:rPr>
          <w:u w:val="single"/>
          <w:lang w:val="el-GR"/>
        </w:rPr>
        <w:t>ΕΕΕΣ</w:t>
      </w:r>
      <w:r w:rsidR="00730FB9" w:rsidRPr="00603221">
        <w:rPr>
          <w:u w:val="single"/>
          <w:lang w:val="el-GR" w:eastAsia="el-GR"/>
        </w:rPr>
        <w:t xml:space="preserve"> - Ενώσεις οικονομικών φορέων Κοινοπραξίες </w:t>
      </w:r>
      <w:r w:rsidR="00542891" w:rsidRPr="00603221">
        <w:rPr>
          <w:u w:val="single"/>
          <w:lang w:val="el-GR" w:eastAsia="el-GR"/>
        </w:rPr>
        <w:t>κλπ</w:t>
      </w:r>
    </w:p>
    <w:p w14:paraId="0E2C7F77" w14:textId="5D0F1ED1" w:rsidR="00D9390F" w:rsidRPr="00603221" w:rsidRDefault="00D9390F">
      <w:pPr>
        <w:rPr>
          <w:lang w:val="el-GR"/>
        </w:rPr>
      </w:pPr>
      <w:r w:rsidRPr="00603221">
        <w:rPr>
          <w:lang w:val="el-GR"/>
        </w:rPr>
        <w:t>Στην περίπτωση συμμετοχής στο διαγωνισμό από κοινού ομίλων οικονομικών φορέων (λ.χ</w:t>
      </w:r>
      <w:r w:rsidR="00400498" w:rsidRPr="003C7229">
        <w:rPr>
          <w:lang w:val="el-GR"/>
        </w:rPr>
        <w:t>.</w:t>
      </w:r>
      <w:r w:rsidRPr="00603221">
        <w:rPr>
          <w:lang w:val="el-GR"/>
        </w:rPr>
        <w:t xml:space="preserve"> ενώσεων,</w:t>
      </w:r>
      <w:r w:rsidR="00A01EC2" w:rsidRPr="00603221">
        <w:rPr>
          <w:lang w:val="el-GR"/>
        </w:rPr>
        <w:t xml:space="preserve"> </w:t>
      </w:r>
      <w:r w:rsidRPr="00603221">
        <w:rPr>
          <w:lang w:val="el-GR"/>
        </w:rPr>
        <w:t xml:space="preserve">κοινοπραξιών, συνεταιρισμών κλπ), </w:t>
      </w:r>
      <w:r w:rsidR="00A01EC2" w:rsidRPr="00603221">
        <w:rPr>
          <w:lang w:val="el-GR"/>
        </w:rPr>
        <w:t>υποβάλλεται χωριστό ΕΕΕΣ</w:t>
      </w:r>
      <w:r w:rsidR="00A01EC2" w:rsidRPr="00603221" w:rsidDel="00A01EC2">
        <w:rPr>
          <w:lang w:val="el-GR"/>
        </w:rPr>
        <w:t xml:space="preserve"> </w:t>
      </w:r>
      <w:r w:rsidRPr="00603221">
        <w:rPr>
          <w:lang w:val="el-GR"/>
        </w:rPr>
        <w:t>για κάθε έναν συμμετέχοντα οικονομικό φορέα</w:t>
      </w:r>
      <w:r w:rsidR="00A01EC2" w:rsidRPr="00603221">
        <w:rPr>
          <w:lang w:val="el-GR"/>
        </w:rPr>
        <w:t>.</w:t>
      </w:r>
    </w:p>
    <w:p w14:paraId="5C22BB97" w14:textId="77777777" w:rsidR="00730FB9" w:rsidRPr="00603221" w:rsidRDefault="00730FB9" w:rsidP="00730FB9">
      <w:pPr>
        <w:rPr>
          <w:u w:val="single"/>
          <w:lang w:val="el-GR" w:eastAsia="el-GR"/>
        </w:rPr>
      </w:pPr>
      <w:r w:rsidRPr="00603221">
        <w:rPr>
          <w:u w:val="single"/>
          <w:lang w:val="el-GR" w:eastAsia="el-GR"/>
        </w:rPr>
        <w:t>δ. ΕΕΕΣ - Υπεργολάβοι:</w:t>
      </w:r>
    </w:p>
    <w:p w14:paraId="3B837502" w14:textId="77777777" w:rsidR="00730FB9" w:rsidRPr="00603221" w:rsidRDefault="00730FB9" w:rsidP="00730FB9">
      <w:pPr>
        <w:rPr>
          <w:lang w:val="el-GR"/>
        </w:rPr>
      </w:pPr>
      <w:r w:rsidRPr="00603221">
        <w:rPr>
          <w:lang w:val="el-GR"/>
        </w:rPr>
        <w:lastRenderedPageBreak/>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3D2CAFCF" w14:textId="77777777" w:rsidR="00730FB9" w:rsidRPr="00603221" w:rsidRDefault="00730FB9" w:rsidP="00730FB9">
      <w:pPr>
        <w:rPr>
          <w:lang w:val="el-GR"/>
        </w:rPr>
      </w:pPr>
      <w:r w:rsidRPr="00603221">
        <w:rPr>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7661691E" w14:textId="77777777" w:rsidR="008338F0" w:rsidRPr="00603221" w:rsidRDefault="008338F0">
      <w:pPr>
        <w:rPr>
          <w:b/>
          <w:bCs/>
          <w:i/>
          <w:iCs/>
          <w:color w:val="5B9BD5"/>
          <w:lang w:val="el-GR"/>
        </w:rPr>
      </w:pPr>
    </w:p>
    <w:p w14:paraId="120AAAB3" w14:textId="77777777" w:rsidR="00FB65FD" w:rsidRPr="00603221" w:rsidRDefault="00FB65FD">
      <w:pPr>
        <w:rPr>
          <w:b/>
          <w:bCs/>
          <w:lang w:val="el-GR"/>
        </w:rPr>
      </w:pPr>
    </w:p>
    <w:p w14:paraId="3E433FD0" w14:textId="0284444F" w:rsidR="002C7E9A" w:rsidRPr="007A1224" w:rsidRDefault="007A1224" w:rsidP="00911403">
      <w:pPr>
        <w:pStyle w:val="4"/>
        <w:rPr>
          <w:lang w:val="el-GR"/>
        </w:rPr>
      </w:pPr>
      <w:bookmarkStart w:id="196" w:name="_Toc109811160"/>
      <w:r w:rsidRPr="007A1224">
        <w:rPr>
          <w:lang w:val="el-GR"/>
        </w:rPr>
        <w:t xml:space="preserve">2.4.3.2 </w:t>
      </w:r>
      <w:r w:rsidR="002C7E9A" w:rsidRPr="007A1224">
        <w:rPr>
          <w:lang w:val="el-GR"/>
        </w:rPr>
        <w:t>Τεχνική Προσφορά</w:t>
      </w:r>
      <w:bookmarkEnd w:id="196"/>
      <w:r w:rsidR="002C7E9A" w:rsidRPr="007A1224">
        <w:rPr>
          <w:lang w:val="el-GR"/>
        </w:rPr>
        <w:t xml:space="preserve"> </w:t>
      </w:r>
      <w:r w:rsidR="00E1337D" w:rsidRPr="007A1224">
        <w:rPr>
          <w:lang w:val="el-GR"/>
        </w:rPr>
        <w:t xml:space="preserve"> </w:t>
      </w:r>
    </w:p>
    <w:p w14:paraId="42B31A9C" w14:textId="77777777" w:rsidR="00AD3439" w:rsidRDefault="007A3AC0" w:rsidP="003329FF">
      <w:pPr>
        <w:pStyle w:val="2"/>
        <w:numPr>
          <w:ilvl w:val="0"/>
          <w:numId w:val="0"/>
        </w:numPr>
        <w:ind w:left="576" w:hanging="576"/>
        <w:rPr>
          <w:rFonts w:cs="Tahoma"/>
          <w:lang w:val="el-GR"/>
        </w:rPr>
      </w:pPr>
      <w:r w:rsidRPr="00603221">
        <w:rPr>
          <w:lang w:val="en-US"/>
        </w:rPr>
        <w:t>H</w:t>
      </w:r>
      <w:r w:rsidRPr="00603221">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Pr>
          <w:lang w:val="el-GR"/>
        </w:rPr>
        <w:t xml:space="preserve"> </w:t>
      </w:r>
      <w:r w:rsidR="006712BB">
        <w:rPr>
          <w:lang w:val="el-GR"/>
        </w:rPr>
        <w:fldChar w:fldCharType="begin"/>
      </w:r>
      <w:r w:rsidR="006712BB">
        <w:rPr>
          <w:lang w:val="el-GR"/>
        </w:rPr>
        <w:instrText xml:space="preserve"> REF _Ref496625830 \h </w:instrText>
      </w:r>
      <w:r w:rsidR="006712BB">
        <w:rPr>
          <w:lang w:val="el-GR"/>
        </w:rPr>
      </w:r>
      <w:r w:rsidR="006712BB">
        <w:rPr>
          <w:lang w:val="el-GR"/>
        </w:rPr>
        <w:fldChar w:fldCharType="separate"/>
      </w:r>
      <w:r w:rsidR="00AD3439" w:rsidRPr="00603221">
        <w:rPr>
          <w:rFonts w:cs="Tahoma"/>
          <w:lang w:val="el-GR"/>
        </w:rPr>
        <w:t>ΠΑΡΑΡΤΗΜΑ Ι – Αναλυτική Περιγραφή Φυσικού και Οικονομικού Αντικειμένου της Σύμβασης</w:t>
      </w:r>
      <w:r w:rsidR="006712BB">
        <w:rPr>
          <w:lang w:val="el-GR"/>
        </w:rPr>
        <w:fldChar w:fldCharType="end"/>
      </w:r>
      <w:r w:rsidRPr="00603221">
        <w:rPr>
          <w:lang w:val="el-GR"/>
        </w:rPr>
        <w:t xml:space="preserve">  &amp;</w:t>
      </w:r>
      <w:r w:rsidR="006712BB">
        <w:rPr>
          <w:lang w:val="el-GR"/>
        </w:rPr>
        <w:fldChar w:fldCharType="begin"/>
      </w:r>
      <w:r w:rsidR="006712BB">
        <w:rPr>
          <w:lang w:val="el-GR"/>
        </w:rPr>
        <w:instrText xml:space="preserve"> REF _Ref40980421 \h </w:instrText>
      </w:r>
      <w:r w:rsidR="006712BB">
        <w:rPr>
          <w:lang w:val="el-GR"/>
        </w:rPr>
      </w:r>
      <w:r w:rsidR="006712BB">
        <w:rPr>
          <w:lang w:val="el-GR"/>
        </w:rPr>
        <w:fldChar w:fldCharType="separate"/>
      </w:r>
    </w:p>
    <w:p w14:paraId="34F3DD8A" w14:textId="57AE2423" w:rsidR="007A3AC0" w:rsidRPr="00603221" w:rsidRDefault="00AD3439" w:rsidP="007A3AC0">
      <w:pPr>
        <w:rPr>
          <w:i/>
          <w:iCs/>
          <w:color w:val="5B9BD5"/>
          <w:lang w:val="el-GR"/>
        </w:rPr>
      </w:pPr>
      <w:r w:rsidRPr="00603221">
        <w:rPr>
          <w:lang w:val="el-GR"/>
        </w:rPr>
        <w:t>ΠΑΡΑΡΤΗΜΑ ΙΙ – Πίνακες Συμμόρφωσης</w:t>
      </w:r>
      <w:r w:rsidR="006712BB">
        <w:rPr>
          <w:lang w:val="el-GR"/>
        </w:rPr>
        <w:fldChar w:fldCharType="end"/>
      </w:r>
      <w:r w:rsidR="007A3AC0" w:rsidRPr="00603221">
        <w:rPr>
          <w:lang w:val="el-GR"/>
        </w:rPr>
        <w:t xml:space="preserve"> Ι τις παρούσας</w:t>
      </w:r>
      <w:r w:rsidR="00E1337D" w:rsidRPr="00603221">
        <w:rPr>
          <w:lang w:val="el-GR"/>
        </w:rPr>
        <w:t xml:space="preserve"> </w:t>
      </w:r>
      <w:r w:rsidR="007A3AC0" w:rsidRPr="00603221">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007A3AC0" w:rsidRPr="00603221">
        <w:rPr>
          <w:rStyle w:val="WW-FootnoteReference9"/>
          <w:lang w:val="el-GR"/>
        </w:rPr>
        <w:t>.</w:t>
      </w:r>
      <w:r w:rsidR="007A3AC0" w:rsidRPr="00603221">
        <w:rPr>
          <w:lang w:val="el-GR"/>
        </w:rPr>
        <w:t xml:space="preserve"> </w:t>
      </w:r>
    </w:p>
    <w:p w14:paraId="0A86BBD8" w14:textId="7DE0583C" w:rsidR="007A3AC0" w:rsidRPr="00603221" w:rsidRDefault="007A3AC0" w:rsidP="009C3C60">
      <w:pPr>
        <w:suppressAutoHyphens w:val="0"/>
        <w:spacing w:line="276" w:lineRule="auto"/>
        <w:rPr>
          <w:lang w:val="el-GR"/>
        </w:rPr>
      </w:pPr>
      <w:r w:rsidRPr="00603221">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lang w:val="el-GR"/>
        </w:rPr>
        <w:t xml:space="preserve">σύμφωνα με </w:t>
      </w:r>
      <w:r w:rsidR="00C84B11" w:rsidRPr="009567C7">
        <w:rPr>
          <w:lang w:val="el-GR"/>
        </w:rPr>
        <w:t xml:space="preserve">το </w:t>
      </w:r>
      <w:r w:rsidR="007D2CC2">
        <w:rPr>
          <w:highlight w:val="magenta"/>
          <w:lang w:val="el-GR"/>
        </w:rPr>
        <w:fldChar w:fldCharType="begin"/>
      </w:r>
      <w:r w:rsidR="007D2CC2">
        <w:rPr>
          <w:highlight w:val="magenta"/>
          <w:lang w:val="el-GR"/>
        </w:rPr>
        <w:instrText xml:space="preserve"> REF _Ref40980475 \h </w:instrText>
      </w:r>
      <w:r w:rsidR="007D2CC2">
        <w:rPr>
          <w:highlight w:val="magenta"/>
          <w:lang w:val="el-GR"/>
        </w:rPr>
      </w:r>
      <w:r w:rsidR="007D2CC2">
        <w:rPr>
          <w:highlight w:val="magenta"/>
          <w:lang w:val="el-GR"/>
        </w:rPr>
        <w:fldChar w:fldCharType="separate"/>
      </w:r>
      <w:r w:rsidR="00AD3439" w:rsidRPr="0067606F">
        <w:rPr>
          <w:lang w:val="el-GR"/>
        </w:rPr>
        <w:t xml:space="preserve">ΠΑΡΑΡΤΗΜΑ </w:t>
      </w:r>
      <w:r w:rsidR="00AD3439" w:rsidRPr="00603221">
        <w:t>V</w:t>
      </w:r>
      <w:r w:rsidR="00AD3439" w:rsidRPr="0067606F">
        <w:rPr>
          <w:lang w:val="el-GR"/>
        </w:rPr>
        <w:t xml:space="preserve"> – Υπόδειγμα Τεχνικής Προσφοράς</w:t>
      </w:r>
      <w:r w:rsidR="007D2CC2">
        <w:rPr>
          <w:highlight w:val="magenta"/>
          <w:lang w:val="el-GR"/>
        </w:rPr>
        <w:fldChar w:fldCharType="end"/>
      </w:r>
      <w:r w:rsidR="00C84B11" w:rsidRPr="00603221">
        <w:rPr>
          <w:lang w:val="el-GR"/>
        </w:rPr>
        <w:t xml:space="preserve"> της παρ</w:t>
      </w:r>
      <w:r w:rsidR="003A206A" w:rsidRPr="00603221">
        <w:rPr>
          <w:lang w:val="el-GR"/>
        </w:rPr>
        <w:t>ο</w:t>
      </w:r>
      <w:r w:rsidR="00C84B11" w:rsidRPr="00603221">
        <w:rPr>
          <w:lang w:val="el-GR"/>
        </w:rPr>
        <w:t>ύσας διακήρυξης</w:t>
      </w:r>
      <w:r w:rsidR="003A206A" w:rsidRPr="00603221">
        <w:rPr>
          <w:u w:val="single"/>
          <w:lang w:val="el-GR"/>
        </w:rPr>
        <w:t xml:space="preserve"> (</w:t>
      </w:r>
      <w:r w:rsidRPr="00603221">
        <w:rPr>
          <w:lang w:val="el-GR"/>
        </w:rPr>
        <w:t>σε συμπιεσμένη μορφή</w:t>
      </w:r>
      <w:r w:rsidR="003A206A" w:rsidRPr="00603221">
        <w:rPr>
          <w:lang w:val="el-GR"/>
        </w:rPr>
        <w:t xml:space="preserve"> και</w:t>
      </w:r>
      <w:r w:rsidRPr="00603221">
        <w:rPr>
          <w:lang w:val="el-GR"/>
        </w:rPr>
        <w:t xml:space="preserve"> κατά προτίμηση</w:t>
      </w:r>
      <w:r w:rsidR="003A206A" w:rsidRPr="00603221">
        <w:rPr>
          <w:lang w:val="el-GR"/>
        </w:rPr>
        <w:t xml:space="preserve"> σε</w:t>
      </w:r>
      <w:r w:rsidRPr="00603221">
        <w:rPr>
          <w:lang w:val="el-GR"/>
        </w:rPr>
        <w:t xml:space="preserve"> ένα (1) αρχείο </w:t>
      </w:r>
      <w:r w:rsidRPr="00603221">
        <w:rPr>
          <w:lang w:val="en-US"/>
        </w:rPr>
        <w:t>pdf</w:t>
      </w:r>
      <w:r w:rsidR="003A206A" w:rsidRPr="00603221">
        <w:rPr>
          <w:lang w:val="el-GR"/>
        </w:rPr>
        <w:t>).</w:t>
      </w:r>
      <w:r w:rsidR="00E1337D" w:rsidRPr="00603221">
        <w:rPr>
          <w:lang w:val="el-GR"/>
        </w:rPr>
        <w:t xml:space="preserve"> </w:t>
      </w:r>
      <w:r w:rsidR="0034186C" w:rsidRPr="00603221">
        <w:rPr>
          <w:lang w:val="el-GR"/>
        </w:rPr>
        <w:t>Επιπλέον ο</w:t>
      </w:r>
      <w:r w:rsidRPr="00603221">
        <w:rPr>
          <w:lang w:val="el-GR"/>
        </w:rPr>
        <w:t>ι οικονομικοί φορείς αναφέρουν</w:t>
      </w:r>
      <w:r w:rsidR="0034186C" w:rsidRPr="00603221">
        <w:rPr>
          <w:lang w:val="el-GR"/>
        </w:rPr>
        <w:t xml:space="preserve"> στην τεχνική προσφορά τους</w:t>
      </w:r>
      <w:r w:rsidR="00E1337D" w:rsidRPr="00603221">
        <w:rPr>
          <w:lang w:val="el-GR"/>
        </w:rPr>
        <w:t xml:space="preserve"> </w:t>
      </w:r>
      <w:r w:rsidRPr="00603221">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DE11699" w14:textId="77777777" w:rsidR="008338F0" w:rsidRPr="00603221" w:rsidRDefault="008338F0" w:rsidP="007A3AC0">
      <w:pPr>
        <w:rPr>
          <w:lang w:val="el-GR"/>
        </w:rPr>
      </w:pPr>
    </w:p>
    <w:p w14:paraId="6F2CD035" w14:textId="77777777" w:rsidR="008338F0" w:rsidRPr="00603221" w:rsidRDefault="003355E7" w:rsidP="00F74EF5">
      <w:pPr>
        <w:pStyle w:val="3"/>
        <w:ind w:left="709" w:hanging="709"/>
        <w:rPr>
          <w:lang w:val="el-GR"/>
        </w:rPr>
      </w:pPr>
      <w:bookmarkStart w:id="197" w:name="_Ref496542376"/>
      <w:bookmarkStart w:id="198" w:name="_Toc109811161"/>
      <w:r w:rsidRPr="00603221">
        <w:rPr>
          <w:lang w:val="el-GR"/>
        </w:rPr>
        <w:t>Περιεχόμενα Φακέλου «Οικονομική Προσφορά» / Τρόπος σύνταξης και υποβολής οικονομικών προσφορών</w:t>
      </w:r>
      <w:bookmarkEnd w:id="197"/>
      <w:bookmarkEnd w:id="198"/>
    </w:p>
    <w:p w14:paraId="253C7F5C" w14:textId="77777777" w:rsidR="001E3C20" w:rsidRPr="00603221" w:rsidRDefault="001E3C20" w:rsidP="00422D27">
      <w:pPr>
        <w:autoSpaceDE w:val="0"/>
        <w:autoSpaceDN w:val="0"/>
        <w:adjustRightInd w:val="0"/>
        <w:spacing w:after="0" w:line="276" w:lineRule="auto"/>
        <w:rPr>
          <w:lang w:val="el-GR"/>
        </w:rPr>
      </w:pPr>
    </w:p>
    <w:p w14:paraId="1CEEBAE0" w14:textId="49AE736B" w:rsidR="001E3C20" w:rsidRPr="00603221" w:rsidRDefault="001E3C20" w:rsidP="001E3C20">
      <w:pPr>
        <w:autoSpaceDE w:val="0"/>
        <w:autoSpaceDN w:val="0"/>
        <w:adjustRightInd w:val="0"/>
        <w:spacing w:after="0" w:line="276" w:lineRule="auto"/>
        <w:rPr>
          <w:lang w:val="el-GR"/>
        </w:rPr>
      </w:pPr>
      <w:r w:rsidRPr="00603221">
        <w:rPr>
          <w:lang w:val="el-GR" w:eastAsia="el-GR"/>
        </w:rPr>
        <w:t xml:space="preserve">Η οικονομική προσφορά συντάσσεται </w:t>
      </w:r>
      <w:r w:rsidR="00F42E1F" w:rsidRPr="00603221">
        <w:rPr>
          <w:lang w:val="el-GR" w:eastAsia="el-GR"/>
        </w:rPr>
        <w:t xml:space="preserve">με βάση το κριτήριο ανάθεσης και </w:t>
      </w:r>
      <w:r w:rsidRPr="00603221">
        <w:rPr>
          <w:lang w:val="el-GR" w:eastAsia="el-GR"/>
        </w:rPr>
        <w:t xml:space="preserve">σύμφωνα με το υπόδειγμα </w:t>
      </w:r>
      <w:r w:rsidR="007D2CC2">
        <w:rPr>
          <w:lang w:val="el-GR" w:eastAsia="el-GR"/>
        </w:rPr>
        <w:t>που παρέχεται σ</w:t>
      </w:r>
      <w:r w:rsidRPr="00603221">
        <w:rPr>
          <w:lang w:val="el-GR" w:eastAsia="el-GR"/>
        </w:rPr>
        <w:t>το</w:t>
      </w:r>
      <w:r w:rsidR="009567C7">
        <w:rPr>
          <w:lang w:val="el-GR" w:eastAsia="el-GR"/>
        </w:rPr>
        <w:t xml:space="preserve"> </w:t>
      </w:r>
      <w:r w:rsidR="007D2CC2">
        <w:rPr>
          <w:lang w:val="el-GR" w:eastAsia="el-GR"/>
        </w:rPr>
        <w:fldChar w:fldCharType="begin"/>
      </w:r>
      <w:r w:rsidR="007D2CC2">
        <w:rPr>
          <w:lang w:val="el-GR" w:eastAsia="el-GR"/>
        </w:rPr>
        <w:instrText xml:space="preserve"> REF _Ref40980548 \h </w:instrText>
      </w:r>
      <w:r w:rsidR="007D2CC2">
        <w:rPr>
          <w:lang w:val="el-GR" w:eastAsia="el-GR"/>
        </w:rPr>
      </w:r>
      <w:r w:rsidR="007D2CC2">
        <w:rPr>
          <w:lang w:val="el-GR" w:eastAsia="el-GR"/>
        </w:rPr>
        <w:fldChar w:fldCharType="separate"/>
      </w:r>
      <w:r w:rsidR="00AD3439" w:rsidRPr="00603221">
        <w:rPr>
          <w:lang w:val="el-GR"/>
        </w:rPr>
        <w:t xml:space="preserve">ΠΑΡΑΡΤΗΜΑ </w:t>
      </w:r>
      <w:r w:rsidR="00AD3439" w:rsidRPr="00603221">
        <w:t>VI</w:t>
      </w:r>
      <w:r w:rsidR="00AD3439" w:rsidRPr="00603221">
        <w:rPr>
          <w:lang w:val="el-GR"/>
        </w:rPr>
        <w:t xml:space="preserve"> – Υπόδειγμα Οικονομικής Προσφοράς</w:t>
      </w:r>
      <w:r w:rsidR="007D2CC2">
        <w:rPr>
          <w:lang w:val="el-GR" w:eastAsia="el-GR"/>
        </w:rPr>
        <w:fldChar w:fldCharType="end"/>
      </w:r>
      <w:r w:rsidRPr="00603221">
        <w:rPr>
          <w:lang w:val="el-GR" w:eastAsia="el-GR"/>
        </w:rPr>
        <w:t xml:space="preserve"> της παρούσας Διακήρυξης και υποβάλλεται </w:t>
      </w:r>
      <w:r w:rsidRPr="00603221">
        <w:rPr>
          <w:lang w:val="el-GR"/>
        </w:rPr>
        <w:t>ηλεκτρονικά</w:t>
      </w:r>
      <w:r w:rsidR="001852F3" w:rsidRPr="00603221">
        <w:rPr>
          <w:lang w:val="el-GR"/>
        </w:rPr>
        <w:t xml:space="preserve"> σε μορφή αρχείου .</w:t>
      </w:r>
      <w:r w:rsidR="001852F3" w:rsidRPr="00603221">
        <w:rPr>
          <w:lang w:val="en-US"/>
        </w:rPr>
        <w:t>pdf</w:t>
      </w:r>
      <w:r w:rsidR="001852F3" w:rsidRPr="00603221">
        <w:rPr>
          <w:lang w:val="el-GR"/>
        </w:rPr>
        <w:t xml:space="preserve"> ψηφιακά υπογεγραμμένη, </w:t>
      </w:r>
      <w:r w:rsidRPr="00603221">
        <w:rPr>
          <w:lang w:val="el-GR"/>
        </w:rPr>
        <w:t xml:space="preserve">στον Υποφάκελο «Οικονομική Προσφορά». </w:t>
      </w:r>
    </w:p>
    <w:p w14:paraId="0D83DDAC" w14:textId="77777777" w:rsidR="001E3C20" w:rsidRPr="00603221" w:rsidRDefault="001E3C20" w:rsidP="001E3C20">
      <w:pPr>
        <w:suppressAutoHyphens w:val="0"/>
        <w:autoSpaceDE w:val="0"/>
        <w:autoSpaceDN w:val="0"/>
        <w:adjustRightInd w:val="0"/>
        <w:spacing w:after="0"/>
        <w:jc w:val="left"/>
        <w:rPr>
          <w:lang w:val="el-GR" w:eastAsia="el-GR"/>
        </w:rPr>
      </w:pPr>
    </w:p>
    <w:p w14:paraId="16DBCF1A" w14:textId="77777777" w:rsidR="00585042" w:rsidRPr="00821852" w:rsidRDefault="00585042" w:rsidP="00585042">
      <w:pPr>
        <w:rPr>
          <w:lang w:val="el-GR"/>
        </w:rPr>
      </w:pPr>
      <w:r w:rsidRPr="00C67F69">
        <w:rPr>
          <w:lang w:val="el-GR" w:eastAsia="el-GR"/>
        </w:rPr>
        <w:t>Η τιμή δίνεται σε ευρώ ανά μονάδα μέτρησης.</w:t>
      </w:r>
    </w:p>
    <w:p w14:paraId="50B7BD4F" w14:textId="77777777" w:rsidR="008338F0" w:rsidRPr="00603221" w:rsidRDefault="003355E7">
      <w:pPr>
        <w:rPr>
          <w:lang w:val="el-GR"/>
        </w:rPr>
      </w:pPr>
      <w:r w:rsidRPr="00603221">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lang w:val="el-GR" w:eastAsia="el-GR"/>
        </w:rPr>
        <w:t xml:space="preserve"> </w:t>
      </w:r>
      <w:r w:rsidR="001852F3" w:rsidRPr="00603221">
        <w:rPr>
          <w:lang w:val="el-GR" w:eastAsia="el-GR"/>
        </w:rPr>
        <w:t xml:space="preserve">της παρούσας. </w:t>
      </w:r>
      <w:r w:rsidRPr="00603221">
        <w:rPr>
          <w:rStyle w:val="WW-FootnoteReference9"/>
          <w:lang w:val="el-GR" w:eastAsia="el-GR"/>
        </w:rPr>
        <w:t>.</w:t>
      </w:r>
    </w:p>
    <w:p w14:paraId="33E67197" w14:textId="77777777" w:rsidR="008338F0" w:rsidRPr="00603221" w:rsidRDefault="003355E7">
      <w:pPr>
        <w:rPr>
          <w:lang w:val="el-GR"/>
        </w:rPr>
      </w:pPr>
      <w:r w:rsidRPr="00603221">
        <w:rPr>
          <w:lang w:val="el-GR"/>
        </w:rPr>
        <w:t xml:space="preserve">Οι υπέρ τρίτων κρατήσεις υπόκεινται στο εκάστοτε ισχύον αναλογικό τέλος χαρτοσήμου και </w:t>
      </w:r>
      <w:r w:rsidR="00043D44" w:rsidRPr="00603221">
        <w:rPr>
          <w:lang w:val="el-GR"/>
        </w:rPr>
        <w:t>στην επ’ αυτού εισφορά υπέρ ΟΓΑ.</w:t>
      </w:r>
    </w:p>
    <w:p w14:paraId="2AA08B4B" w14:textId="77777777" w:rsidR="008338F0" w:rsidRPr="00603221" w:rsidRDefault="003355E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6C0C8320" w14:textId="77777777" w:rsidR="001852F3" w:rsidRPr="00603221" w:rsidRDefault="003355E7">
      <w:pPr>
        <w:rPr>
          <w:lang w:val="el-GR"/>
        </w:rPr>
      </w:pPr>
      <w:r w:rsidRPr="00603221">
        <w:rPr>
          <w:lang w:val="el-GR"/>
        </w:rPr>
        <w:lastRenderedPageBreak/>
        <w:t xml:space="preserve">Ως απαράδεκτες θα απορρίπτονται προσφορές στις οποίες: </w:t>
      </w:r>
    </w:p>
    <w:p w14:paraId="370F5C62" w14:textId="77777777" w:rsidR="001852F3" w:rsidRPr="00603221" w:rsidRDefault="003355E7">
      <w:pPr>
        <w:rPr>
          <w:lang w:val="el-GR"/>
        </w:rPr>
      </w:pPr>
      <w:r w:rsidRPr="00603221">
        <w:rPr>
          <w:lang w:val="el-GR"/>
        </w:rPr>
        <w:t>α) δεν δίνεται τιμή σε ΕΥΡΩ ή που καθορίζεται</w:t>
      </w:r>
      <w:r w:rsidR="00E1337D" w:rsidRPr="00603221">
        <w:rPr>
          <w:lang w:val="el-GR"/>
        </w:rPr>
        <w:t xml:space="preserve"> </w:t>
      </w:r>
      <w:r w:rsidRPr="00603221">
        <w:rPr>
          <w:lang w:val="el-GR"/>
        </w:rPr>
        <w:t xml:space="preserve">σχέση ΕΥΡΩ προς ξένο νόμισμα, </w:t>
      </w:r>
    </w:p>
    <w:p w14:paraId="6357FBE2" w14:textId="77777777" w:rsidR="001852F3" w:rsidRPr="00603221" w:rsidRDefault="003355E7">
      <w:pPr>
        <w:rPr>
          <w:lang w:val="el-GR"/>
        </w:rPr>
      </w:pPr>
      <w:r w:rsidRPr="00603221">
        <w:rPr>
          <w:lang w:val="el-GR"/>
        </w:rPr>
        <w:t xml:space="preserve">β) δεν προκύπτει με σαφήνεια η προσφερόμενη τιμή, με την επιφύλαξη </w:t>
      </w:r>
      <w:r w:rsidR="00C25AFF">
        <w:rPr>
          <w:lang w:val="el-GR"/>
        </w:rPr>
        <w:t xml:space="preserve">του </w:t>
      </w:r>
      <w:r w:rsidRPr="00603221">
        <w:rPr>
          <w:lang w:val="el-GR"/>
        </w:rPr>
        <w:t xml:space="preserve">άρθρου 102 του ν. 4412/2016 </w:t>
      </w:r>
      <w:bookmarkStart w:id="199" w:name="_Hlk67667045"/>
      <w:r w:rsidR="00C25AFF" w:rsidRPr="00C25AFF">
        <w:rPr>
          <w:lang w:val="el-GR"/>
        </w:rPr>
        <w:t>όπως τροποποιήθηκε με το άρθρο 42 του ν. 4782/Α36/9-3-2021</w:t>
      </w:r>
      <w:r w:rsidR="00C25AFF">
        <w:rPr>
          <w:lang w:val="el-GR"/>
        </w:rPr>
        <w:t xml:space="preserve"> </w:t>
      </w:r>
      <w:bookmarkEnd w:id="199"/>
      <w:r w:rsidRPr="00603221">
        <w:rPr>
          <w:lang w:val="el-GR"/>
        </w:rPr>
        <w:t>και</w:t>
      </w:r>
    </w:p>
    <w:p w14:paraId="4166F69A" w14:textId="77777777" w:rsidR="008338F0" w:rsidRPr="00603221" w:rsidRDefault="003355E7">
      <w:pPr>
        <w:rPr>
          <w:lang w:val="el-GR"/>
        </w:rPr>
      </w:pPr>
      <w:r w:rsidRPr="00603221">
        <w:rPr>
          <w:lang w:val="el-GR"/>
        </w:rPr>
        <w:t xml:space="preserve"> γ) η τιμή υπερβαίνει τον προϋπολογισμό της σύμβασης που καθορίζεται </w:t>
      </w:r>
      <w:r w:rsidR="001852F3" w:rsidRPr="00603221">
        <w:rPr>
          <w:lang w:val="el-GR"/>
        </w:rPr>
        <w:t>στην</w:t>
      </w:r>
      <w:r w:rsidR="00E1337D" w:rsidRPr="00603221">
        <w:rPr>
          <w:lang w:val="el-GR"/>
        </w:rPr>
        <w:t xml:space="preserve"> </w:t>
      </w:r>
      <w:r w:rsidRPr="00603221">
        <w:rPr>
          <w:lang w:val="el-GR"/>
        </w:rPr>
        <w:t xml:space="preserve">παρούσα διακήρυξη. </w:t>
      </w:r>
    </w:p>
    <w:p w14:paraId="260F4232" w14:textId="2E11D3CF" w:rsidR="001852F3" w:rsidRPr="00603221" w:rsidRDefault="003355E7">
      <w:pPr>
        <w:rPr>
          <w:b/>
          <w:bCs/>
          <w:i/>
          <w:iCs/>
          <w:color w:val="5B9BD5"/>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03221">
        <w:rPr>
          <w:lang w:val="el-GR"/>
        </w:rPr>
        <w:fldChar w:fldCharType="begin"/>
      </w:r>
      <w:r w:rsidR="00194C49" w:rsidRPr="00603221">
        <w:rPr>
          <w:lang w:val="el-GR"/>
        </w:rPr>
        <w:instrText xml:space="preserve"> REF _Ref496607306 \r \h </w:instrText>
      </w:r>
      <w:r w:rsidR="00DF02B0" w:rsidRPr="006719D5">
        <w:rPr>
          <w:lang w:val="el-GR"/>
        </w:rPr>
        <w:instrText xml:space="preserve"> \* MERGEFORMAT </w:instrText>
      </w:r>
      <w:r w:rsidR="00194C49" w:rsidRPr="00603221">
        <w:rPr>
          <w:lang w:val="el-GR"/>
        </w:rPr>
      </w:r>
      <w:r w:rsidR="00194C49" w:rsidRPr="00603221">
        <w:rPr>
          <w:lang w:val="el-GR"/>
        </w:rPr>
        <w:fldChar w:fldCharType="separate"/>
      </w:r>
      <w:r w:rsidR="00AD3439">
        <w:rPr>
          <w:cs/>
          <w:lang w:val="el-GR"/>
        </w:rPr>
        <w:t>‎</w:t>
      </w:r>
      <w:r w:rsidR="00AD3439">
        <w:rPr>
          <w:lang w:val="el-GR"/>
        </w:rPr>
        <w:t>5.1</w:t>
      </w:r>
      <w:r w:rsidR="00194C49" w:rsidRPr="00603221">
        <w:rPr>
          <w:lang w:val="el-GR"/>
        </w:rPr>
        <w:fldChar w:fldCharType="end"/>
      </w:r>
      <w:r w:rsidRPr="00603221">
        <w:rPr>
          <w:lang w:val="el-GR"/>
        </w:rPr>
        <w:t xml:space="preserve"> της παρούσας διακήρυξης.</w:t>
      </w:r>
      <w:r w:rsidRPr="00603221">
        <w:rPr>
          <w:b/>
          <w:bCs/>
          <w:i/>
          <w:iCs/>
          <w:color w:val="5B9BD5"/>
          <w:lang w:val="el-GR"/>
        </w:rPr>
        <w:t xml:space="preserve"> </w:t>
      </w:r>
    </w:p>
    <w:p w14:paraId="41C4FDB8" w14:textId="77777777" w:rsidR="008338F0" w:rsidRPr="00603221" w:rsidRDefault="003355E7" w:rsidP="00A64CF6">
      <w:pPr>
        <w:pStyle w:val="3"/>
        <w:ind w:left="709" w:hanging="709"/>
        <w:rPr>
          <w:lang w:val="el-GR"/>
        </w:rPr>
      </w:pPr>
      <w:bookmarkStart w:id="200" w:name="_Ref496542395"/>
      <w:bookmarkStart w:id="201" w:name="_Ref496542431"/>
      <w:bookmarkStart w:id="202" w:name="_Toc109811162"/>
      <w:r w:rsidRPr="00603221">
        <w:rPr>
          <w:lang w:val="el-GR"/>
        </w:rPr>
        <w:t>Χρόνος ισχύος των προσφορών</w:t>
      </w:r>
      <w:bookmarkEnd w:id="200"/>
      <w:bookmarkEnd w:id="201"/>
      <w:bookmarkEnd w:id="202"/>
      <w:r w:rsidR="00E1337D" w:rsidRPr="00603221">
        <w:rPr>
          <w:lang w:val="el-GR"/>
        </w:rPr>
        <w:t xml:space="preserve"> </w:t>
      </w:r>
    </w:p>
    <w:p w14:paraId="3D465D7A" w14:textId="77777777" w:rsidR="00263C2C" w:rsidRPr="00603221" w:rsidRDefault="003355E7">
      <w:pPr>
        <w:rPr>
          <w:lang w:val="el-GR" w:eastAsia="el-GR"/>
        </w:rPr>
      </w:pPr>
      <w:r w:rsidRPr="00603221">
        <w:rPr>
          <w:lang w:val="el-GR" w:eastAsia="el-GR"/>
        </w:rPr>
        <w:t xml:space="preserve">Οι υποβαλλόμενες προσφορές ισχύουν και δεσμεύουν τους οικονομικούς φορείς για διάστημα </w:t>
      </w:r>
      <w:r w:rsidR="00263C2C" w:rsidRPr="009567C7">
        <w:rPr>
          <w:iCs/>
          <w:lang w:val="el-GR" w:eastAsia="el-GR"/>
        </w:rPr>
        <w:t>δώδεκα (12) μηνών</w:t>
      </w:r>
      <w:r w:rsidR="00E1337D" w:rsidRPr="009567C7">
        <w:rPr>
          <w:i/>
          <w:lang w:val="el-GR" w:eastAsia="el-GR"/>
        </w:rPr>
        <w:t xml:space="preserve"> </w:t>
      </w:r>
      <w:r w:rsidRPr="00603221">
        <w:rPr>
          <w:lang w:val="el-GR" w:eastAsia="el-GR"/>
        </w:rPr>
        <w:t xml:space="preserve">από την επόμενη </w:t>
      </w:r>
      <w:r w:rsidR="00AE21AF" w:rsidRPr="00603221">
        <w:rPr>
          <w:lang w:val="el-GR" w:eastAsia="el-GR"/>
        </w:rPr>
        <w:t>της καταληκτικής ημερομηνίας υποβολής τους</w:t>
      </w:r>
      <w:r w:rsidR="00AE21AF">
        <w:rPr>
          <w:lang w:val="el-GR" w:eastAsia="el-GR"/>
        </w:rPr>
        <w:t>.</w:t>
      </w:r>
    </w:p>
    <w:p w14:paraId="4F7CDECC" w14:textId="77777777" w:rsidR="008338F0" w:rsidRPr="00603221" w:rsidRDefault="003355E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047C0AE9" w14:textId="3F7EF810" w:rsidR="000527FB" w:rsidRDefault="003355E7" w:rsidP="000527FB">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00F524BD" w:rsidRPr="00603221">
        <w:rPr>
          <w:color w:val="000000"/>
          <w:lang w:val="el-GR"/>
        </w:rPr>
        <w:fldChar w:fldCharType="begin"/>
      </w:r>
      <w:r w:rsidR="00F524BD" w:rsidRPr="00603221">
        <w:rPr>
          <w:color w:val="000000"/>
          <w:lang w:val="el-GR"/>
        </w:rPr>
        <w:instrText xml:space="preserve"> REF _Ref496542081 \r \h </w:instrText>
      </w:r>
      <w:r w:rsidR="00DF02B0" w:rsidRPr="006719D5">
        <w:rPr>
          <w:color w:val="000000"/>
          <w:lang w:val="el-GR"/>
        </w:rPr>
        <w:instrText xml:space="preserve"> \* MERGEFORMAT </w:instrText>
      </w:r>
      <w:r w:rsidR="00F524BD" w:rsidRPr="00603221">
        <w:rPr>
          <w:color w:val="000000"/>
          <w:lang w:val="el-GR"/>
        </w:rPr>
      </w:r>
      <w:r w:rsidR="00F524BD" w:rsidRPr="00603221">
        <w:rPr>
          <w:color w:val="000000"/>
          <w:lang w:val="el-GR"/>
        </w:rPr>
        <w:fldChar w:fldCharType="separate"/>
      </w:r>
      <w:r w:rsidR="00AD3439">
        <w:rPr>
          <w:color w:val="000000"/>
          <w:cs/>
          <w:lang w:val="el-GR"/>
        </w:rPr>
        <w:t>‎</w:t>
      </w:r>
      <w:r w:rsidR="00AD3439">
        <w:rPr>
          <w:color w:val="000000"/>
          <w:lang w:val="el-GR"/>
        </w:rPr>
        <w:t>2.2.2</w:t>
      </w:r>
      <w:r w:rsidR="00F524BD" w:rsidRPr="00603221">
        <w:rPr>
          <w:color w:val="000000"/>
          <w:lang w:val="el-GR"/>
        </w:rPr>
        <w:fldChar w:fldCharType="end"/>
      </w:r>
      <w:r w:rsidRPr="00603221">
        <w:rPr>
          <w:lang w:val="el-GR" w:eastAsia="el-GR"/>
        </w:rPr>
        <w:t xml:space="preserve"> της παρούσας, κατ' ανώτατο όριο για χρονικό διάστημα ίσο με την προβλεπόμενη ως άνω αρχική διάρκεια.</w:t>
      </w:r>
      <w:r w:rsidR="000527FB" w:rsidRPr="000527FB">
        <w:rPr>
          <w:lang w:val="el-GR" w:eastAsia="el-GR"/>
        </w:rPr>
        <w:t xml:space="preserve"> </w:t>
      </w:r>
      <w:r w:rsidR="000527FB"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3E2FA49" w14:textId="0C3402F8" w:rsidR="008338F0" w:rsidRPr="00603221" w:rsidRDefault="003355E7" w:rsidP="00E030D1">
      <w:pPr>
        <w:rPr>
          <w:lang w:val="el-GR"/>
        </w:rPr>
      </w:pPr>
      <w:r w:rsidRPr="00603221">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203" w:name="_Hlk9420445"/>
      <w:r w:rsidRPr="00603221">
        <w:rPr>
          <w:lang w:val="el-GR" w:eastAsia="el-GR"/>
        </w:rPr>
        <w:t>.</w:t>
      </w:r>
      <w:r w:rsidR="003528AF">
        <w:rPr>
          <w:lang w:val="el-GR" w:eastAsia="el-GR"/>
        </w:rPr>
        <w:t xml:space="preserve"> </w:t>
      </w:r>
      <w:r w:rsidR="003528AF" w:rsidRPr="009567C7">
        <w:rPr>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lang w:val="el-GR"/>
        </w:rPr>
        <w:t xml:space="preserve"> </w:t>
      </w:r>
      <w:r w:rsidR="007D2CC2" w:rsidRPr="009567C7">
        <w:rPr>
          <w:lang w:val="el-GR" w:eastAsia="el-GR"/>
        </w:rPr>
        <w:t>Στην τελευταία περίπτωση, η διαδικασία συνεχίζεται με όσους παρ</w:t>
      </w:r>
      <w:r w:rsidR="009567C7">
        <w:rPr>
          <w:lang w:val="el-GR" w:eastAsia="el-GR"/>
        </w:rPr>
        <w:t>έ</w:t>
      </w:r>
      <w:r w:rsidR="007D2CC2" w:rsidRPr="009567C7">
        <w:rPr>
          <w:lang w:val="el-GR" w:eastAsia="el-GR"/>
        </w:rPr>
        <w:t>τειναν τις προσφορές τους.</w:t>
      </w:r>
      <w:bookmarkEnd w:id="203"/>
    </w:p>
    <w:p w14:paraId="45A8A666" w14:textId="77777777" w:rsidR="008338F0" w:rsidRPr="00603221" w:rsidRDefault="003355E7" w:rsidP="00E030D1">
      <w:pPr>
        <w:pStyle w:val="3"/>
        <w:ind w:left="709" w:hanging="709"/>
        <w:rPr>
          <w:lang w:val="el-GR"/>
        </w:rPr>
      </w:pPr>
      <w:bookmarkStart w:id="204" w:name="_Ref67613193"/>
      <w:bookmarkStart w:id="205" w:name="_Toc109811163"/>
      <w:r w:rsidRPr="00603221">
        <w:rPr>
          <w:lang w:val="el-GR"/>
        </w:rPr>
        <w:t>Λόγοι απόρριψης προσφορών</w:t>
      </w:r>
      <w:bookmarkEnd w:id="204"/>
      <w:bookmarkEnd w:id="205"/>
    </w:p>
    <w:p w14:paraId="720475C3" w14:textId="77777777" w:rsidR="00DE6525" w:rsidRPr="00603221" w:rsidRDefault="00DE6525" w:rsidP="00DE6525">
      <w:pPr>
        <w:rPr>
          <w:lang w:val="el-GR"/>
        </w:rPr>
      </w:pPr>
      <w:r w:rsidRPr="00603221">
        <w:rPr>
          <w:lang w:val="en-US"/>
        </w:rPr>
        <w:t>H</w:t>
      </w:r>
      <w:r w:rsidRPr="00603221">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026AA75" w14:textId="1E33D01F" w:rsidR="00DE6525" w:rsidRPr="00603221" w:rsidRDefault="00A334BA" w:rsidP="000B0025">
      <w:pPr>
        <w:pStyle w:val="aff"/>
        <w:numPr>
          <w:ilvl w:val="0"/>
          <w:numId w:val="29"/>
        </w:numPr>
        <w:spacing w:before="120"/>
        <w:ind w:left="284" w:hanging="142"/>
        <w:contextualSpacing w:val="0"/>
        <w:rPr>
          <w:lang w:val="el-GR"/>
        </w:rPr>
      </w:pPr>
      <w:r w:rsidRPr="00CB7A20">
        <w:rPr>
          <w:lang w:val="el-GR"/>
        </w:rPr>
        <w:t>η οποία αποκλίνει από απαράβατους όρους περί σύνταξης και υποβολής της προσφοράς, ή δεν υποβάλλεται</w:t>
      </w:r>
      <w:r w:rsidRPr="00603221" w:rsidDel="00A334BA">
        <w:rPr>
          <w:lang w:val="el-GR"/>
        </w:rPr>
        <w:t xml:space="preserve"> </w:t>
      </w:r>
      <w:r w:rsidR="00DE6525" w:rsidRPr="00603221">
        <w:rPr>
          <w:lang w:val="el-GR"/>
        </w:rPr>
        <w:t xml:space="preserve">εμπρόθεσμα, με τον τρόπο και με το περιεχόμενο που ορίζεται </w:t>
      </w:r>
      <w:r w:rsidR="00FE1B6B">
        <w:rPr>
          <w:lang w:val="el-GR"/>
        </w:rPr>
        <w:t>στην παρούσα</w:t>
      </w:r>
      <w:r w:rsidR="00DE6525" w:rsidRPr="00603221">
        <w:rPr>
          <w:lang w:val="el-GR"/>
        </w:rPr>
        <w:t xml:space="preserve"> και συγκεκριμένα στις παραγράφους </w:t>
      </w:r>
      <w:r w:rsidR="00F524BD" w:rsidRPr="00603221">
        <w:rPr>
          <w:lang w:val="el-GR"/>
        </w:rPr>
        <w:fldChar w:fldCharType="begin"/>
      </w:r>
      <w:r w:rsidR="00F524BD" w:rsidRPr="00603221">
        <w:rPr>
          <w:lang w:val="el-GR"/>
        </w:rPr>
        <w:instrText xml:space="preserve"> REF _Ref496542253 \r \h </w:instrText>
      </w:r>
      <w:r w:rsidR="00DF02B0" w:rsidRPr="006719D5">
        <w:rPr>
          <w:lang w:val="el-GR"/>
        </w:rPr>
        <w:instrText xml:space="preserve"> \* MERGEFORMAT </w:instrText>
      </w:r>
      <w:r w:rsidR="00F524BD" w:rsidRPr="00603221">
        <w:rPr>
          <w:lang w:val="el-GR"/>
        </w:rPr>
      </w:r>
      <w:r w:rsidR="00F524BD" w:rsidRPr="00603221">
        <w:rPr>
          <w:lang w:val="el-GR"/>
        </w:rPr>
        <w:fldChar w:fldCharType="separate"/>
      </w:r>
      <w:r w:rsidR="00AD3439">
        <w:rPr>
          <w:cs/>
          <w:lang w:val="el-GR"/>
        </w:rPr>
        <w:t>‎</w:t>
      </w:r>
      <w:r w:rsidR="00AD3439">
        <w:rPr>
          <w:lang w:val="el-GR"/>
        </w:rPr>
        <w:t>2.4.1</w:t>
      </w:r>
      <w:r w:rsidR="00F524BD" w:rsidRPr="00603221">
        <w:rPr>
          <w:lang w:val="el-GR"/>
        </w:rPr>
        <w:fldChar w:fldCharType="end"/>
      </w:r>
      <w:r w:rsidR="00DE6525" w:rsidRPr="00603221">
        <w:rPr>
          <w:lang w:val="el-GR"/>
        </w:rPr>
        <w:t xml:space="preserve"> (Γενικοί όροι υποβολής προσφορών), </w:t>
      </w:r>
      <w:r w:rsidR="00061ADD" w:rsidRPr="00603221">
        <w:rPr>
          <w:lang w:val="el-GR"/>
        </w:rPr>
        <w:fldChar w:fldCharType="begin"/>
      </w:r>
      <w:r w:rsidR="00061ADD" w:rsidRPr="00603221">
        <w:rPr>
          <w:lang w:val="el-GR"/>
        </w:rPr>
        <w:instrText xml:space="preserve"> REF _Ref496542299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AD3439">
        <w:rPr>
          <w:cs/>
          <w:lang w:val="el-GR"/>
        </w:rPr>
        <w:t>‎</w:t>
      </w:r>
      <w:r w:rsidR="00AD3439">
        <w:rPr>
          <w:lang w:val="el-GR"/>
        </w:rPr>
        <w:t>2.4.2</w:t>
      </w:r>
      <w:r w:rsidR="00061ADD" w:rsidRPr="00603221">
        <w:rPr>
          <w:lang w:val="el-GR"/>
        </w:rPr>
        <w:fldChar w:fldCharType="end"/>
      </w:r>
      <w:r w:rsidR="00DE6525" w:rsidRPr="00603221">
        <w:rPr>
          <w:lang w:val="el-GR"/>
        </w:rPr>
        <w:t xml:space="preserve"> (Χρόνος και τρόπος υποβολής προσφορών), </w:t>
      </w:r>
      <w:r w:rsidR="00061ADD" w:rsidRPr="00603221">
        <w:rPr>
          <w:lang w:val="el-GR"/>
        </w:rPr>
        <w:fldChar w:fldCharType="begin"/>
      </w:r>
      <w:r w:rsidR="00061ADD" w:rsidRPr="00603221">
        <w:rPr>
          <w:lang w:val="el-GR"/>
        </w:rPr>
        <w:instrText xml:space="preserve"> REF _Ref496542340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AD3439">
        <w:rPr>
          <w:cs/>
          <w:lang w:val="el-GR"/>
        </w:rPr>
        <w:t>‎</w:t>
      </w:r>
      <w:r w:rsidR="00AD3439">
        <w:rPr>
          <w:lang w:val="el-GR"/>
        </w:rPr>
        <w:t>2.4.3</w:t>
      </w:r>
      <w:r w:rsidR="00061ADD" w:rsidRPr="00603221">
        <w:rPr>
          <w:lang w:val="el-GR"/>
        </w:rPr>
        <w:fldChar w:fldCharType="end"/>
      </w:r>
      <w:r w:rsidR="00DE6525" w:rsidRPr="00603221">
        <w:rPr>
          <w:lang w:val="el-GR"/>
        </w:rPr>
        <w:t xml:space="preserve"> (Περιεχόμενο φακέλων δικαιολογητικών συμμετοχής, τεχνικής προσφοράς), </w:t>
      </w:r>
      <w:r w:rsidR="00061ADD" w:rsidRPr="00603221">
        <w:rPr>
          <w:lang w:val="el-GR"/>
        </w:rPr>
        <w:fldChar w:fldCharType="begin"/>
      </w:r>
      <w:r w:rsidR="00061ADD" w:rsidRPr="00603221">
        <w:rPr>
          <w:lang w:val="el-GR"/>
        </w:rPr>
        <w:instrText xml:space="preserve"> REF _Ref496542376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AD3439">
        <w:rPr>
          <w:cs/>
          <w:lang w:val="el-GR"/>
        </w:rPr>
        <w:t>‎</w:t>
      </w:r>
      <w:r w:rsidR="00AD3439">
        <w:rPr>
          <w:lang w:val="el-GR"/>
        </w:rPr>
        <w:t>2.4.4</w:t>
      </w:r>
      <w:r w:rsidR="00061ADD" w:rsidRPr="00603221">
        <w:rPr>
          <w:lang w:val="el-GR"/>
        </w:rPr>
        <w:fldChar w:fldCharType="end"/>
      </w:r>
      <w:r w:rsidR="00DE6525" w:rsidRPr="00603221">
        <w:rPr>
          <w:lang w:val="el-GR"/>
        </w:rPr>
        <w:t xml:space="preserve"> (Περιεχόμενο φακέλου οικονομικής προσφοράς, τρόπος σύνταξης και </w:t>
      </w:r>
      <w:r w:rsidR="00043D44" w:rsidRPr="00603221">
        <w:rPr>
          <w:lang w:val="el-GR"/>
        </w:rPr>
        <w:t>υποβολής οικονομικών προσφορών)</w:t>
      </w:r>
      <w:r w:rsidR="00DE6525" w:rsidRPr="00603221">
        <w:rPr>
          <w:lang w:val="el-GR"/>
        </w:rPr>
        <w:t xml:space="preserve">, </w:t>
      </w:r>
      <w:r w:rsidR="00061ADD" w:rsidRPr="00603221">
        <w:rPr>
          <w:lang w:val="el-GR"/>
        </w:rPr>
        <w:fldChar w:fldCharType="begin"/>
      </w:r>
      <w:r w:rsidR="00061ADD" w:rsidRPr="00603221">
        <w:rPr>
          <w:lang w:val="el-GR"/>
        </w:rPr>
        <w:instrText xml:space="preserve"> REF _Ref496542395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AD3439">
        <w:rPr>
          <w:cs/>
          <w:lang w:val="el-GR"/>
        </w:rPr>
        <w:t>‎</w:t>
      </w:r>
      <w:r w:rsidR="00AD3439">
        <w:rPr>
          <w:lang w:val="el-GR"/>
        </w:rPr>
        <w:t>2.4.5</w:t>
      </w:r>
      <w:r w:rsidR="00061ADD" w:rsidRPr="00603221">
        <w:rPr>
          <w:lang w:val="el-GR"/>
        </w:rPr>
        <w:fldChar w:fldCharType="end"/>
      </w:r>
      <w:r w:rsidR="00DE6525" w:rsidRPr="00603221">
        <w:rPr>
          <w:lang w:val="el-GR"/>
        </w:rPr>
        <w:t xml:space="preserve"> (Χρόνος ισχύος προσφορών), </w:t>
      </w:r>
      <w:r w:rsidR="00061ADD" w:rsidRPr="00603221">
        <w:rPr>
          <w:lang w:val="el-GR"/>
        </w:rPr>
        <w:fldChar w:fldCharType="begin"/>
      </w:r>
      <w:r w:rsidR="00061ADD" w:rsidRPr="00603221">
        <w:rPr>
          <w:lang w:val="el-GR"/>
        </w:rPr>
        <w:instrText xml:space="preserve"> REF _Ref496542534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AD3439">
        <w:rPr>
          <w:cs/>
          <w:lang w:val="el-GR"/>
        </w:rPr>
        <w:t>‎</w:t>
      </w:r>
      <w:r w:rsidR="00AD3439">
        <w:rPr>
          <w:lang w:val="el-GR"/>
        </w:rPr>
        <w:t>3.1</w:t>
      </w:r>
      <w:r w:rsidR="00061ADD" w:rsidRPr="00603221">
        <w:rPr>
          <w:lang w:val="el-GR"/>
        </w:rPr>
        <w:fldChar w:fldCharType="end"/>
      </w:r>
      <w:r w:rsidR="00DE6525" w:rsidRPr="00603221">
        <w:rPr>
          <w:lang w:val="el-GR"/>
        </w:rPr>
        <w:t xml:space="preserve"> (Αποσφράγιση και αξιολόγηση προσφορών), </w:t>
      </w:r>
      <w:r w:rsidR="00061ADD" w:rsidRPr="00603221">
        <w:rPr>
          <w:lang w:val="el-GR"/>
        </w:rPr>
        <w:fldChar w:fldCharType="begin"/>
      </w:r>
      <w:r w:rsidR="00061ADD" w:rsidRPr="00603221">
        <w:rPr>
          <w:lang w:val="el-GR"/>
        </w:rPr>
        <w:instrText xml:space="preserve"> REF _Ref496542592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AD3439">
        <w:rPr>
          <w:cs/>
          <w:lang w:val="el-GR"/>
        </w:rPr>
        <w:t>‎</w:t>
      </w:r>
      <w:r w:rsidR="00AD3439">
        <w:rPr>
          <w:lang w:val="el-GR"/>
        </w:rPr>
        <w:t>3.2</w:t>
      </w:r>
      <w:r w:rsidR="00061ADD" w:rsidRPr="00603221">
        <w:rPr>
          <w:lang w:val="el-GR"/>
        </w:rPr>
        <w:fldChar w:fldCharType="end"/>
      </w:r>
      <w:r w:rsidR="00DE6525" w:rsidRPr="00603221">
        <w:rPr>
          <w:lang w:val="el-GR"/>
        </w:rPr>
        <w:t xml:space="preserve"> (Πρόσκληση υποβολής δικαιολογητικών προσωρινού αναδόχου) της παρούσας,</w:t>
      </w:r>
    </w:p>
    <w:p w14:paraId="27989520" w14:textId="44A51AE2" w:rsidR="00A334BA" w:rsidRPr="00AC6043" w:rsidRDefault="00DE6525" w:rsidP="003C7229">
      <w:pPr>
        <w:pStyle w:val="aff"/>
        <w:numPr>
          <w:ilvl w:val="0"/>
          <w:numId w:val="29"/>
        </w:numPr>
        <w:spacing w:before="120"/>
        <w:ind w:left="284" w:hanging="142"/>
        <w:contextualSpacing w:val="0"/>
        <w:rPr>
          <w:lang w:val="el-GR"/>
        </w:rPr>
      </w:pPr>
      <w:r w:rsidRPr="00603221">
        <w:rPr>
          <w:lang w:val="el-GR"/>
        </w:rPr>
        <w:t xml:space="preserve">η οποία περιέχει </w:t>
      </w:r>
      <w:r w:rsidR="00854F57" w:rsidRPr="00654ED3">
        <w:rPr>
          <w:lang w:val="el-GR"/>
        </w:rPr>
        <w:t xml:space="preserve">ατελείς, ελλιπείς, ασαφείς </w:t>
      </w:r>
      <w:r w:rsidR="00FA03E7" w:rsidRPr="00FA03E7">
        <w:rPr>
          <w:lang w:val="el-GR"/>
        </w:rPr>
        <w:t xml:space="preserve">ή λανθασμένες πληροφορίες ή τεκμηρίωση, συμπεριλαμβανομένων των πληροφοριών που περιέχονται στο ΕΕΕΣ, εφόσον αυτές δεν </w:t>
      </w:r>
      <w:r w:rsidR="00FA03E7" w:rsidRPr="00FA03E7">
        <w:rPr>
          <w:lang w:val="el-GR"/>
        </w:rPr>
        <w:lastRenderedPageBreak/>
        <w:t>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239DB588" w14:textId="2B6B24D5" w:rsidR="00DE6525" w:rsidRPr="00603221" w:rsidRDefault="00DE6525" w:rsidP="000B0025">
      <w:pPr>
        <w:pStyle w:val="aff"/>
        <w:numPr>
          <w:ilvl w:val="0"/>
          <w:numId w:val="29"/>
        </w:numPr>
        <w:spacing w:before="120"/>
        <w:ind w:left="284" w:hanging="142"/>
        <w:contextualSpacing w:val="0"/>
        <w:rPr>
          <w:lang w:val="el-GR"/>
        </w:rPr>
      </w:pPr>
      <w:r w:rsidRPr="00603221">
        <w:rPr>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603221">
        <w:rPr>
          <w:lang w:val="el-GR"/>
        </w:rPr>
        <w:fldChar w:fldCharType="begin"/>
      </w:r>
      <w:r w:rsidR="00061ADD" w:rsidRPr="00603221">
        <w:rPr>
          <w:lang w:val="el-GR"/>
        </w:rPr>
        <w:instrText xml:space="preserve"> REF _Ref496542486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AD3439">
        <w:rPr>
          <w:cs/>
          <w:lang w:val="el-GR"/>
        </w:rPr>
        <w:t>‎</w:t>
      </w:r>
      <w:r w:rsidR="00AD3439">
        <w:rPr>
          <w:lang w:val="el-GR"/>
        </w:rPr>
        <w:t>3.1.1</w:t>
      </w:r>
      <w:r w:rsidR="00061ADD" w:rsidRPr="00603221">
        <w:rPr>
          <w:lang w:val="el-GR"/>
        </w:rPr>
        <w:fldChar w:fldCharType="end"/>
      </w:r>
      <w:r w:rsidRPr="00603221">
        <w:rPr>
          <w:lang w:val="el-GR"/>
        </w:rPr>
        <w:t xml:space="preserve">. της παρούσας </w:t>
      </w:r>
      <w:r w:rsidR="00FA03E7" w:rsidRPr="00654ED3">
        <w:rPr>
          <w:lang w:val="el-GR"/>
        </w:rPr>
        <w:t>και τα άρθρα 102 και 103 του ν. 4412/2016</w:t>
      </w:r>
      <w:r w:rsidRPr="00603221">
        <w:rPr>
          <w:lang w:val="el-GR"/>
        </w:rPr>
        <w:t>,</w:t>
      </w:r>
    </w:p>
    <w:p w14:paraId="7449F221" w14:textId="70130C0F" w:rsidR="00DE6525" w:rsidRPr="000C1225" w:rsidRDefault="00DE6525" w:rsidP="000B0025">
      <w:pPr>
        <w:pStyle w:val="aff"/>
        <w:numPr>
          <w:ilvl w:val="0"/>
          <w:numId w:val="29"/>
        </w:numPr>
        <w:spacing w:before="120"/>
        <w:ind w:left="284" w:hanging="142"/>
        <w:contextualSpacing w:val="0"/>
        <w:rPr>
          <w:lang w:val="el-GR"/>
        </w:rPr>
      </w:pPr>
      <w:r w:rsidRPr="00603221">
        <w:rPr>
          <w:lang w:val="el-GR"/>
        </w:rPr>
        <w:t>η οποία είναι εναλλακτική προσφορά</w:t>
      </w:r>
      <w:r w:rsidR="00433E35" w:rsidRPr="000C1225">
        <w:rPr>
          <w:lang w:val="el-GR"/>
        </w:rPr>
        <w:t xml:space="preserve">. </w:t>
      </w:r>
    </w:p>
    <w:p w14:paraId="53DAC004" w14:textId="2AE59B0E" w:rsidR="00DE6525" w:rsidRPr="00603221" w:rsidRDefault="00DE6525" w:rsidP="000B0025">
      <w:pPr>
        <w:pStyle w:val="aff"/>
        <w:numPr>
          <w:ilvl w:val="0"/>
          <w:numId w:val="29"/>
        </w:numPr>
        <w:spacing w:before="120"/>
        <w:ind w:left="284" w:hanging="142"/>
        <w:contextualSpacing w:val="0"/>
        <w:rPr>
          <w:lang w:val="el-GR"/>
        </w:rPr>
      </w:pPr>
      <w:r w:rsidRPr="00603221">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603221">
        <w:rPr>
          <w:lang w:val="el-GR"/>
        </w:rPr>
        <w:fldChar w:fldCharType="begin"/>
      </w:r>
      <w:r w:rsidR="00565241" w:rsidRPr="00603221">
        <w:rPr>
          <w:lang w:val="el-GR"/>
        </w:rPr>
        <w:instrText xml:space="preserve"> REF _Ref496540586 \r \h </w:instrText>
      </w:r>
      <w:r w:rsidR="00250252" w:rsidRPr="00603221">
        <w:rPr>
          <w:lang w:val="el-GR"/>
        </w:rPr>
        <w:instrText xml:space="preserve"> \* MERGEFORMAT </w:instrText>
      </w:r>
      <w:r w:rsidR="00565241" w:rsidRPr="00603221">
        <w:rPr>
          <w:lang w:val="el-GR"/>
        </w:rPr>
      </w:r>
      <w:r w:rsidR="00565241" w:rsidRPr="00603221">
        <w:rPr>
          <w:lang w:val="el-GR"/>
        </w:rPr>
        <w:fldChar w:fldCharType="separate"/>
      </w:r>
      <w:r w:rsidR="00AD3439">
        <w:rPr>
          <w:cs/>
          <w:lang w:val="el-GR"/>
        </w:rPr>
        <w:t>‎</w:t>
      </w:r>
      <w:r w:rsidR="00AD3439">
        <w:rPr>
          <w:lang w:val="el-GR"/>
        </w:rPr>
        <w:t>2.2.3.3</w:t>
      </w:r>
      <w:r w:rsidR="00565241" w:rsidRPr="00603221">
        <w:rPr>
          <w:lang w:val="el-GR"/>
        </w:rPr>
        <w:fldChar w:fldCharType="end"/>
      </w:r>
      <w:r w:rsidRPr="00603221">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A05462D" w14:textId="77777777" w:rsidR="00DE6525" w:rsidRPr="00603221" w:rsidRDefault="00DE6525" w:rsidP="000B0025">
      <w:pPr>
        <w:pStyle w:val="aff"/>
        <w:numPr>
          <w:ilvl w:val="0"/>
          <w:numId w:val="29"/>
        </w:numPr>
        <w:spacing w:before="120"/>
        <w:ind w:left="284" w:hanging="142"/>
        <w:contextualSpacing w:val="0"/>
        <w:rPr>
          <w:lang w:val="el-GR"/>
        </w:rPr>
      </w:pPr>
      <w:r w:rsidRPr="00603221">
        <w:rPr>
          <w:lang w:val="el-GR"/>
        </w:rPr>
        <w:t>η οποία είναι υπό αίρεση,</w:t>
      </w:r>
    </w:p>
    <w:p w14:paraId="0761F555" w14:textId="77777777" w:rsidR="00DE6525" w:rsidRPr="00603221" w:rsidRDefault="00DE6525" w:rsidP="000B0025">
      <w:pPr>
        <w:pStyle w:val="aff"/>
        <w:numPr>
          <w:ilvl w:val="0"/>
          <w:numId w:val="29"/>
        </w:numPr>
        <w:spacing w:before="120"/>
        <w:ind w:left="284" w:hanging="142"/>
        <w:contextualSpacing w:val="0"/>
        <w:rPr>
          <w:lang w:val="el-GR"/>
        </w:rPr>
      </w:pPr>
      <w:r w:rsidRPr="00603221">
        <w:rPr>
          <w:lang w:val="el-GR"/>
        </w:rPr>
        <w:t>η οποία θέτει όρο αναπροσαρμογής,</w:t>
      </w:r>
    </w:p>
    <w:p w14:paraId="540D6E35" w14:textId="0D051890" w:rsidR="00250252" w:rsidRDefault="00250252" w:rsidP="000B0025">
      <w:pPr>
        <w:pStyle w:val="aff"/>
        <w:numPr>
          <w:ilvl w:val="0"/>
          <w:numId w:val="29"/>
        </w:numPr>
        <w:spacing w:before="120"/>
        <w:ind w:left="284" w:hanging="142"/>
        <w:contextualSpacing w:val="0"/>
        <w:rPr>
          <w:lang w:val="el-GR"/>
        </w:rPr>
      </w:pPr>
      <w:r w:rsidRPr="00603221">
        <w:rPr>
          <w:lang w:val="el-GR"/>
        </w:rPr>
        <w:t xml:space="preserve">η οποία εμφανίζει οποιοδήποτε στοιχείο του </w:t>
      </w:r>
      <w:r w:rsidR="00F90E18" w:rsidRPr="00603221">
        <w:rPr>
          <w:lang w:val="el-GR"/>
        </w:rPr>
        <w:t>προσφερόμενου</w:t>
      </w:r>
      <w:r w:rsidRPr="00603221">
        <w:rPr>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249C72A" w14:textId="77777777" w:rsidR="00FA03E7" w:rsidRPr="00FA03E7" w:rsidRDefault="00FA03E7" w:rsidP="000B0025">
      <w:pPr>
        <w:pStyle w:val="aff"/>
        <w:numPr>
          <w:ilvl w:val="0"/>
          <w:numId w:val="29"/>
        </w:numPr>
        <w:spacing w:before="120"/>
        <w:ind w:left="284" w:hanging="142"/>
        <w:contextualSpacing w:val="0"/>
        <w:rPr>
          <w:lang w:val="el-GR"/>
        </w:rPr>
      </w:pPr>
      <w:r w:rsidRPr="00FA03E7">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6A5CEB" w14:textId="77777777" w:rsidR="00957A03" w:rsidRPr="00957A03" w:rsidRDefault="00957A03" w:rsidP="000B0025">
      <w:pPr>
        <w:pStyle w:val="aff"/>
        <w:numPr>
          <w:ilvl w:val="0"/>
          <w:numId w:val="29"/>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27B61DD" w14:textId="77777777" w:rsidR="00957A03" w:rsidRPr="00957A03" w:rsidRDefault="00957A03" w:rsidP="000B0025">
      <w:pPr>
        <w:pStyle w:val="aff"/>
        <w:numPr>
          <w:ilvl w:val="0"/>
          <w:numId w:val="29"/>
        </w:numPr>
        <w:spacing w:before="120"/>
        <w:ind w:left="284" w:hanging="142"/>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p>
    <w:p w14:paraId="7266217D" w14:textId="77777777" w:rsidR="00FA03E7" w:rsidRDefault="00957A03" w:rsidP="000B0025">
      <w:pPr>
        <w:pStyle w:val="aff"/>
        <w:numPr>
          <w:ilvl w:val="0"/>
          <w:numId w:val="29"/>
        </w:numPr>
        <w:spacing w:before="120"/>
        <w:ind w:left="284" w:hanging="142"/>
        <w:contextualSpacing w:val="0"/>
        <w:rPr>
          <w:lang w:val="el-GR"/>
        </w:rPr>
      </w:pPr>
      <w:r w:rsidRPr="00957A03">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531FC02E" w14:textId="77777777" w:rsidR="00957A03" w:rsidRPr="00957A03" w:rsidRDefault="00957A03" w:rsidP="000B0025">
      <w:pPr>
        <w:pStyle w:val="aff"/>
        <w:numPr>
          <w:ilvl w:val="0"/>
          <w:numId w:val="29"/>
        </w:numPr>
        <w:spacing w:before="120"/>
        <w:ind w:left="284" w:hanging="142"/>
        <w:contextualSpacing w:val="0"/>
        <w:rPr>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041C83A6" w14:textId="77777777" w:rsidR="00957A03" w:rsidRPr="00957A03" w:rsidRDefault="00957A03" w:rsidP="000B0025">
      <w:pPr>
        <w:pStyle w:val="aff"/>
        <w:numPr>
          <w:ilvl w:val="0"/>
          <w:numId w:val="29"/>
        </w:numPr>
        <w:spacing w:before="120"/>
        <w:ind w:left="284" w:hanging="142"/>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54F33019" w14:textId="77777777" w:rsidR="00250252" w:rsidRPr="00603221" w:rsidRDefault="00250252" w:rsidP="000B0025">
      <w:pPr>
        <w:pStyle w:val="aff"/>
        <w:numPr>
          <w:ilvl w:val="0"/>
          <w:numId w:val="29"/>
        </w:numPr>
        <w:spacing w:before="120"/>
        <w:ind w:left="284" w:hanging="142"/>
        <w:contextualSpacing w:val="0"/>
        <w:rPr>
          <w:lang w:val="el-GR"/>
        </w:rPr>
      </w:pPr>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10892326" w14:textId="77777777" w:rsidR="004E79B7" w:rsidRDefault="00250252" w:rsidP="000B0025">
      <w:pPr>
        <w:pStyle w:val="aff"/>
        <w:numPr>
          <w:ilvl w:val="0"/>
          <w:numId w:val="29"/>
        </w:numPr>
        <w:spacing w:before="120"/>
        <w:ind w:left="284" w:hanging="142"/>
        <w:contextualSpacing w:val="0"/>
        <w:rPr>
          <w:lang w:val="el-GR"/>
        </w:rPr>
      </w:pPr>
      <w:r w:rsidRPr="00603221">
        <w:rPr>
          <w:lang w:val="el-GR"/>
        </w:rPr>
        <w:t>της οποίας το συνολικό τίμημα υπερβαίνει τον προϋπολογισμό του Έργου</w:t>
      </w:r>
      <w:r w:rsidR="000C1225">
        <w:rPr>
          <w:lang w:val="el-GR"/>
        </w:rPr>
        <w:t>.</w:t>
      </w:r>
      <w:r w:rsidRPr="00603221">
        <w:rPr>
          <w:lang w:val="el-GR"/>
        </w:rPr>
        <w:t xml:space="preserve"> </w:t>
      </w:r>
    </w:p>
    <w:p w14:paraId="0634DE65" w14:textId="77777777" w:rsidR="008338F0" w:rsidRPr="00911403" w:rsidRDefault="003355E7" w:rsidP="002D0CD6">
      <w:pPr>
        <w:pStyle w:val="1"/>
        <w:rPr>
          <w:rFonts w:cs="Tahoma"/>
          <w:sz w:val="22"/>
          <w:szCs w:val="22"/>
          <w:lang w:val="el-GR"/>
        </w:rPr>
      </w:pPr>
      <w:bookmarkStart w:id="206" w:name="_Toc109811164"/>
      <w:bookmarkStart w:id="207" w:name="_Toc109811165"/>
      <w:bookmarkEnd w:id="206"/>
      <w:r w:rsidRPr="00911403">
        <w:rPr>
          <w:rFonts w:cs="Tahoma"/>
          <w:sz w:val="22"/>
          <w:szCs w:val="22"/>
          <w:lang w:val="el-GR"/>
        </w:rPr>
        <w:lastRenderedPageBreak/>
        <w:t>ΔΙΕΝΕΡΓΕΙΑ ΔΙΑΔΙΚΑΣΙΑΣ - ΑΞΙΟΛΟΓΗΣΗ ΠΡΟΣΦΟΡΩΝ</w:t>
      </w:r>
      <w:bookmarkEnd w:id="207"/>
      <w:r w:rsidR="00E1337D" w:rsidRPr="00911403">
        <w:rPr>
          <w:rFonts w:cs="Tahoma"/>
          <w:sz w:val="22"/>
          <w:szCs w:val="22"/>
          <w:lang w:val="el-GR"/>
        </w:rPr>
        <w:t xml:space="preserve"> </w:t>
      </w:r>
    </w:p>
    <w:p w14:paraId="35446AA3" w14:textId="77777777" w:rsidR="008338F0" w:rsidRPr="00603221" w:rsidRDefault="003355E7" w:rsidP="003A109E">
      <w:pPr>
        <w:pStyle w:val="2"/>
        <w:rPr>
          <w:rFonts w:cs="Tahoma"/>
          <w:lang w:val="el-GR"/>
        </w:rPr>
      </w:pPr>
      <w:r w:rsidRPr="00603221">
        <w:rPr>
          <w:rFonts w:cs="Tahoma"/>
          <w:lang w:val="el-GR"/>
        </w:rPr>
        <w:tab/>
      </w:r>
      <w:bookmarkStart w:id="208" w:name="_Ref496542534"/>
      <w:bookmarkStart w:id="209" w:name="_Toc109811166"/>
      <w:r w:rsidRPr="00603221">
        <w:rPr>
          <w:rFonts w:cs="Tahoma"/>
          <w:lang w:val="el-GR"/>
        </w:rPr>
        <w:t>Αποσφράγιση και αξιολόγηση προσφορών</w:t>
      </w:r>
      <w:bookmarkEnd w:id="208"/>
      <w:bookmarkEnd w:id="209"/>
      <w:r w:rsidRPr="00603221">
        <w:rPr>
          <w:rFonts w:cs="Tahoma"/>
          <w:lang w:val="el-GR"/>
        </w:rPr>
        <w:t xml:space="preserve"> </w:t>
      </w:r>
    </w:p>
    <w:p w14:paraId="1CBBAD8F" w14:textId="77777777" w:rsidR="008338F0" w:rsidRPr="00603221" w:rsidRDefault="003355E7" w:rsidP="00FA2B14">
      <w:pPr>
        <w:pStyle w:val="3"/>
        <w:ind w:left="1134" w:hanging="992"/>
        <w:rPr>
          <w:lang w:val="el-GR"/>
        </w:rPr>
      </w:pPr>
      <w:bookmarkStart w:id="210" w:name="_Ref496542486"/>
      <w:bookmarkStart w:id="211" w:name="_Toc109811167"/>
      <w:r w:rsidRPr="00603221">
        <w:rPr>
          <w:lang w:val="el-GR"/>
        </w:rPr>
        <w:t>Ηλεκτρονική αποσφράγιση προσφορών</w:t>
      </w:r>
      <w:bookmarkEnd w:id="210"/>
      <w:bookmarkEnd w:id="211"/>
    </w:p>
    <w:p w14:paraId="66FDFF38" w14:textId="77777777" w:rsidR="00B23FCC" w:rsidRDefault="00B23FCC" w:rsidP="00B23FCC">
      <w:pPr>
        <w:rPr>
          <w:lang w:val="el-GR"/>
        </w:rPr>
      </w:pPr>
      <w:r w:rsidRPr="00603221">
        <w:rPr>
          <w:lang w:val="el-GR"/>
        </w:rPr>
        <w:t>Το πιστοποιημένο στο ΕΣΗΔΗΣ, για την αποσφράγιση των</w:t>
      </w:r>
      <w:r w:rsidR="00E1337D" w:rsidRPr="00603221">
        <w:rPr>
          <w:lang w:val="el-GR"/>
        </w:rPr>
        <w:t xml:space="preserve"> </w:t>
      </w:r>
      <w:r w:rsidRPr="00603221">
        <w:rPr>
          <w:lang w:val="el-GR"/>
        </w:rPr>
        <w:t>προσφορών</w:t>
      </w:r>
      <w:r w:rsidR="00E1337D" w:rsidRPr="00603221">
        <w:rPr>
          <w:lang w:val="el-GR"/>
        </w:rPr>
        <w:t xml:space="preserve"> </w:t>
      </w:r>
      <w:r w:rsidRPr="00603221">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0B91EE" w14:textId="6BD6E03C" w:rsidR="00032BBA" w:rsidRPr="006B5AA1" w:rsidRDefault="00032BBA" w:rsidP="00B53314">
      <w:pPr>
        <w:widowControl w:val="0"/>
        <w:numPr>
          <w:ilvl w:val="0"/>
          <w:numId w:val="4"/>
        </w:numPr>
        <w:spacing w:after="60"/>
        <w:textAlignment w:val="baseline"/>
        <w:rPr>
          <w:kern w:val="1"/>
          <w:lang w:val="el-GR" w:eastAsia="ar-SA"/>
        </w:rPr>
      </w:pPr>
      <w:r w:rsidRPr="00032BBA">
        <w:rPr>
          <w:kern w:val="1"/>
          <w:lang w:val="el-GR" w:eastAsia="ar-SA"/>
        </w:rPr>
        <w:t xml:space="preserve">Ηλεκτρονική Αποσφράγιση του (υπό)φακέλου «Δικαιολογητικά Συμμετοχής-Τεχνική Προσφορά», </w:t>
      </w:r>
      <w:r w:rsidRPr="006B5AA1">
        <w:rPr>
          <w:lang w:val="el-GR"/>
        </w:rPr>
        <w:t xml:space="preserve">τέσσερις (4) εργάσιμες ημέρες μετά την καταληκτική ημερομηνία προσφορών </w:t>
      </w:r>
      <w:r w:rsidRPr="00F71DE7">
        <w:rPr>
          <w:lang w:val="el-GR"/>
        </w:rPr>
        <w:t xml:space="preserve">ήτοι </w:t>
      </w:r>
      <w:r w:rsidR="00F71DE7" w:rsidRPr="00F71DE7">
        <w:rPr>
          <w:b/>
          <w:bCs/>
          <w:lang w:val="el-GR"/>
        </w:rPr>
        <w:t>10-11-2023</w:t>
      </w:r>
      <w:r w:rsidR="00F71DE7" w:rsidRPr="00F71DE7">
        <w:rPr>
          <w:lang w:val="el-GR"/>
        </w:rPr>
        <w:t xml:space="preserve"> ημέρα </w:t>
      </w:r>
      <w:r w:rsidR="00F71DE7" w:rsidRPr="00F71DE7">
        <w:rPr>
          <w:b/>
          <w:bCs/>
          <w:lang w:val="el-GR"/>
        </w:rPr>
        <w:t>Παρασκευή</w:t>
      </w:r>
      <w:r w:rsidRPr="00F71DE7">
        <w:rPr>
          <w:lang w:val="el-GR"/>
        </w:rPr>
        <w:t xml:space="preserve"> και ώρα </w:t>
      </w:r>
      <w:r w:rsidR="00F71DE7" w:rsidRPr="00F71DE7">
        <w:rPr>
          <w:b/>
          <w:bCs/>
          <w:lang w:val="el-GR"/>
        </w:rPr>
        <w:t>14:00</w:t>
      </w:r>
      <w:r w:rsidRPr="00F71DE7">
        <w:rPr>
          <w:lang w:val="el-GR"/>
        </w:rPr>
        <w:t>.</w:t>
      </w:r>
      <w:r w:rsidRPr="006B5AA1">
        <w:rPr>
          <w:lang w:val="el-GR"/>
        </w:rPr>
        <w:t xml:space="preserve">  </w:t>
      </w:r>
    </w:p>
    <w:p w14:paraId="51EA16C6" w14:textId="77777777" w:rsidR="00032BBA" w:rsidRPr="00032BBA" w:rsidRDefault="00032BBA" w:rsidP="00B53314">
      <w:pPr>
        <w:numPr>
          <w:ilvl w:val="0"/>
          <w:numId w:val="4"/>
        </w:numPr>
        <w:spacing w:after="60"/>
        <w:textAlignment w:val="baseline"/>
        <w:rPr>
          <w:kern w:val="1"/>
          <w:lang w:val="el-GR" w:eastAsia="ar-SA"/>
        </w:rPr>
      </w:pPr>
      <w:r w:rsidRPr="00032BBA">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1C78966E" w14:textId="77777777" w:rsidR="00032BBA" w:rsidRPr="00CE73AA" w:rsidRDefault="00032BBA" w:rsidP="00032BBA">
      <w:pPr>
        <w:spacing w:after="60"/>
        <w:textAlignment w:val="baseline"/>
        <w:rPr>
          <w:kern w:val="1"/>
          <w:lang w:val="el-GR" w:eastAsia="ar-SA"/>
        </w:rPr>
      </w:pPr>
      <w:r w:rsidRPr="00CE73AA">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592FAE09" w14:textId="77777777" w:rsidR="00032BBA" w:rsidRPr="00032BBA" w:rsidRDefault="00032BBA" w:rsidP="00B23FCC">
      <w:pPr>
        <w:rPr>
          <w:lang w:val="el-GR"/>
        </w:rPr>
      </w:pPr>
    </w:p>
    <w:p w14:paraId="15347254" w14:textId="77777777" w:rsidR="008338F0" w:rsidRPr="00603221" w:rsidRDefault="003355E7" w:rsidP="00FA2B14">
      <w:pPr>
        <w:pStyle w:val="3"/>
        <w:ind w:left="1134" w:hanging="992"/>
        <w:rPr>
          <w:lang w:val="el-GR"/>
        </w:rPr>
      </w:pPr>
      <w:bookmarkStart w:id="212" w:name="_Toc74566885"/>
      <w:bookmarkStart w:id="213" w:name="_Toc74566886"/>
      <w:bookmarkStart w:id="214" w:name="_Toc74566887"/>
      <w:bookmarkStart w:id="215" w:name="_Toc74566888"/>
      <w:bookmarkStart w:id="216" w:name="_Toc74566889"/>
      <w:bookmarkStart w:id="217" w:name="_Toc74566890"/>
      <w:bookmarkStart w:id="218" w:name="_Toc74566891"/>
      <w:bookmarkStart w:id="219" w:name="_Toc74566892"/>
      <w:bookmarkStart w:id="220" w:name="_Ref40981105"/>
      <w:bookmarkStart w:id="221" w:name="_Ref40981122"/>
      <w:bookmarkStart w:id="222" w:name="_Ref40981155"/>
      <w:bookmarkStart w:id="223" w:name="_Toc109811168"/>
      <w:bookmarkEnd w:id="212"/>
      <w:bookmarkEnd w:id="213"/>
      <w:bookmarkEnd w:id="214"/>
      <w:bookmarkEnd w:id="215"/>
      <w:bookmarkEnd w:id="216"/>
      <w:bookmarkEnd w:id="217"/>
      <w:bookmarkEnd w:id="218"/>
      <w:bookmarkEnd w:id="219"/>
      <w:r w:rsidRPr="00603221">
        <w:rPr>
          <w:lang w:val="el-GR"/>
        </w:rPr>
        <w:t>Αξιολόγηση προσφορών</w:t>
      </w:r>
      <w:bookmarkEnd w:id="220"/>
      <w:bookmarkEnd w:id="221"/>
      <w:bookmarkEnd w:id="222"/>
      <w:bookmarkEnd w:id="223"/>
    </w:p>
    <w:p w14:paraId="1812B8F0" w14:textId="77777777" w:rsidR="006119DB" w:rsidRDefault="006119DB" w:rsidP="006119DB">
      <w:pPr>
        <w:textAlignment w:val="baseline"/>
        <w:rPr>
          <w:lang w:val="el-GR"/>
        </w:rPr>
      </w:pPr>
      <w:r w:rsidRPr="00821852">
        <w:rPr>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Pr>
          <w:lang w:val="el-GR"/>
        </w:rPr>
        <w:t xml:space="preserve">ΕΣΗΔΗΣ </w:t>
      </w:r>
      <w:r w:rsidRPr="00821852">
        <w:rPr>
          <w:lang w:val="el-GR"/>
        </w:rPr>
        <w:t>οργάνων της, εφαρμοζόμενων κατά τα λοιπά των κειμένων διατάξεων.</w:t>
      </w:r>
    </w:p>
    <w:p w14:paraId="214DA069" w14:textId="77777777" w:rsidR="00482B15" w:rsidRPr="00CE73AA" w:rsidRDefault="00482B15" w:rsidP="00482B15">
      <w:pPr>
        <w:textAlignment w:val="baseline"/>
        <w:rPr>
          <w:kern w:val="1"/>
          <w:lang w:val="el-GR" w:eastAsia="ar-SA"/>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821852">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3A0FB217" w14:textId="77777777" w:rsidR="00E57533" w:rsidRDefault="00E57533" w:rsidP="00E57533">
      <w:pPr>
        <w:textAlignment w:val="baseline"/>
        <w:rPr>
          <w:rFonts w:eastAsia="Calibri"/>
          <w:i/>
          <w:iCs/>
          <w:color w:val="5B9BD5"/>
          <w:kern w:val="1"/>
          <w:lang w:val="el-GR" w:eastAsia="el-GR"/>
        </w:rPr>
      </w:pPr>
      <w:r>
        <w:rPr>
          <w:kern w:val="1"/>
          <w:lang w:val="el-GR"/>
        </w:rPr>
        <w:t>Ειδικότερα :</w:t>
      </w:r>
    </w:p>
    <w:p w14:paraId="7D7905C2" w14:textId="77777777" w:rsidR="00130942" w:rsidRPr="00911940" w:rsidRDefault="00130942" w:rsidP="00130942">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6DEDD89" w14:textId="77777777" w:rsidR="00130942" w:rsidRPr="00911940" w:rsidRDefault="00130942" w:rsidP="00130942">
      <w:pPr>
        <w:textAlignment w:val="baseline"/>
        <w:rPr>
          <w:kern w:val="1"/>
          <w:lang w:val="el-GR"/>
        </w:rPr>
      </w:pPr>
      <w:r w:rsidRPr="00911940">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4EE5A690" w14:textId="77777777" w:rsidR="00130942" w:rsidRPr="00911940" w:rsidRDefault="00130942" w:rsidP="00130942">
      <w:pPr>
        <w:textAlignment w:val="baseline"/>
        <w:rPr>
          <w:kern w:val="1"/>
          <w:lang w:val="el-GR"/>
        </w:rPr>
      </w:pPr>
      <w:r w:rsidRPr="00911940">
        <w:rPr>
          <w:kern w:val="1"/>
          <w:lang w:val="el-GR"/>
        </w:rPr>
        <w:lastRenderedPageBreak/>
        <w:t>Κατά της εν λόγω απόφασης χωρεί προδικαστική προσφυγή, σύμφωνα με τα οριζόμενα στην παράγραφο 3.4 της παρούσας.</w:t>
      </w:r>
    </w:p>
    <w:p w14:paraId="5B33BB53" w14:textId="77777777" w:rsidR="00130942" w:rsidRPr="00911940" w:rsidRDefault="00130942" w:rsidP="00130942">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6AA65743" w14:textId="0452CC56" w:rsidR="00130942" w:rsidRDefault="00130942" w:rsidP="00130942">
      <w:pPr>
        <w:textAlignment w:val="baseline"/>
        <w:rPr>
          <w:kern w:val="1"/>
          <w:lang w:val="el-GR"/>
        </w:rPr>
      </w:pPr>
      <w:r w:rsidRPr="00911940">
        <w:rPr>
          <w:kern w:val="1"/>
          <w:lang w:val="el-GR"/>
        </w:rPr>
        <w:t xml:space="preserve">β) </w:t>
      </w:r>
      <w:r w:rsidR="00754F62" w:rsidRPr="00754F62">
        <w:rPr>
          <w:kern w:val="1"/>
          <w:lang w:val="el-GR"/>
        </w:rPr>
        <w:t xml:space="preserve">Μετά την έκδοση της ανωτέρω απόφασης η </w:t>
      </w:r>
      <w:r w:rsidRPr="00911940">
        <w:rPr>
          <w:kern w:val="1"/>
          <w:lang w:val="el-GR"/>
        </w:rPr>
        <w:t>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0A6E85B4" w14:textId="77777777" w:rsidR="00130942" w:rsidRPr="00BD65F6" w:rsidRDefault="00130942" w:rsidP="00130942">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D0BEE22" w14:textId="77777777" w:rsidR="00130942" w:rsidRPr="00345415" w:rsidRDefault="00130942" w:rsidP="00130942">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5DBB5A7A" w14:textId="77777777" w:rsidR="00130942" w:rsidRDefault="00130942" w:rsidP="00130942">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8AE923" w14:textId="77777777" w:rsidR="00130942" w:rsidRDefault="00130942" w:rsidP="00130942">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271ED65B" w14:textId="77777777" w:rsidR="00130942" w:rsidRPr="00CE73AA" w:rsidRDefault="00130942">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65123799" w14:textId="77777777" w:rsidR="00130942" w:rsidRPr="00A72F25" w:rsidRDefault="00130942" w:rsidP="00130942">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06EBE0EC" w14:textId="77777777" w:rsidR="00130942" w:rsidRDefault="00130942">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rStyle w:val="WW-FootnoteReference19"/>
          <w:kern w:val="1"/>
          <w:lang w:val="el-GR"/>
        </w:rPr>
        <w:footnoteReference w:id="5"/>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2206646" w14:textId="77777777" w:rsidR="00130942" w:rsidRDefault="00130942" w:rsidP="00130942">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lastRenderedPageBreak/>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000492C" w14:textId="77777777" w:rsidR="0084517C" w:rsidRPr="0084517C" w:rsidRDefault="0084517C" w:rsidP="00130942">
      <w:pPr>
        <w:textAlignment w:val="baseline"/>
        <w:rPr>
          <w:kern w:val="1"/>
          <w:lang w:val="el-GR" w:eastAsia="el-GR"/>
        </w:rPr>
      </w:pPr>
    </w:p>
    <w:p w14:paraId="3603EA3D" w14:textId="77777777" w:rsidR="0084517C" w:rsidRPr="006F23A6" w:rsidRDefault="0084517C" w:rsidP="0084517C">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της ΑΕΠΠ σύμφωνα με όσα προβλέπονται στην παράγραφο 3.4 της παρούσας</w:t>
      </w:r>
      <w:r>
        <w:rPr>
          <w:rStyle w:val="ab"/>
          <w:color w:val="000000"/>
          <w:shd w:val="clear" w:color="auto" w:fill="FFFFFF"/>
          <w:lang w:val="el-GR"/>
        </w:rPr>
        <w:footnoteReference w:id="6"/>
      </w:r>
      <w:r w:rsidRPr="004F5118">
        <w:rPr>
          <w:color w:val="000000"/>
          <w:shd w:val="clear" w:color="auto" w:fill="FFFFFF"/>
          <w:lang w:val="el-GR"/>
        </w:rPr>
        <w:t>.</w:t>
      </w:r>
    </w:p>
    <w:p w14:paraId="4F3DE40D" w14:textId="77777777" w:rsidR="0084517C" w:rsidRPr="0084517C" w:rsidRDefault="0084517C" w:rsidP="00130942">
      <w:pPr>
        <w:textAlignment w:val="baseline"/>
        <w:rPr>
          <w:kern w:val="1"/>
          <w:lang w:val="el-GR" w:eastAsia="el-GR"/>
        </w:rPr>
      </w:pPr>
    </w:p>
    <w:p w14:paraId="1B988211" w14:textId="77777777" w:rsidR="008338F0" w:rsidRDefault="003355E7" w:rsidP="003A109E">
      <w:pPr>
        <w:pStyle w:val="2"/>
        <w:rPr>
          <w:rFonts w:cs="Tahoma"/>
          <w:lang w:val="el-GR"/>
        </w:rPr>
      </w:pPr>
      <w:bookmarkStart w:id="224" w:name="_Toc109811169"/>
      <w:bookmarkStart w:id="225" w:name="__RefHeading___Toc491950129"/>
      <w:bookmarkStart w:id="226" w:name="_Toc109811170"/>
      <w:bookmarkEnd w:id="224"/>
      <w:bookmarkEnd w:id="225"/>
      <w:bookmarkEnd w:id="226"/>
      <w:r w:rsidRPr="00603221">
        <w:rPr>
          <w:rFonts w:cs="Tahoma"/>
          <w:lang w:val="el-GR"/>
        </w:rPr>
        <w:tab/>
      </w:r>
      <w:bookmarkStart w:id="227" w:name="_Ref496542592"/>
      <w:bookmarkStart w:id="228" w:name="_Ref67613215"/>
      <w:bookmarkStart w:id="229" w:name="_Toc109811171"/>
      <w:r w:rsidRPr="00603221">
        <w:rPr>
          <w:rFonts w:cs="Tahoma"/>
          <w:lang w:val="el-GR"/>
        </w:rPr>
        <w:t xml:space="preserve">Πρόσκληση υποβολής </w:t>
      </w:r>
      <w:r w:rsidR="00BB3801" w:rsidRPr="00603221">
        <w:rPr>
          <w:rFonts w:cs="Tahoma"/>
          <w:lang w:val="el-GR"/>
        </w:rPr>
        <w:t>δικαιολογητικών προσωρινού αναδόχου</w:t>
      </w:r>
      <w:r w:rsidR="00E1337D" w:rsidRPr="00603221">
        <w:rPr>
          <w:rFonts w:cs="Tahoma"/>
          <w:lang w:val="el-GR"/>
        </w:rPr>
        <w:t xml:space="preserve"> </w:t>
      </w:r>
      <w:r w:rsidRPr="00603221">
        <w:rPr>
          <w:rFonts w:cs="Tahoma"/>
          <w:lang w:val="el-GR"/>
        </w:rPr>
        <w:t xml:space="preserve">- Δικαιολογητικά </w:t>
      </w:r>
      <w:bookmarkEnd w:id="227"/>
      <w:r w:rsidR="00BB3801" w:rsidRPr="00603221">
        <w:rPr>
          <w:rFonts w:cs="Tahoma"/>
          <w:lang w:val="el-GR"/>
        </w:rPr>
        <w:t>προσωρινού αναδόχου</w:t>
      </w:r>
      <w:bookmarkEnd w:id="228"/>
      <w:bookmarkEnd w:id="229"/>
      <w:r w:rsidR="00BB3801" w:rsidRPr="00603221">
        <w:rPr>
          <w:rFonts w:cs="Tahoma"/>
          <w:lang w:val="el-GR"/>
        </w:rPr>
        <w:t xml:space="preserve"> </w:t>
      </w:r>
    </w:p>
    <w:p w14:paraId="44C278E7" w14:textId="77777777" w:rsidR="00130942" w:rsidRDefault="00095840" w:rsidP="006119DB">
      <w:pPr>
        <w:rPr>
          <w:lang w:val="el-GR"/>
        </w:rPr>
      </w:pPr>
      <w:r w:rsidRPr="00EE0640">
        <w:rPr>
          <w:lang w:val="el-GR"/>
        </w:rPr>
        <w:t>Μετά την αξιολόγηση των προσφορών, η</w:t>
      </w:r>
      <w:r w:rsidRPr="00B07A1A">
        <w:rPr>
          <w:lang w:val="el-GR"/>
        </w:rPr>
        <w:t xml:space="preserve"> αναθέτουσα αρχή </w:t>
      </w:r>
      <w:r w:rsidR="00130942" w:rsidRPr="00CE73AA">
        <w:rPr>
          <w:lang w:val="el-GR" w:eastAsia="ar-SA"/>
        </w:rPr>
        <w:t>αποστέλλει σχετική ηλεκτρονική  πρόσκληση</w:t>
      </w:r>
      <w:r w:rsidR="00130942" w:rsidRPr="00B07A1A">
        <w:rPr>
          <w:lang w:val="el-GR"/>
        </w:rPr>
        <w:t xml:space="preserve"> </w:t>
      </w:r>
      <w:r w:rsidR="00130942">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00130942"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73A50EA1" w14:textId="77777777" w:rsidR="00084419" w:rsidRPr="00CE73AA" w:rsidRDefault="00084419" w:rsidP="00084419">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1E2F3917" w14:textId="77777777" w:rsidR="00084419" w:rsidRPr="00CE73AA" w:rsidRDefault="00084419" w:rsidP="00084419">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14ADF1E9" w14:textId="69D619BB" w:rsidR="00294393" w:rsidRPr="00CE73AA" w:rsidRDefault="00294393" w:rsidP="00294393">
      <w:pPr>
        <w:rPr>
          <w:lang w:val="el-GR" w:eastAsia="ar-SA"/>
        </w:rPr>
      </w:pPr>
      <w:r w:rsidRPr="00CE73AA">
        <w:rPr>
          <w:lang w:val="el-GR" w:eastAsia="ar-SA"/>
        </w:rPr>
        <w:t xml:space="preserve">Αν δεν προσκομισθούν τα παραπάνω δικαιολογητικά ή υπάρχουν ελλείψεις σε αυτά που </w:t>
      </w:r>
      <w:r w:rsidR="00F13346" w:rsidRPr="00CE73AA">
        <w:rPr>
          <w:lang w:val="el-GR" w:eastAsia="ar-SA"/>
        </w:rPr>
        <w:t>υποβλήθηκαν</w:t>
      </w:r>
      <w:r w:rsidRPr="00CE73AA">
        <w:rPr>
          <w:lang w:val="el-GR" w:eastAsia="ar-SA"/>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70264737" w14:textId="77777777" w:rsidR="00294393" w:rsidRPr="00CE73AA" w:rsidRDefault="00294393" w:rsidP="00294393">
      <w:pPr>
        <w:rPr>
          <w:lang w:val="el-GR" w:eastAsia="ar-SA"/>
        </w:rPr>
      </w:pPr>
      <w:r w:rsidRPr="00CE73AA">
        <w:rPr>
          <w:lang w:val="el-GR" w:eastAsia="ar-SA"/>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w:t>
      </w:r>
      <w:r w:rsidRPr="00CE73AA">
        <w:rPr>
          <w:lang w:val="el-GR" w:eastAsia="ar-SA"/>
        </w:rPr>
        <w:lastRenderedPageBreak/>
        <w:t>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7870571" w14:textId="77777777" w:rsidR="00294393" w:rsidRPr="00CE73AA" w:rsidRDefault="00294393" w:rsidP="00294393">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1E86849" w14:textId="77777777" w:rsidR="00DD0F6F" w:rsidRPr="00CE73AA" w:rsidRDefault="00DD0F6F" w:rsidP="00DD0F6F">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BF5A71E" w14:textId="77777777" w:rsidR="00DD0F6F" w:rsidRPr="00CE73AA" w:rsidRDefault="00DD0F6F" w:rsidP="00DD0F6F">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0A18E146" w14:textId="77777777" w:rsidR="00DD0F6F" w:rsidRPr="00CE73AA" w:rsidRDefault="00DD0F6F" w:rsidP="00DD0F6F">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7786F6D2" w14:textId="77777777" w:rsidR="00DD0F6F" w:rsidRPr="00CE73AA" w:rsidRDefault="00DD0F6F" w:rsidP="00DD0F6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0FB7BF91" w14:textId="77777777" w:rsidR="00DD0F6F" w:rsidRPr="00CE73AA" w:rsidRDefault="00DD0F6F" w:rsidP="00DD0F6F">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73CD919" w14:textId="77777777" w:rsidR="00DD0F6F" w:rsidRDefault="00DD0F6F" w:rsidP="00DD0F6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4614922" w14:textId="43B763C0" w:rsidR="00DD0F6F" w:rsidRPr="00CE73AA" w:rsidRDefault="00DD0F6F" w:rsidP="00DD0F6F">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Pr>
          <w:lang w:val="el-GR" w:eastAsia="ar-SA"/>
        </w:rPr>
        <w:t>παρούσα</w:t>
      </w:r>
      <w:r w:rsidRPr="00911940">
        <w:rPr>
          <w:lang w:val="el-GR" w:eastAsia="ar-SA"/>
        </w:rPr>
        <w:t xml:space="preserve"> σε ποσοστό και </w:t>
      </w:r>
      <w:r w:rsidRPr="00AD0B91">
        <w:rPr>
          <w:lang w:val="el-GR" w:eastAsia="ar-SA"/>
        </w:rPr>
        <w:t>ως εξής</w:t>
      </w:r>
      <w:r w:rsidRPr="003C7229">
        <w:rPr>
          <w:lang w:val="el-GR" w:eastAsia="ar-SA"/>
        </w:rPr>
        <w:t xml:space="preserve">: </w:t>
      </w:r>
      <w:r w:rsidR="0057446C" w:rsidRPr="003C7229">
        <w:rPr>
          <w:lang w:val="el-GR" w:eastAsia="ar-SA"/>
        </w:rPr>
        <w:t>έως και</w:t>
      </w:r>
      <w:r w:rsidR="0057446C" w:rsidRPr="00AD0B91">
        <w:rPr>
          <w:lang w:val="el-GR" w:eastAsia="ar-SA"/>
        </w:rPr>
        <w:t xml:space="preserve"> </w:t>
      </w:r>
      <w:r w:rsidR="006E75EE" w:rsidRPr="00AD0B91">
        <w:rPr>
          <w:lang w:val="el-GR" w:eastAsia="ar-SA"/>
        </w:rPr>
        <w:t xml:space="preserve">εκατόν είκοσι </w:t>
      </w:r>
      <w:r w:rsidRPr="00AD0B91">
        <w:rPr>
          <w:lang w:val="el-GR" w:eastAsia="ar-SA"/>
        </w:rPr>
        <w:t>τοις εκατό (</w:t>
      </w:r>
      <w:r w:rsidR="006E75EE" w:rsidRPr="00AD0B91">
        <w:rPr>
          <w:lang w:val="el-GR" w:eastAsia="ar-SA"/>
        </w:rPr>
        <w:t>120</w:t>
      </w:r>
      <w:r w:rsidRPr="00AD0B91">
        <w:rPr>
          <w:lang w:val="el-GR" w:eastAsia="ar-SA"/>
        </w:rPr>
        <w:t>%)</w:t>
      </w:r>
      <w:r w:rsidR="00AD0B91" w:rsidRPr="003C7229">
        <w:rPr>
          <w:lang w:val="el-GR" w:eastAsia="ar-SA"/>
        </w:rPr>
        <w:t>,</w:t>
      </w:r>
      <w:r w:rsidRPr="00AD0B91">
        <w:rPr>
          <w:vertAlign w:val="superscript"/>
          <w:lang w:val="el-GR" w:eastAsia="ar-SA"/>
        </w:rPr>
        <w:footnoteReference w:id="7"/>
      </w:r>
      <w:r w:rsidRPr="00AD0B91">
        <w:rPr>
          <w:lang w:val="el-GR" w:eastAsia="ar-SA"/>
        </w:rPr>
        <w:t xml:space="preserve"> </w:t>
      </w:r>
      <w:r w:rsidR="00AD0B91" w:rsidRPr="003C7229">
        <w:rPr>
          <w:lang w:val="el-GR" w:eastAsia="ar-SA"/>
        </w:rPr>
        <w:t xml:space="preserve">και ως το ύψος του αρχικού προϋπολογισμού </w:t>
      </w:r>
      <w:r w:rsidR="00AD0B91" w:rsidRPr="003C7229">
        <w:rPr>
          <w:lang w:val="el-GR" w:eastAsia="ar-SA"/>
        </w:rPr>
        <w:lastRenderedPageBreak/>
        <w:t xml:space="preserve">του έργου, </w:t>
      </w:r>
      <w:r w:rsidRPr="00AD0B91">
        <w:rPr>
          <w:lang w:val="el-GR" w:eastAsia="ar-SA"/>
        </w:rPr>
        <w:t xml:space="preserve">στην περίπτωση της μεγαλύτερης ποσότητας και </w:t>
      </w:r>
      <w:r w:rsidR="0057446C" w:rsidRPr="003C7229">
        <w:rPr>
          <w:lang w:val="el-GR" w:eastAsia="ar-SA"/>
        </w:rPr>
        <w:t>έως και</w:t>
      </w:r>
      <w:r w:rsidR="0057446C" w:rsidRPr="00AD0B91">
        <w:rPr>
          <w:lang w:val="el-GR" w:eastAsia="ar-SA"/>
        </w:rPr>
        <w:t xml:space="preserve"> </w:t>
      </w:r>
      <w:r w:rsidR="006E75EE" w:rsidRPr="00AD0B91">
        <w:rPr>
          <w:lang w:val="el-GR" w:eastAsia="ar-SA"/>
        </w:rPr>
        <w:t xml:space="preserve">ογδόντα </w:t>
      </w:r>
      <w:r w:rsidRPr="00AD0B91">
        <w:rPr>
          <w:lang w:val="el-GR" w:eastAsia="ar-SA"/>
        </w:rPr>
        <w:t>τοις εκατό (</w:t>
      </w:r>
      <w:r w:rsidR="006E75EE" w:rsidRPr="00AD0B91">
        <w:rPr>
          <w:lang w:val="el-GR" w:eastAsia="ar-SA"/>
        </w:rPr>
        <w:t>80</w:t>
      </w:r>
      <w:r w:rsidRPr="00AD0B91">
        <w:rPr>
          <w:lang w:val="el-GR" w:eastAsia="ar-SA"/>
        </w:rPr>
        <w:t>%)</w:t>
      </w:r>
      <w:r w:rsidRPr="00AD0B91">
        <w:rPr>
          <w:vertAlign w:val="superscript"/>
          <w:lang w:val="el-GR" w:eastAsia="ar-SA"/>
        </w:rPr>
        <w:footnoteReference w:id="8"/>
      </w:r>
      <w:r w:rsidRPr="00AD0B91">
        <w:rPr>
          <w:lang w:val="el-GR" w:eastAsia="ar-SA"/>
        </w:rPr>
        <w:t xml:space="preserve"> στην περίπτωση μικρότερης ποσότητας.</w:t>
      </w:r>
    </w:p>
    <w:p w14:paraId="733F67E7" w14:textId="77777777" w:rsidR="00095840" w:rsidRPr="003C7229" w:rsidRDefault="00095840" w:rsidP="00095840">
      <w:pPr>
        <w:rPr>
          <w:lang w:val="el-GR"/>
        </w:rPr>
      </w:pPr>
      <w:r w:rsidRPr="003C7229">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6281FEDA" w14:textId="77777777" w:rsidR="00F005B4" w:rsidRPr="00841073" w:rsidRDefault="00F005B4" w:rsidP="00F005B4">
      <w:pPr>
        <w:textAlignment w:val="baseline"/>
        <w:rPr>
          <w:rFonts w:ascii="Calibri" w:eastAsiaTheme="minorHAnsi" w:hAnsi="Calibri"/>
          <w:color w:val="000000"/>
          <w:shd w:val="clear" w:color="auto" w:fill="FFFFFF"/>
          <w:lang w:val="el-GR" w:eastAsia="en-US"/>
        </w:rPr>
      </w:pPr>
      <w:r w:rsidRPr="00841073">
        <w:rPr>
          <w:rFonts w:eastAsiaTheme="minorHAnsi"/>
          <w:color w:val="000000"/>
          <w:shd w:val="clear" w:color="auto" w:fill="FFFFFF"/>
          <w:lang w:val="el-GR" w:eastAsia="en-US"/>
        </w:rPr>
        <w:t>Σε κάθε περίπτωση,</w:t>
      </w:r>
      <w:r w:rsidRPr="005C13A7">
        <w:rPr>
          <w:color w:val="000000"/>
          <w:shd w:val="clear" w:color="auto" w:fill="FFFFFF"/>
          <w:lang w:val="el-GR"/>
        </w:rPr>
        <w:t xml:space="preserve"> </w:t>
      </w:r>
      <w:r w:rsidRPr="00841073">
        <w:rPr>
          <w:rFonts w:eastAsiaTheme="minorHAnsi"/>
          <w:color w:val="000000"/>
          <w:shd w:val="clear" w:color="auto" w:fill="FFFFFF"/>
          <w:lang w:val="el-GR" w:eastAsia="en-US"/>
        </w:rPr>
        <w:t>όταν εξ αρχής έχει υποβληθεί μία προσφορά,</w:t>
      </w:r>
      <w:r w:rsidRPr="005C13A7">
        <w:rPr>
          <w:color w:val="000000"/>
          <w:shd w:val="clear" w:color="auto" w:fill="FFFFFF"/>
          <w:lang w:val="el-GR"/>
        </w:rPr>
        <w:t xml:space="preserve"> τα </w:t>
      </w:r>
      <w:r w:rsidRPr="00841073">
        <w:rPr>
          <w:rFonts w:eastAsiaTheme="minorHAnsi"/>
          <w:color w:val="000000"/>
          <w:shd w:val="clear" w:color="auto" w:fill="FFFFFF"/>
          <w:lang w:val="el-GR" w:eastAsia="en-US"/>
        </w:rPr>
        <w:t>αποτελέσματα όλων των σταδίων</w:t>
      </w:r>
      <w:r w:rsidRPr="005C13A7">
        <w:rPr>
          <w:color w:val="000000"/>
          <w:shd w:val="clear" w:color="auto" w:fill="FFFFFF"/>
          <w:lang w:val="el-GR"/>
        </w:rPr>
        <w:t xml:space="preserve"> της διαδικασίας ανάθεσης</w:t>
      </w:r>
      <w:r w:rsidRPr="00841073">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C13A7">
        <w:rPr>
          <w:color w:val="000000"/>
          <w:shd w:val="clear" w:color="auto" w:fill="FFFFFF"/>
          <w:lang w:val="el-GR"/>
        </w:rPr>
        <w:t xml:space="preserve">, επικυρώνονται με την απόφαση κατακύρωσης του άρθρου 105 του ν.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w:t>
      </w:r>
      <w:r w:rsidRPr="00841073">
        <w:rPr>
          <w:rStyle w:val="ab"/>
          <w:rFonts w:ascii="Calibri" w:eastAsiaTheme="minorHAnsi" w:hAnsi="Calibri"/>
          <w:color w:val="000000"/>
          <w:shd w:val="clear" w:color="auto" w:fill="FFFFFF"/>
          <w:lang w:val="el-GR" w:eastAsia="en-US"/>
        </w:rPr>
        <w:footnoteReference w:id="9"/>
      </w:r>
      <w:r w:rsidRPr="00841073">
        <w:rPr>
          <w:rFonts w:ascii="Calibri" w:eastAsiaTheme="minorHAnsi" w:hAnsi="Calibri"/>
          <w:color w:val="000000"/>
          <w:shd w:val="clear" w:color="auto" w:fill="FFFFFF"/>
          <w:lang w:val="el-GR" w:eastAsia="en-US"/>
        </w:rPr>
        <w:t>.</w:t>
      </w:r>
    </w:p>
    <w:p w14:paraId="301AEDCD" w14:textId="77777777" w:rsidR="006119DB" w:rsidRPr="006119DB" w:rsidRDefault="006119DB" w:rsidP="00821852">
      <w:pPr>
        <w:rPr>
          <w:lang w:val="el-GR"/>
        </w:rPr>
      </w:pPr>
    </w:p>
    <w:p w14:paraId="1421ADF0" w14:textId="77777777" w:rsidR="008338F0" w:rsidRDefault="003355E7" w:rsidP="003A109E">
      <w:pPr>
        <w:pStyle w:val="2"/>
        <w:rPr>
          <w:rFonts w:cs="Tahoma"/>
          <w:lang w:val="el-GR"/>
        </w:rPr>
      </w:pPr>
      <w:bookmarkStart w:id="230" w:name="_Toc74566895"/>
      <w:bookmarkStart w:id="231" w:name="_Toc74566896"/>
      <w:bookmarkStart w:id="232" w:name="_Toc74566897"/>
      <w:bookmarkStart w:id="233" w:name="_Toc74566898"/>
      <w:bookmarkStart w:id="234" w:name="_Toc74566899"/>
      <w:bookmarkStart w:id="235" w:name="_Toc74566900"/>
      <w:bookmarkStart w:id="236" w:name="_Toc74566901"/>
      <w:bookmarkStart w:id="237" w:name="_Toc74566902"/>
      <w:bookmarkStart w:id="238" w:name="_Toc74566903"/>
      <w:bookmarkStart w:id="239" w:name="_Toc74566904"/>
      <w:bookmarkStart w:id="240" w:name="_Toc74566905"/>
      <w:bookmarkStart w:id="241" w:name="_Toc74566906"/>
      <w:bookmarkStart w:id="242" w:name="_Toc74566907"/>
      <w:bookmarkStart w:id="243" w:name="_Toc74566908"/>
      <w:bookmarkStart w:id="244" w:name="_Toc74566909"/>
      <w:bookmarkStart w:id="245" w:name="_Toc74566910"/>
      <w:bookmarkStart w:id="246" w:name="_Toc74566911"/>
      <w:bookmarkStart w:id="247" w:name="_Toc74566912"/>
      <w:bookmarkStart w:id="248" w:name="_Toc74566913"/>
      <w:bookmarkStart w:id="249" w:name="_Toc74566914"/>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r w:rsidRPr="00603221">
        <w:rPr>
          <w:rFonts w:cs="Tahoma"/>
          <w:lang w:val="el-GR"/>
        </w:rPr>
        <w:tab/>
      </w:r>
      <w:bookmarkStart w:id="250" w:name="_Toc109811172"/>
      <w:r w:rsidRPr="00603221">
        <w:rPr>
          <w:rFonts w:cs="Tahoma"/>
          <w:lang w:val="el-GR"/>
        </w:rPr>
        <w:t>Κατακύρωση - σύναψη σύμβασης</w:t>
      </w:r>
      <w:bookmarkEnd w:id="250"/>
      <w:r w:rsidRPr="00603221">
        <w:rPr>
          <w:rFonts w:cs="Tahoma"/>
          <w:lang w:val="el-GR"/>
        </w:rPr>
        <w:t xml:space="preserve"> </w:t>
      </w:r>
    </w:p>
    <w:p w14:paraId="00FD523B" w14:textId="77777777" w:rsidR="005B1D5A" w:rsidRPr="00CE73AA" w:rsidRDefault="00035295" w:rsidP="005B1D5A">
      <w:pPr>
        <w:rPr>
          <w:lang w:val="el-GR" w:eastAsia="ar-SA"/>
        </w:rPr>
      </w:pPr>
      <w:r>
        <w:rPr>
          <w:lang w:val="el-GR" w:eastAsia="ar-SA"/>
        </w:rPr>
        <w:t xml:space="preserve">3.3.1 </w:t>
      </w:r>
      <w:r w:rsidR="005B1D5A" w:rsidRPr="00CE73AA">
        <w:rPr>
          <w:lang w:val="el-GR" w:eastAsia="ar-SA"/>
        </w:rPr>
        <w:t xml:space="preserve">Τα αποτελέσματα του ελέγχου των παραπάνω δικαιολογητικών </w:t>
      </w:r>
      <w:r w:rsidR="005B1D5A" w:rsidRPr="00EB0F65">
        <w:rPr>
          <w:lang w:val="el-GR" w:eastAsia="ar-SA"/>
        </w:rPr>
        <w:t xml:space="preserve">κατακύρωσης </w:t>
      </w:r>
      <w:r w:rsidR="005B1D5A" w:rsidRPr="00CE73AA">
        <w:rPr>
          <w:lang w:val="el-GR" w:eastAsia="ar-SA"/>
        </w:rPr>
        <w:t xml:space="preserve">και της εισήγησης της Επιτροπής </w:t>
      </w:r>
      <w:r w:rsidR="005B1D5A">
        <w:rPr>
          <w:lang w:val="el-GR" w:eastAsia="ar-SA"/>
        </w:rPr>
        <w:t xml:space="preserve">Διαγωνισμού </w:t>
      </w:r>
      <w:r w:rsidR="005B1D5A"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sidR="005B1D5A">
        <w:rPr>
          <w:lang w:val="el-GR" w:eastAsia="ar-SA"/>
        </w:rPr>
        <w:t xml:space="preserve"> και ανάδειξης προσωρινού αναδόχου</w:t>
      </w:r>
      <w:r w:rsidR="005B1D5A" w:rsidRPr="00CE73AA">
        <w:rPr>
          <w:lang w:val="el-GR" w:eastAsia="ar-SA"/>
        </w:rPr>
        <w:t>, σε συνέχεια της αξιολόγησης των οικονομικών προσφορών τους.</w:t>
      </w:r>
    </w:p>
    <w:p w14:paraId="11484960" w14:textId="77777777" w:rsidR="005B1D5A" w:rsidRDefault="005B1D5A" w:rsidP="005B1D5A">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1D33943C" w14:textId="77777777" w:rsidR="005B1D5A" w:rsidRPr="00CE73AA" w:rsidRDefault="005B1D5A" w:rsidP="005B1D5A">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Κατά της 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p>
    <w:p w14:paraId="5ECA9527" w14:textId="77777777" w:rsidR="005B1D5A" w:rsidRPr="00CE73AA" w:rsidRDefault="00035295" w:rsidP="005B1D5A">
      <w:pPr>
        <w:rPr>
          <w:lang w:val="el-GR" w:eastAsia="ar-SA"/>
        </w:rPr>
      </w:pPr>
      <w:r>
        <w:rPr>
          <w:lang w:val="el-GR" w:eastAsia="ar-SA"/>
        </w:rPr>
        <w:t xml:space="preserve">3.3.2 </w:t>
      </w:r>
      <w:r w:rsidR="005B1D5A" w:rsidRPr="00CE73AA">
        <w:rPr>
          <w:lang w:val="el-GR" w:eastAsia="ar-SA"/>
        </w:rPr>
        <w:t>Η απόφαση κατακύρωσης καθίσταται οριστική, εφόσον συντρέξουν οι ακόλουθες προϋποθέσεις σωρευτικά:</w:t>
      </w:r>
    </w:p>
    <w:p w14:paraId="1CC8E913"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r w:rsidR="00E8151C">
        <w:fldChar w:fldCharType="begin"/>
      </w:r>
      <w:r w:rsidR="00E8151C">
        <w:instrText>HYPERLINK</w:instrText>
      </w:r>
      <w:r w:rsidR="00E8151C" w:rsidRPr="00995572">
        <w:rPr>
          <w:lang w:val="el-GR"/>
          <w:rPrChange w:id="251" w:author="Συντάκτης">
            <w:rPr/>
          </w:rPrChange>
        </w:rPr>
        <w:instrText xml:space="preserve"> "</w:instrText>
      </w:r>
      <w:r w:rsidR="00E8151C">
        <w:instrText>http</w:instrText>
      </w:r>
      <w:r w:rsidR="00E8151C" w:rsidRPr="00995572">
        <w:rPr>
          <w:lang w:val="el-GR"/>
          <w:rPrChange w:id="252" w:author="Συντάκτης">
            <w:rPr/>
          </w:rPrChange>
        </w:rPr>
        <w:instrText>://</w:instrText>
      </w:r>
      <w:r w:rsidR="00E8151C">
        <w:instrText>www</w:instrText>
      </w:r>
      <w:r w:rsidR="00E8151C" w:rsidRPr="00995572">
        <w:rPr>
          <w:lang w:val="el-GR"/>
          <w:rPrChange w:id="253" w:author="Συντάκτης">
            <w:rPr/>
          </w:rPrChange>
        </w:rPr>
        <w:instrText>.</w:instrText>
      </w:r>
      <w:r w:rsidR="00E8151C">
        <w:instrText>eaadhsy</w:instrText>
      </w:r>
      <w:r w:rsidR="00E8151C" w:rsidRPr="00995572">
        <w:rPr>
          <w:lang w:val="el-GR"/>
          <w:rPrChange w:id="254" w:author="Συντάκτης">
            <w:rPr/>
          </w:rPrChange>
        </w:rPr>
        <w:instrText>.</w:instrText>
      </w:r>
      <w:r w:rsidR="00E8151C">
        <w:instrText>gr</w:instrText>
      </w:r>
      <w:r w:rsidR="00E8151C" w:rsidRPr="00995572">
        <w:rPr>
          <w:lang w:val="el-GR"/>
          <w:rPrChange w:id="255" w:author="Συντάκτης">
            <w:rPr/>
          </w:rPrChange>
        </w:rPr>
        <w:instrText>/</w:instrText>
      </w:r>
      <w:r w:rsidR="00E8151C">
        <w:instrText>n</w:instrText>
      </w:r>
      <w:r w:rsidR="00E8151C" w:rsidRPr="00995572">
        <w:rPr>
          <w:lang w:val="el-GR"/>
          <w:rPrChange w:id="256" w:author="Συντάκτης">
            <w:rPr/>
          </w:rPrChange>
        </w:rPr>
        <w:instrText>4412/</w:instrText>
      </w:r>
      <w:r w:rsidR="00E8151C">
        <w:instrText>n</w:instrText>
      </w:r>
      <w:r w:rsidR="00E8151C" w:rsidRPr="00995572">
        <w:rPr>
          <w:lang w:val="el-GR"/>
          <w:rPrChange w:id="257" w:author="Συντάκτης">
            <w:rPr/>
          </w:rPrChange>
        </w:rPr>
        <w:instrText>4412</w:instrText>
      </w:r>
      <w:r w:rsidR="00E8151C">
        <w:instrText>fulltextlinks</w:instrText>
      </w:r>
      <w:r w:rsidR="00E8151C" w:rsidRPr="00995572">
        <w:rPr>
          <w:lang w:val="el-GR"/>
          <w:rPrChange w:id="258" w:author="Συντάκτης">
            <w:rPr/>
          </w:rPrChange>
        </w:rPr>
        <w:instrText>.</w:instrText>
      </w:r>
      <w:r w:rsidR="00E8151C">
        <w:instrText>html</w:instrText>
      </w:r>
      <w:r w:rsidR="00E8151C" w:rsidRPr="00995572">
        <w:rPr>
          <w:lang w:val="el-GR"/>
          <w:rPrChange w:id="259" w:author="Συντάκτης">
            <w:rPr/>
          </w:rPrChange>
        </w:rPr>
        <w:instrText>" \</w:instrText>
      </w:r>
      <w:r w:rsidR="00E8151C">
        <w:instrText>l</w:instrText>
      </w:r>
      <w:r w:rsidR="00E8151C" w:rsidRPr="00995572">
        <w:rPr>
          <w:lang w:val="el-GR"/>
          <w:rPrChange w:id="260" w:author="Συντάκτης">
            <w:rPr/>
          </w:rPrChange>
        </w:rPr>
        <w:instrText xml:space="preserve"> "</w:instrText>
      </w:r>
      <w:r w:rsidR="00E8151C">
        <w:instrText>art</w:instrText>
      </w:r>
      <w:r w:rsidR="00E8151C" w:rsidRPr="00995572">
        <w:rPr>
          <w:lang w:val="el-GR"/>
          <w:rPrChange w:id="261" w:author="Συντάκτης">
            <w:rPr/>
          </w:rPrChange>
        </w:rPr>
        <w:instrText>372_4"</w:instrText>
      </w:r>
      <w:r w:rsidR="00E8151C">
        <w:fldChar w:fldCharType="separate"/>
      </w:r>
      <w:r w:rsidRPr="00C11E79">
        <w:rPr>
          <w:lang w:val="el-GR" w:eastAsia="ar-SA"/>
        </w:rPr>
        <w:t>παρ.</w:t>
      </w:r>
      <w:r w:rsidR="00E8151C">
        <w:rPr>
          <w:lang w:val="el-GR" w:eastAsia="ar-SA"/>
        </w:rPr>
        <w:fldChar w:fldCharType="end"/>
      </w:r>
      <w:r w:rsidR="00E8151C">
        <w:fldChar w:fldCharType="begin"/>
      </w:r>
      <w:r w:rsidR="00E8151C">
        <w:instrText>HYPERLINK</w:instrText>
      </w:r>
      <w:r w:rsidR="00E8151C" w:rsidRPr="00995572">
        <w:rPr>
          <w:lang w:val="el-GR"/>
          <w:rPrChange w:id="262" w:author="Συντάκτης">
            <w:rPr/>
          </w:rPrChange>
        </w:rPr>
        <w:instrText xml:space="preserve"> "</w:instrText>
      </w:r>
      <w:r w:rsidR="00E8151C">
        <w:instrText>http</w:instrText>
      </w:r>
      <w:r w:rsidR="00E8151C" w:rsidRPr="00995572">
        <w:rPr>
          <w:lang w:val="el-GR"/>
          <w:rPrChange w:id="263" w:author="Συντάκτης">
            <w:rPr/>
          </w:rPrChange>
        </w:rPr>
        <w:instrText>://</w:instrText>
      </w:r>
      <w:r w:rsidR="00E8151C">
        <w:instrText>www</w:instrText>
      </w:r>
      <w:r w:rsidR="00E8151C" w:rsidRPr="00995572">
        <w:rPr>
          <w:lang w:val="el-GR"/>
          <w:rPrChange w:id="264" w:author="Συντάκτης">
            <w:rPr/>
          </w:rPrChange>
        </w:rPr>
        <w:instrText>.</w:instrText>
      </w:r>
      <w:r w:rsidR="00E8151C">
        <w:instrText>eaadhsy</w:instrText>
      </w:r>
      <w:r w:rsidR="00E8151C" w:rsidRPr="00995572">
        <w:rPr>
          <w:lang w:val="el-GR"/>
          <w:rPrChange w:id="265" w:author="Συντάκτης">
            <w:rPr/>
          </w:rPrChange>
        </w:rPr>
        <w:instrText>.</w:instrText>
      </w:r>
      <w:r w:rsidR="00E8151C">
        <w:instrText>gr</w:instrText>
      </w:r>
      <w:r w:rsidR="00E8151C" w:rsidRPr="00995572">
        <w:rPr>
          <w:lang w:val="el-GR"/>
          <w:rPrChange w:id="266" w:author="Συντάκτης">
            <w:rPr/>
          </w:rPrChange>
        </w:rPr>
        <w:instrText>/</w:instrText>
      </w:r>
      <w:r w:rsidR="00E8151C">
        <w:instrText>n</w:instrText>
      </w:r>
      <w:r w:rsidR="00E8151C" w:rsidRPr="00995572">
        <w:rPr>
          <w:lang w:val="el-GR"/>
          <w:rPrChange w:id="267" w:author="Συντάκτης">
            <w:rPr/>
          </w:rPrChange>
        </w:rPr>
        <w:instrText>4412/</w:instrText>
      </w:r>
      <w:r w:rsidR="00E8151C">
        <w:instrText>n</w:instrText>
      </w:r>
      <w:r w:rsidR="00E8151C" w:rsidRPr="00995572">
        <w:rPr>
          <w:lang w:val="el-GR"/>
          <w:rPrChange w:id="268" w:author="Συντάκτης">
            <w:rPr/>
          </w:rPrChange>
        </w:rPr>
        <w:instrText>4412</w:instrText>
      </w:r>
      <w:r w:rsidR="00E8151C">
        <w:instrText>fulltextlinks</w:instrText>
      </w:r>
      <w:r w:rsidR="00E8151C" w:rsidRPr="00995572">
        <w:rPr>
          <w:lang w:val="el-GR"/>
          <w:rPrChange w:id="269" w:author="Συντάκτης">
            <w:rPr/>
          </w:rPrChange>
        </w:rPr>
        <w:instrText>.</w:instrText>
      </w:r>
      <w:r w:rsidR="00E8151C">
        <w:instrText>html</w:instrText>
      </w:r>
      <w:r w:rsidR="00E8151C" w:rsidRPr="00995572">
        <w:rPr>
          <w:lang w:val="el-GR"/>
          <w:rPrChange w:id="270" w:author="Συντάκτης">
            <w:rPr/>
          </w:rPrChange>
        </w:rPr>
        <w:instrText>" \</w:instrText>
      </w:r>
      <w:r w:rsidR="00E8151C">
        <w:instrText>l</w:instrText>
      </w:r>
      <w:r w:rsidR="00E8151C" w:rsidRPr="00995572">
        <w:rPr>
          <w:lang w:val="el-GR"/>
          <w:rPrChange w:id="271" w:author="Συντάκτης">
            <w:rPr/>
          </w:rPrChange>
        </w:rPr>
        <w:instrText xml:space="preserve"> "</w:instrText>
      </w:r>
      <w:r w:rsidR="00E8151C">
        <w:instrText>art</w:instrText>
      </w:r>
      <w:r w:rsidR="00E8151C" w:rsidRPr="00995572">
        <w:rPr>
          <w:lang w:val="el-GR"/>
          <w:rPrChange w:id="272" w:author="Συντάκτης">
            <w:rPr/>
          </w:rPrChange>
        </w:rPr>
        <w:instrText>372_4"</w:instrText>
      </w:r>
      <w:r w:rsidR="00E8151C">
        <w:fldChar w:fldCharType="separate"/>
      </w:r>
      <w:r>
        <w:rPr>
          <w:rStyle w:val="-"/>
        </w:rPr>
        <w:t>http</w:t>
      </w:r>
      <w:r w:rsidRPr="00D032C0">
        <w:rPr>
          <w:rStyle w:val="-"/>
          <w:lang w:val="el-GR"/>
        </w:rPr>
        <w:t>://</w:t>
      </w:r>
      <w:r>
        <w:rPr>
          <w:rStyle w:val="-"/>
        </w:rPr>
        <w:t>www</w:t>
      </w:r>
      <w:r w:rsidRPr="00D032C0">
        <w:rPr>
          <w:rStyle w:val="-"/>
          <w:lang w:val="el-GR"/>
        </w:rPr>
        <w:t>.</w:t>
      </w:r>
      <w:r>
        <w:rPr>
          <w:rStyle w:val="-"/>
        </w:rPr>
        <w:t>eaadhsy</w:t>
      </w:r>
      <w:r w:rsidRPr="00D032C0">
        <w:rPr>
          <w:rStyle w:val="-"/>
          <w:lang w:val="el-GR"/>
        </w:rPr>
        <w:t>.</w:t>
      </w:r>
      <w:r>
        <w:rPr>
          <w:rStyle w:val="-"/>
        </w:rPr>
        <w:t>gr</w:t>
      </w:r>
      <w:r w:rsidRPr="00D032C0">
        <w:rPr>
          <w:rStyle w:val="-"/>
          <w:lang w:val="el-GR"/>
        </w:rPr>
        <w:t>/</w:t>
      </w:r>
      <w:r>
        <w:rPr>
          <w:rStyle w:val="-"/>
        </w:rPr>
        <w:t>n</w:t>
      </w:r>
      <w:r w:rsidRPr="00D032C0">
        <w:rPr>
          <w:rStyle w:val="-"/>
          <w:lang w:val="el-GR"/>
        </w:rPr>
        <w:t>4412/</w:t>
      </w:r>
      <w:r>
        <w:rPr>
          <w:rStyle w:val="-"/>
        </w:rPr>
        <w:t>n</w:t>
      </w:r>
      <w:r w:rsidRPr="00D032C0">
        <w:rPr>
          <w:rStyle w:val="-"/>
          <w:lang w:val="el-GR"/>
        </w:rPr>
        <w:t>4412</w:t>
      </w:r>
      <w:r>
        <w:rPr>
          <w:rStyle w:val="-"/>
        </w:rPr>
        <w:t>fulltextlinks</w:t>
      </w:r>
      <w:r w:rsidRPr="00D032C0">
        <w:rPr>
          <w:rStyle w:val="-"/>
          <w:lang w:val="el-GR"/>
        </w:rPr>
        <w:t>.</w:t>
      </w:r>
      <w:r>
        <w:rPr>
          <w:rStyle w:val="-"/>
        </w:rPr>
        <w:t>html</w:t>
      </w:r>
      <w:r w:rsidRPr="00D032C0">
        <w:rPr>
          <w:rStyle w:val="-"/>
          <w:lang w:val="el-GR"/>
        </w:rPr>
        <w:t xml:space="preserve"> - </w:t>
      </w:r>
      <w:r>
        <w:rPr>
          <w:rStyle w:val="-"/>
        </w:rPr>
        <w:t>art</w:t>
      </w:r>
      <w:r w:rsidRPr="00D032C0">
        <w:rPr>
          <w:rStyle w:val="-"/>
          <w:lang w:val="el-GR"/>
        </w:rPr>
        <w:t>372_4</w:t>
      </w:r>
      <w:r w:rsidR="00E8151C">
        <w:rPr>
          <w:rStyle w:val="-"/>
          <w:lang w:val="el-GR"/>
        </w:rPr>
        <w:fldChar w:fldCharType="end"/>
      </w:r>
      <w:r w:rsidR="00E8151C">
        <w:fldChar w:fldCharType="begin"/>
      </w:r>
      <w:r w:rsidR="00E8151C">
        <w:instrText>HYPERLINK</w:instrText>
      </w:r>
      <w:r w:rsidR="00E8151C" w:rsidRPr="00995572">
        <w:rPr>
          <w:lang w:val="el-GR"/>
          <w:rPrChange w:id="273" w:author="Συντάκτης">
            <w:rPr/>
          </w:rPrChange>
        </w:rPr>
        <w:instrText xml:space="preserve"> "</w:instrText>
      </w:r>
      <w:r w:rsidR="00E8151C">
        <w:instrText>http</w:instrText>
      </w:r>
      <w:r w:rsidR="00E8151C" w:rsidRPr="00995572">
        <w:rPr>
          <w:lang w:val="el-GR"/>
          <w:rPrChange w:id="274" w:author="Συντάκτης">
            <w:rPr/>
          </w:rPrChange>
        </w:rPr>
        <w:instrText>://</w:instrText>
      </w:r>
      <w:r w:rsidR="00E8151C">
        <w:instrText>www</w:instrText>
      </w:r>
      <w:r w:rsidR="00E8151C" w:rsidRPr="00995572">
        <w:rPr>
          <w:lang w:val="el-GR"/>
          <w:rPrChange w:id="275" w:author="Συντάκτης">
            <w:rPr/>
          </w:rPrChange>
        </w:rPr>
        <w:instrText>.</w:instrText>
      </w:r>
      <w:r w:rsidR="00E8151C">
        <w:instrText>eaadhsy</w:instrText>
      </w:r>
      <w:r w:rsidR="00E8151C" w:rsidRPr="00995572">
        <w:rPr>
          <w:lang w:val="el-GR"/>
          <w:rPrChange w:id="276" w:author="Συντάκτης">
            <w:rPr/>
          </w:rPrChange>
        </w:rPr>
        <w:instrText>.</w:instrText>
      </w:r>
      <w:r w:rsidR="00E8151C">
        <w:instrText>gr</w:instrText>
      </w:r>
      <w:r w:rsidR="00E8151C" w:rsidRPr="00995572">
        <w:rPr>
          <w:lang w:val="el-GR"/>
          <w:rPrChange w:id="277" w:author="Συντάκτης">
            <w:rPr/>
          </w:rPrChange>
        </w:rPr>
        <w:instrText>/</w:instrText>
      </w:r>
      <w:r w:rsidR="00E8151C">
        <w:instrText>n</w:instrText>
      </w:r>
      <w:r w:rsidR="00E8151C" w:rsidRPr="00995572">
        <w:rPr>
          <w:lang w:val="el-GR"/>
          <w:rPrChange w:id="278" w:author="Συντάκτης">
            <w:rPr/>
          </w:rPrChange>
        </w:rPr>
        <w:instrText>4412/</w:instrText>
      </w:r>
      <w:r w:rsidR="00E8151C">
        <w:instrText>n</w:instrText>
      </w:r>
      <w:r w:rsidR="00E8151C" w:rsidRPr="00995572">
        <w:rPr>
          <w:lang w:val="el-GR"/>
          <w:rPrChange w:id="279" w:author="Συντάκτης">
            <w:rPr/>
          </w:rPrChange>
        </w:rPr>
        <w:instrText>4412</w:instrText>
      </w:r>
      <w:r w:rsidR="00E8151C">
        <w:instrText>fulltextlinks</w:instrText>
      </w:r>
      <w:r w:rsidR="00E8151C" w:rsidRPr="00995572">
        <w:rPr>
          <w:lang w:val="el-GR"/>
          <w:rPrChange w:id="280" w:author="Συντάκτης">
            <w:rPr/>
          </w:rPrChange>
        </w:rPr>
        <w:instrText>.</w:instrText>
      </w:r>
      <w:r w:rsidR="00E8151C">
        <w:instrText>html</w:instrText>
      </w:r>
      <w:r w:rsidR="00E8151C" w:rsidRPr="00995572">
        <w:rPr>
          <w:lang w:val="el-GR"/>
          <w:rPrChange w:id="281" w:author="Συντάκτης">
            <w:rPr/>
          </w:rPrChange>
        </w:rPr>
        <w:instrText>" \</w:instrText>
      </w:r>
      <w:r w:rsidR="00E8151C">
        <w:instrText>l</w:instrText>
      </w:r>
      <w:r w:rsidR="00E8151C" w:rsidRPr="00995572">
        <w:rPr>
          <w:lang w:val="el-GR"/>
          <w:rPrChange w:id="282" w:author="Συντάκτης">
            <w:rPr/>
          </w:rPrChange>
        </w:rPr>
        <w:instrText xml:space="preserve"> "</w:instrText>
      </w:r>
      <w:r w:rsidR="00E8151C">
        <w:instrText>art</w:instrText>
      </w:r>
      <w:r w:rsidR="00E8151C" w:rsidRPr="00995572">
        <w:rPr>
          <w:lang w:val="el-GR"/>
          <w:rPrChange w:id="283" w:author="Συντάκτης">
            <w:rPr/>
          </w:rPrChange>
        </w:rPr>
        <w:instrText>372_4"</w:instrText>
      </w:r>
      <w:r w:rsidR="00E8151C">
        <w:fldChar w:fldCharType="separate"/>
      </w:r>
      <w:r w:rsidRPr="00C11E79">
        <w:rPr>
          <w:lang w:val="el-GR" w:eastAsia="ar-SA"/>
        </w:rPr>
        <w:t xml:space="preserve"> 4 του άρθρου 372</w:t>
      </w:r>
      <w:r w:rsidR="00E8151C">
        <w:rPr>
          <w:lang w:val="el-GR" w:eastAsia="ar-SA"/>
        </w:rPr>
        <w:fldChar w:fldCharType="end"/>
      </w:r>
      <w:r w:rsidRPr="00CE73AA">
        <w:rPr>
          <w:lang w:val="el-GR" w:eastAsia="ar-SA"/>
        </w:rPr>
        <w:t xml:space="preserve"> του ν. 4412/2016,</w:t>
      </w:r>
    </w:p>
    <w:p w14:paraId="07C81450" w14:textId="77777777" w:rsidR="005B1D5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21BFF969"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lastRenderedPageBreak/>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r w:rsidR="00E8151C">
        <w:fldChar w:fldCharType="begin"/>
      </w:r>
      <w:r w:rsidR="00E8151C">
        <w:instrText>HYPERLINK</w:instrText>
      </w:r>
      <w:r w:rsidR="00E8151C" w:rsidRPr="00995572">
        <w:rPr>
          <w:lang w:val="el-GR"/>
          <w:rPrChange w:id="284" w:author="Συντάκτης">
            <w:rPr/>
          </w:rPrChange>
        </w:rPr>
        <w:instrText xml:space="preserve"> "</w:instrText>
      </w:r>
      <w:r w:rsidR="00E8151C">
        <w:instrText>http</w:instrText>
      </w:r>
      <w:r w:rsidR="00E8151C" w:rsidRPr="00995572">
        <w:rPr>
          <w:lang w:val="el-GR"/>
          <w:rPrChange w:id="285" w:author="Συντάκτης">
            <w:rPr/>
          </w:rPrChange>
        </w:rPr>
        <w:instrText>://</w:instrText>
      </w:r>
      <w:r w:rsidR="00E8151C">
        <w:instrText>www</w:instrText>
      </w:r>
      <w:r w:rsidR="00E8151C" w:rsidRPr="00995572">
        <w:rPr>
          <w:lang w:val="el-GR"/>
          <w:rPrChange w:id="286" w:author="Συντάκτης">
            <w:rPr/>
          </w:rPrChange>
        </w:rPr>
        <w:instrText>.</w:instrText>
      </w:r>
      <w:r w:rsidR="00E8151C">
        <w:instrText>eaadhsy</w:instrText>
      </w:r>
      <w:r w:rsidR="00E8151C" w:rsidRPr="00995572">
        <w:rPr>
          <w:lang w:val="el-GR"/>
          <w:rPrChange w:id="287" w:author="Συντάκτης">
            <w:rPr/>
          </w:rPrChange>
        </w:rPr>
        <w:instrText>.</w:instrText>
      </w:r>
      <w:r w:rsidR="00E8151C">
        <w:instrText>gr</w:instrText>
      </w:r>
      <w:r w:rsidR="00E8151C" w:rsidRPr="00995572">
        <w:rPr>
          <w:lang w:val="el-GR"/>
          <w:rPrChange w:id="288" w:author="Συντάκτης">
            <w:rPr/>
          </w:rPrChange>
        </w:rPr>
        <w:instrText>/</w:instrText>
      </w:r>
      <w:r w:rsidR="00E8151C">
        <w:instrText>n</w:instrText>
      </w:r>
      <w:r w:rsidR="00E8151C" w:rsidRPr="00995572">
        <w:rPr>
          <w:lang w:val="el-GR"/>
          <w:rPrChange w:id="289" w:author="Συντάκτης">
            <w:rPr/>
          </w:rPrChange>
        </w:rPr>
        <w:instrText>4412/</w:instrText>
      </w:r>
      <w:r w:rsidR="00E8151C">
        <w:instrText>art</w:instrText>
      </w:r>
      <w:r w:rsidR="00E8151C" w:rsidRPr="00995572">
        <w:rPr>
          <w:lang w:val="el-GR"/>
          <w:rPrChange w:id="290" w:author="Συντάκτης">
            <w:rPr/>
          </w:rPrChange>
        </w:rPr>
        <w:instrText>79</w:instrText>
      </w:r>
      <w:r w:rsidR="00E8151C">
        <w:instrText>a</w:instrText>
      </w:r>
      <w:r w:rsidR="00E8151C" w:rsidRPr="00995572">
        <w:rPr>
          <w:lang w:val="el-GR"/>
          <w:rPrChange w:id="291" w:author="Συντάκτης">
            <w:rPr/>
          </w:rPrChange>
        </w:rPr>
        <w:instrText>"</w:instrText>
      </w:r>
      <w:r w:rsidR="00E8151C">
        <w:fldChar w:fldCharType="separate"/>
      </w:r>
      <w:r w:rsidRPr="00CE73AA">
        <w:rPr>
          <w:lang w:val="el-GR" w:eastAsia="ar-SA"/>
        </w:rPr>
        <w:t>άρθρο 79Α</w:t>
      </w:r>
      <w:r w:rsidR="00E8151C">
        <w:rPr>
          <w:lang w:val="el-GR" w:eastAsia="ar-SA"/>
        </w:rPr>
        <w:fldChar w:fldCharType="end"/>
      </w:r>
      <w:r w:rsidRPr="00CE73AA">
        <w:rPr>
          <w:lang w:val="el-GR" w:eastAsia="ar-SA"/>
        </w:rPr>
        <w:t xml:space="preserve"> του ν. 4412/2016, στην οποία δηλώνεται ότι, δεν έχουν επέλθει στο πρόσωπό του οψιγενείς μεταβολές κατά την έννοια του </w:t>
      </w:r>
      <w:r w:rsidR="00E8151C">
        <w:fldChar w:fldCharType="begin"/>
      </w:r>
      <w:r w:rsidR="00E8151C">
        <w:instrText>HYPERLINK</w:instrText>
      </w:r>
      <w:r w:rsidR="00E8151C" w:rsidRPr="00995572">
        <w:rPr>
          <w:lang w:val="el-GR"/>
          <w:rPrChange w:id="292" w:author="Συντάκτης">
            <w:rPr/>
          </w:rPrChange>
        </w:rPr>
        <w:instrText xml:space="preserve"> "</w:instrText>
      </w:r>
      <w:r w:rsidR="00E8151C">
        <w:instrText>http</w:instrText>
      </w:r>
      <w:r w:rsidR="00E8151C" w:rsidRPr="00995572">
        <w:rPr>
          <w:lang w:val="el-GR"/>
          <w:rPrChange w:id="293" w:author="Συντάκτης">
            <w:rPr/>
          </w:rPrChange>
        </w:rPr>
        <w:instrText>://</w:instrText>
      </w:r>
      <w:r w:rsidR="00E8151C">
        <w:instrText>www</w:instrText>
      </w:r>
      <w:r w:rsidR="00E8151C" w:rsidRPr="00995572">
        <w:rPr>
          <w:lang w:val="el-GR"/>
          <w:rPrChange w:id="294" w:author="Συντάκτης">
            <w:rPr/>
          </w:rPrChange>
        </w:rPr>
        <w:instrText>.</w:instrText>
      </w:r>
      <w:r w:rsidR="00E8151C">
        <w:instrText>eaadhsy</w:instrText>
      </w:r>
      <w:r w:rsidR="00E8151C" w:rsidRPr="00995572">
        <w:rPr>
          <w:lang w:val="el-GR"/>
          <w:rPrChange w:id="295" w:author="Συντάκτης">
            <w:rPr/>
          </w:rPrChange>
        </w:rPr>
        <w:instrText>.</w:instrText>
      </w:r>
      <w:r w:rsidR="00E8151C">
        <w:instrText>gr</w:instrText>
      </w:r>
      <w:r w:rsidR="00E8151C" w:rsidRPr="00995572">
        <w:rPr>
          <w:lang w:val="el-GR"/>
          <w:rPrChange w:id="296" w:author="Συντάκτης">
            <w:rPr/>
          </w:rPrChange>
        </w:rPr>
        <w:instrText>/</w:instrText>
      </w:r>
      <w:r w:rsidR="00E8151C">
        <w:instrText>n</w:instrText>
      </w:r>
      <w:r w:rsidR="00E8151C" w:rsidRPr="00995572">
        <w:rPr>
          <w:lang w:val="el-GR"/>
          <w:rPrChange w:id="297" w:author="Συντάκτης">
            <w:rPr/>
          </w:rPrChange>
        </w:rPr>
        <w:instrText>4412/</w:instrText>
      </w:r>
      <w:r w:rsidR="00E8151C">
        <w:instrText>n</w:instrText>
      </w:r>
      <w:r w:rsidR="00E8151C" w:rsidRPr="00995572">
        <w:rPr>
          <w:lang w:val="el-GR"/>
          <w:rPrChange w:id="298" w:author="Συντάκτης">
            <w:rPr/>
          </w:rPrChange>
        </w:rPr>
        <w:instrText>4412</w:instrText>
      </w:r>
      <w:r w:rsidR="00E8151C">
        <w:instrText>fulltextlinks</w:instrText>
      </w:r>
      <w:r w:rsidR="00E8151C" w:rsidRPr="00995572">
        <w:rPr>
          <w:lang w:val="el-GR"/>
          <w:rPrChange w:id="299" w:author="Συντάκτης">
            <w:rPr/>
          </w:rPrChange>
        </w:rPr>
        <w:instrText>.</w:instrText>
      </w:r>
      <w:r w:rsidR="00E8151C">
        <w:instrText>html</w:instrText>
      </w:r>
      <w:r w:rsidR="00E8151C" w:rsidRPr="00995572">
        <w:rPr>
          <w:lang w:val="el-GR"/>
          <w:rPrChange w:id="300" w:author="Συντάκτης">
            <w:rPr/>
          </w:rPrChange>
        </w:rPr>
        <w:instrText>" \</w:instrText>
      </w:r>
      <w:r w:rsidR="00E8151C">
        <w:instrText>l</w:instrText>
      </w:r>
      <w:r w:rsidR="00E8151C" w:rsidRPr="00995572">
        <w:rPr>
          <w:lang w:val="el-GR"/>
          <w:rPrChange w:id="301" w:author="Συντάκτης">
            <w:rPr/>
          </w:rPrChange>
        </w:rPr>
        <w:instrText xml:space="preserve"> "</w:instrText>
      </w:r>
      <w:r w:rsidR="00E8151C">
        <w:instrText>art</w:instrText>
      </w:r>
      <w:r w:rsidR="00E8151C" w:rsidRPr="00995572">
        <w:rPr>
          <w:lang w:val="el-GR"/>
          <w:rPrChange w:id="302" w:author="Συντάκτης">
            <w:rPr/>
          </w:rPrChange>
        </w:rPr>
        <w:instrText>104"</w:instrText>
      </w:r>
      <w:r w:rsidR="00E8151C">
        <w:fldChar w:fldCharType="separate"/>
      </w:r>
      <w:r w:rsidRPr="00CE73AA">
        <w:rPr>
          <w:lang w:val="el-GR" w:eastAsia="ar-SA"/>
        </w:rPr>
        <w:t>άρθρου 104</w:t>
      </w:r>
      <w:r w:rsidR="00E8151C">
        <w:rPr>
          <w:lang w:val="el-GR" w:eastAsia="ar-SA"/>
        </w:rPr>
        <w:fldChar w:fldCharType="end"/>
      </w:r>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5CCFFB66"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1EC521F" w14:textId="77777777" w:rsidR="005B1D5A" w:rsidRPr="00CE73AA" w:rsidRDefault="005B1D5A" w:rsidP="005B1D5A">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2172F79" w14:textId="573674FC" w:rsidR="005B1D5A" w:rsidRPr="00CE73AA" w:rsidRDefault="005B1D5A" w:rsidP="005B1D5A">
      <w:pPr>
        <w:tabs>
          <w:tab w:val="left" w:pos="1980"/>
        </w:tabs>
        <w:rPr>
          <w:b/>
          <w:bCs/>
          <w:lang w:val="el-GR" w:eastAsia="ar-SA"/>
        </w:rPr>
      </w:pPr>
      <w:r w:rsidRPr="00CE73AA">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CE73AA">
        <w:rPr>
          <w:i/>
          <w:lang w:val="el-GR" w:eastAsia="ar-SA"/>
        </w:rPr>
        <w:t>Δικαιολογητικά για την τήρηση των μητρώων του ν. 3310/2005 όπως τροποποιήθηκε με το ν. 3414/2005</w:t>
      </w:r>
      <w:r>
        <w:rPr>
          <w:lang w:val="el-GR" w:eastAsia="ar-SA"/>
        </w:rPr>
        <w:t>»</w:t>
      </w:r>
      <w:r w:rsidRPr="00CE73AA">
        <w:rPr>
          <w:vertAlign w:val="superscript"/>
          <w:lang w:val="el-GR" w:eastAsia="ar-SA"/>
        </w:rPr>
        <w:footnoteReference w:id="10"/>
      </w:r>
      <w:r w:rsidRPr="00CE73AA">
        <w:rPr>
          <w:lang w:val="el-GR" w:eastAsia="ar-SA"/>
        </w:rPr>
        <w:t>.</w:t>
      </w:r>
    </w:p>
    <w:p w14:paraId="5E852858" w14:textId="77777777" w:rsidR="005B1D5A" w:rsidRPr="00F70008" w:rsidRDefault="005B1D5A" w:rsidP="005B1D5A">
      <w:pPr>
        <w:rPr>
          <w:lang w:val="el-GR" w:eastAsia="ar-SA"/>
        </w:rPr>
      </w:pPr>
      <w:r w:rsidRPr="00CE73AA">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F70008">
        <w:rPr>
          <w:vertAlign w:val="superscript"/>
          <w:lang w:val="el-GR" w:eastAsia="ar-SA"/>
        </w:rPr>
        <w:footnoteReference w:id="11"/>
      </w:r>
    </w:p>
    <w:p w14:paraId="3569ADAF" w14:textId="77777777" w:rsidR="005B1D5A" w:rsidRPr="00CE73AA" w:rsidRDefault="005B1D5A" w:rsidP="005B1D5A">
      <w:pPr>
        <w:rPr>
          <w:lang w:val="el-GR" w:eastAsia="ar-SA"/>
        </w:rPr>
      </w:pPr>
      <w:r w:rsidRPr="00F70008">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3238D3C3" w14:textId="77777777" w:rsidR="006119DB" w:rsidRPr="006119DB" w:rsidRDefault="006119DB" w:rsidP="00821852">
      <w:pPr>
        <w:rPr>
          <w:lang w:val="el-GR"/>
        </w:rPr>
      </w:pPr>
    </w:p>
    <w:p w14:paraId="4920BABA" w14:textId="77777777" w:rsidR="008338F0" w:rsidRPr="00603221" w:rsidRDefault="003355E7" w:rsidP="003A109E">
      <w:pPr>
        <w:pStyle w:val="2"/>
        <w:rPr>
          <w:rFonts w:cs="Tahoma"/>
          <w:lang w:val="el-GR"/>
        </w:rPr>
      </w:pPr>
      <w:bookmarkStart w:id="303" w:name="_Toc74566916"/>
      <w:bookmarkStart w:id="304" w:name="_Toc74566917"/>
      <w:bookmarkStart w:id="305" w:name="_Toc74566918"/>
      <w:bookmarkStart w:id="306" w:name="_Toc74566919"/>
      <w:bookmarkStart w:id="307" w:name="_Toc74566920"/>
      <w:bookmarkStart w:id="308" w:name="_Toc74566921"/>
      <w:bookmarkStart w:id="309" w:name="_Toc74566922"/>
      <w:bookmarkStart w:id="310" w:name="_Toc74566923"/>
      <w:bookmarkStart w:id="311" w:name="_Toc74566924"/>
      <w:bookmarkStart w:id="312" w:name="_Toc74566925"/>
      <w:bookmarkStart w:id="313" w:name="_Toc74566926"/>
      <w:bookmarkStart w:id="314" w:name="_Προδικαστικές_Προσφυγές_-"/>
      <w:bookmarkStart w:id="315" w:name="_Toc109811173"/>
      <w:bookmarkStart w:id="316" w:name="_Ref129347875"/>
      <w:bookmarkStart w:id="317" w:name="_Ref496542648"/>
      <w:bookmarkStart w:id="318" w:name="_Ref496542669"/>
      <w:bookmarkEnd w:id="303"/>
      <w:bookmarkEnd w:id="304"/>
      <w:bookmarkEnd w:id="305"/>
      <w:bookmarkEnd w:id="306"/>
      <w:bookmarkEnd w:id="307"/>
      <w:bookmarkEnd w:id="308"/>
      <w:bookmarkEnd w:id="309"/>
      <w:bookmarkEnd w:id="310"/>
      <w:bookmarkEnd w:id="311"/>
      <w:bookmarkEnd w:id="312"/>
      <w:bookmarkEnd w:id="313"/>
      <w:bookmarkEnd w:id="314"/>
      <w:r w:rsidRPr="00603221">
        <w:rPr>
          <w:rFonts w:cs="Tahoma"/>
          <w:lang w:val="el-GR"/>
        </w:rPr>
        <w:t xml:space="preserve">Προδικαστικές Προσφυγές - </w:t>
      </w:r>
      <w:r w:rsidR="005B1D5A" w:rsidRPr="005B1D5A">
        <w:rPr>
          <w:rFonts w:cs="Tahoma"/>
          <w:lang w:val="el-GR"/>
        </w:rPr>
        <w:t>Προσωρινή και Οριστική Δικαστική Προστασία</w:t>
      </w:r>
      <w:bookmarkEnd w:id="315"/>
      <w:bookmarkEnd w:id="316"/>
      <w:r w:rsidR="005B1D5A" w:rsidRPr="005B1D5A" w:rsidDel="005B1D5A">
        <w:rPr>
          <w:rFonts w:cs="Tahoma"/>
          <w:lang w:val="el-GR"/>
        </w:rPr>
        <w:t xml:space="preserve"> </w:t>
      </w:r>
      <w:bookmarkEnd w:id="317"/>
      <w:bookmarkEnd w:id="318"/>
      <w:r w:rsidRPr="00603221">
        <w:rPr>
          <w:rFonts w:cs="Tahoma"/>
          <w:lang w:val="el-GR"/>
        </w:rPr>
        <w:t xml:space="preserve"> </w:t>
      </w:r>
    </w:p>
    <w:p w14:paraId="07A85813" w14:textId="77777777" w:rsidR="005B1D5A" w:rsidRPr="00020B6A" w:rsidRDefault="005B1D5A" w:rsidP="005B1D5A">
      <w:pPr>
        <w:rPr>
          <w:color w:val="000000"/>
          <w:lang w:val="el-GR"/>
        </w:rPr>
      </w:pPr>
      <w:r w:rsidRPr="00020B6A">
        <w:rPr>
          <w:color w:val="000000"/>
          <w:lang w:val="el-GR"/>
        </w:rPr>
        <w:t>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w:t>
      </w:r>
      <w:r>
        <w:rPr>
          <w:color w:val="000000"/>
          <w:lang w:val="el-GR"/>
        </w:rPr>
        <w:t xml:space="preserve"> </w:t>
      </w:r>
      <w:r w:rsidRPr="00020B6A">
        <w:rPr>
          <w:color w:val="000000"/>
          <w:lang w:val="el-GR"/>
        </w:rPr>
        <w:t xml:space="preserve">επ. </w:t>
      </w:r>
      <w:r>
        <w:rPr>
          <w:color w:val="000000"/>
          <w:lang w:val="el-GR"/>
        </w:rPr>
        <w:t>ν</w:t>
      </w:r>
      <w:r w:rsidRPr="00020B6A">
        <w:rPr>
          <w:color w:val="000000"/>
          <w:lang w:val="el-GR"/>
        </w:rPr>
        <w:t>. 4412/2016 και 1</w:t>
      </w:r>
      <w:r>
        <w:rPr>
          <w:color w:val="000000"/>
          <w:lang w:val="el-GR"/>
        </w:rPr>
        <w:t xml:space="preserve"> </w:t>
      </w:r>
      <w:r w:rsidRPr="00020B6A">
        <w:rPr>
          <w:color w:val="000000"/>
          <w:lang w:val="el-GR"/>
        </w:rPr>
        <w:t xml:space="preserve">επ. </w:t>
      </w:r>
      <w:r>
        <w:rPr>
          <w:color w:val="000000"/>
          <w:lang w:val="el-GR"/>
        </w:rPr>
        <w:t>π</w:t>
      </w:r>
      <w:r w:rsidRPr="00020B6A">
        <w:rPr>
          <w:color w:val="000000"/>
          <w:lang w:val="el-GR"/>
        </w:rPr>
        <w:t>.</w:t>
      </w:r>
      <w:r>
        <w:rPr>
          <w:color w:val="000000"/>
          <w:lang w:val="el-GR"/>
        </w:rPr>
        <w:t>δ</w:t>
      </w:r>
      <w:r w:rsidRPr="00020B6A">
        <w:rPr>
          <w:color w:val="000000"/>
          <w:lang w:val="el-GR"/>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04796F5" w14:textId="77777777" w:rsidR="005B1D5A" w:rsidRPr="00020B6A" w:rsidRDefault="005B1D5A" w:rsidP="005B1D5A">
      <w:pPr>
        <w:rPr>
          <w:color w:val="000000"/>
          <w:lang w:val="el-GR"/>
        </w:rPr>
      </w:pPr>
      <w:r w:rsidRPr="00020B6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35772ED7" w14:textId="77777777" w:rsidR="005B1D5A" w:rsidRPr="00020B6A" w:rsidRDefault="005B1D5A" w:rsidP="005B1D5A">
      <w:pPr>
        <w:rPr>
          <w:color w:val="000000"/>
          <w:lang w:val="el-GR"/>
        </w:rPr>
      </w:pPr>
      <w:r w:rsidRPr="00020B6A">
        <w:rPr>
          <w:color w:val="000000"/>
          <w:lang w:val="el-GR"/>
        </w:rPr>
        <w:lastRenderedPageBreak/>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84CAEEB" w14:textId="77777777" w:rsidR="005B1D5A" w:rsidRPr="00020B6A" w:rsidRDefault="005B1D5A" w:rsidP="005B1D5A">
      <w:pPr>
        <w:rPr>
          <w:color w:val="000000"/>
          <w:lang w:val="el-GR"/>
        </w:rPr>
      </w:pPr>
      <w:r w:rsidRPr="00020B6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0DF4BC7" w14:textId="77777777" w:rsidR="00ED783C" w:rsidRPr="00D12FA1" w:rsidRDefault="005B1D5A" w:rsidP="00ED783C">
      <w:pPr>
        <w:rPr>
          <w:color w:val="000000"/>
          <w:lang w:val="el-GR"/>
        </w:rPr>
      </w:pPr>
      <w:r w:rsidRPr="00020B6A">
        <w:rPr>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rPr>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D12FA1">
        <w:rPr>
          <w:color w:val="000000"/>
          <w:lang w:val="el-GR"/>
        </w:rPr>
        <w:t>.</w:t>
      </w:r>
    </w:p>
    <w:p w14:paraId="416B0C67" w14:textId="77777777" w:rsidR="005B1D5A" w:rsidRDefault="00E536F5" w:rsidP="005B1D5A">
      <w:pPr>
        <w:rPr>
          <w:color w:val="000000"/>
          <w:lang w:val="el-GR"/>
        </w:rPr>
      </w:pPr>
      <w:r w:rsidRPr="00603221" w:rsidDel="00E536F5">
        <w:rPr>
          <w:color w:val="000000"/>
          <w:lang w:val="el-GR"/>
        </w:rPr>
        <w:t xml:space="preserve"> </w:t>
      </w:r>
      <w:r w:rsidR="005B1D5A" w:rsidRPr="00020B6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005B1D5A">
        <w:rPr>
          <w:rStyle w:val="ab"/>
          <w:color w:val="000000"/>
          <w:lang w:val="el-GR"/>
        </w:rPr>
        <w:footnoteReference w:id="12"/>
      </w:r>
      <w:r w:rsidR="005B1D5A" w:rsidRPr="00020B6A">
        <w:rPr>
          <w:color w:val="000000"/>
          <w:lang w:val="el-GR"/>
        </w:rPr>
        <w:t xml:space="preserve"> .</w:t>
      </w:r>
    </w:p>
    <w:p w14:paraId="42C78FAE" w14:textId="77777777" w:rsidR="005B1D5A" w:rsidRPr="00020B6A" w:rsidRDefault="005B1D5A" w:rsidP="005B1D5A">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rStyle w:val="ab"/>
          <w:color w:val="000000"/>
          <w:lang w:val="el-GR"/>
        </w:rPr>
        <w:footnoteReference w:id="13"/>
      </w:r>
      <w:r>
        <w:rPr>
          <w:color w:val="000000"/>
          <w:lang w:val="el-GR"/>
        </w:rPr>
        <w:t>.</w:t>
      </w:r>
    </w:p>
    <w:p w14:paraId="7CDFCBE4" w14:textId="77777777" w:rsidR="005B1D5A" w:rsidRPr="00353578" w:rsidRDefault="005B1D5A" w:rsidP="005B1D5A">
      <w:pPr>
        <w:rPr>
          <w:color w:val="000000"/>
          <w:lang w:val="el-GR"/>
        </w:rPr>
      </w:pPr>
      <w:r w:rsidRPr="00353578">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309DE72F" w14:textId="007E7C42" w:rsidR="005B1D5A" w:rsidRPr="00020B6A" w:rsidRDefault="005B1D5A" w:rsidP="005B1D5A">
      <w:pPr>
        <w:rPr>
          <w:color w:val="000000"/>
          <w:lang w:val="el-GR"/>
        </w:rPr>
      </w:pPr>
      <w:r w:rsidRPr="00020B6A">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C120AD">
        <w:rPr>
          <w:color w:val="000000"/>
          <w:lang w:val="el-GR"/>
        </w:rPr>
        <w:t xml:space="preserve"> </w:t>
      </w:r>
      <w:r w:rsidR="000A7747">
        <w:rPr>
          <w:color w:val="000000"/>
          <w:lang w:val="el-GR"/>
        </w:rPr>
        <w:t>όπως τροποποιήθηκε με το άρθρο 135 Ν. 4782/2021</w:t>
      </w:r>
      <w:r w:rsidRPr="00020B6A">
        <w:rPr>
          <w:color w:val="000000"/>
          <w:lang w:val="el-GR"/>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34BACB92" w14:textId="77777777" w:rsidR="005B1D5A" w:rsidRPr="00020B6A" w:rsidRDefault="005B1D5A" w:rsidP="005B1D5A">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7D205D2D" w14:textId="77777777" w:rsidR="005B1D5A" w:rsidRPr="0052232F" w:rsidRDefault="005B1D5A" w:rsidP="005B1D5A">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DA38FF1" w14:textId="77777777" w:rsidR="005B1D5A" w:rsidRPr="00020B6A" w:rsidRDefault="005B1D5A" w:rsidP="005B1D5A">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66D5EF7C" w14:textId="77777777" w:rsidR="005B1D5A" w:rsidRPr="00020B6A" w:rsidRDefault="005B1D5A" w:rsidP="005B1D5A">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8514735" w14:textId="77777777" w:rsidR="005B1D5A" w:rsidRPr="00020B6A" w:rsidRDefault="005B1D5A" w:rsidP="005B1D5A">
      <w:pPr>
        <w:rPr>
          <w:color w:val="000000"/>
          <w:lang w:val="el-GR"/>
        </w:rPr>
      </w:pPr>
      <w:r w:rsidRPr="00020B6A">
        <w:rPr>
          <w:color w:val="000000"/>
          <w:lang w:val="el-GR"/>
        </w:rPr>
        <w:t xml:space="preserve">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w:t>
      </w:r>
      <w:r w:rsidRPr="00020B6A">
        <w:rPr>
          <w:color w:val="000000"/>
          <w:lang w:val="el-GR"/>
        </w:rPr>
        <w:lastRenderedPageBreak/>
        <w:t>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12589F5" w14:textId="77777777" w:rsidR="005B1D5A" w:rsidRPr="00020B6A" w:rsidRDefault="005B1D5A" w:rsidP="005B1D5A">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382A3D58" w14:textId="77777777" w:rsidR="005B1D5A" w:rsidRPr="00020B6A" w:rsidRDefault="005B1D5A" w:rsidP="005B1D5A">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7801B6E" w14:textId="77777777" w:rsidR="005B1D5A" w:rsidRPr="00020B6A" w:rsidRDefault="005B1D5A" w:rsidP="005B1D5A">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18A92939" w14:textId="0BCDE037" w:rsidR="00F1538B" w:rsidRDefault="005B1D5A" w:rsidP="005B1D5A">
      <w:pPr>
        <w:rPr>
          <w:color w:val="000000"/>
          <w:lang w:val="el-GR"/>
        </w:rPr>
      </w:pPr>
      <w:r w:rsidRPr="00020B6A">
        <w:rPr>
          <w:color w:val="000000"/>
          <w:lang w:val="el-GR"/>
        </w:rPr>
        <w:t xml:space="preserve">Β. Όποιος έχει έννομο συμφέρον μπορεί να ζητήσει, </w:t>
      </w:r>
      <w:r w:rsidR="00F1538B" w:rsidRPr="007C4E1D">
        <w:rPr>
          <w:color w:val="000000"/>
          <w:lang w:val="el-GR" w:eastAsia="ar-SA"/>
        </w:rPr>
        <w:t>με το ίδιο δικόγραφο</w:t>
      </w:r>
      <w:r w:rsidR="00F1538B" w:rsidRPr="00020B6A">
        <w:rPr>
          <w:color w:val="000000"/>
          <w:lang w:val="el-GR"/>
        </w:rPr>
        <w:t xml:space="preserve"> </w:t>
      </w:r>
      <w:r w:rsidRPr="00020B6A">
        <w:rPr>
          <w:color w:val="000000"/>
          <w:lang w:val="el-GR"/>
        </w:rPr>
        <w:t xml:space="preserve">εφαρμοζόμενων αναλογικά των διατάξεων του </w:t>
      </w:r>
      <w:r>
        <w:rPr>
          <w:color w:val="000000"/>
          <w:lang w:val="el-GR"/>
        </w:rPr>
        <w:t>π</w:t>
      </w:r>
      <w:r w:rsidRPr="00020B6A">
        <w:rPr>
          <w:color w:val="000000"/>
          <w:lang w:val="el-GR"/>
        </w:rPr>
        <w:t>.</w:t>
      </w:r>
      <w:r>
        <w:rPr>
          <w:color w:val="000000"/>
          <w:lang w:val="el-GR"/>
        </w:rPr>
        <w:t>δ</w:t>
      </w:r>
      <w:r w:rsidRPr="00020B6A">
        <w:rPr>
          <w:color w:val="000000"/>
          <w:lang w:val="el-GR"/>
        </w:rPr>
        <w:t xml:space="preserve">. 18/1989, την αναστολή εκτέλεσης της απόφασης της ΑΕΠΠ και την ακύρωσή της ενώπιον του αρμοδίου </w:t>
      </w:r>
      <w:r w:rsidR="00F1538B" w:rsidRPr="007C4E1D">
        <w:rPr>
          <w:color w:val="000000"/>
          <w:lang w:val="el-GR" w:eastAsia="ar-SA"/>
        </w:rPr>
        <w:t xml:space="preserve">Δικαστηρίου </w:t>
      </w:r>
      <w:r w:rsidR="000A7747">
        <w:rPr>
          <w:lang w:val="el-GR"/>
        </w:rPr>
        <w:t>της παρ. 3 του αρθ. 372 Ν.4412/2016, όπως ισχύει</w:t>
      </w:r>
      <w:r w:rsidR="00F1538B" w:rsidRPr="007C4E1D">
        <w:rPr>
          <w:lang w:val="el-GR" w:eastAsia="ar-SA"/>
        </w:rPr>
        <w:t>.</w:t>
      </w:r>
      <w:r w:rsidR="00F1538B" w:rsidRPr="007C4E1D">
        <w:rPr>
          <w:color w:val="000000"/>
          <w:lang w:val="el-GR" w:eastAsia="ar-SA"/>
        </w:rPr>
        <w:t xml:space="preserve"> Το αυτό ισχύει και σε περίπτωση σιωπηρής απόρριψης της προδικαστικής προσφυγής από την Α.Ε.Π.Π.</w:t>
      </w:r>
      <w:r w:rsidRPr="00020B6A">
        <w:rPr>
          <w:color w:val="000000"/>
          <w:lang w:val="el-GR"/>
        </w:rPr>
        <w:t xml:space="preserve"> Δικαίωμα άσκησης </w:t>
      </w:r>
      <w:r w:rsidR="00F1538B" w:rsidRPr="007C4E1D">
        <w:rPr>
          <w:color w:val="000000"/>
          <w:lang w:val="el-GR" w:eastAsia="ar-SA"/>
        </w:rPr>
        <w:t>του ως άνω ένδικου βοηθήματος</w:t>
      </w:r>
      <w:r w:rsidRPr="00020B6A">
        <w:rPr>
          <w:color w:val="000000"/>
          <w:lang w:val="el-GR"/>
        </w:rPr>
        <w:t xml:space="preserve"> έχει και η αναθέτουσα αρχή αν η </w:t>
      </w:r>
      <w:r w:rsidR="00F1538B" w:rsidRPr="007C4E1D">
        <w:rPr>
          <w:color w:val="000000"/>
          <w:lang w:val="el-GR" w:eastAsia="ar-SA"/>
        </w:rPr>
        <w:t xml:space="preserve">Α.Ε.Π.Π. </w:t>
      </w:r>
      <w:r w:rsidRPr="00020B6A">
        <w:rPr>
          <w:color w:val="000000"/>
          <w:lang w:val="el-GR"/>
        </w:rPr>
        <w:t xml:space="preserve"> κάνει δεκτή την προδικαστική προσφυγή</w:t>
      </w:r>
      <w:r w:rsidR="00F1538B">
        <w:rPr>
          <w:color w:val="000000"/>
          <w:lang w:val="el-GR"/>
        </w:rPr>
        <w:t xml:space="preserve">, </w:t>
      </w:r>
      <w:r w:rsidR="00F1538B" w:rsidRPr="007C4E1D">
        <w:rPr>
          <w:color w:val="000000"/>
          <w:lang w:val="el-GR" w:eastAsia="ar-SA"/>
        </w:rPr>
        <w:t>αλλά και αυτός του οποίου έχει γίνει εν μέρει δεκτή η προδικαστική προσφυγή</w:t>
      </w:r>
      <w:r w:rsidR="00F1538B">
        <w:rPr>
          <w:color w:val="000000"/>
          <w:lang w:val="el-GR" w:eastAsia="ar-SA"/>
        </w:rPr>
        <w:t>.</w:t>
      </w:r>
      <w:r w:rsidRPr="00020B6A">
        <w:rPr>
          <w:color w:val="000000"/>
          <w:lang w:val="el-GR"/>
        </w:rPr>
        <w:t xml:space="preserve"> </w:t>
      </w:r>
    </w:p>
    <w:p w14:paraId="2C9F3684" w14:textId="269E7129" w:rsidR="005B1D5A" w:rsidRPr="00020B6A" w:rsidRDefault="005B1D5A" w:rsidP="005B1D5A">
      <w:pPr>
        <w:rPr>
          <w:color w:val="000000"/>
          <w:lang w:val="el-GR"/>
        </w:rPr>
      </w:pPr>
      <w:r w:rsidRPr="00020B6A">
        <w:rPr>
          <w:color w:val="000000"/>
          <w:lang w:val="el-GR"/>
        </w:rPr>
        <w:t xml:space="preserve">Με </w:t>
      </w:r>
      <w:r w:rsidR="00072601" w:rsidRPr="007C4E1D">
        <w:rPr>
          <w:color w:val="000000"/>
          <w:lang w:val="el-GR" w:eastAsia="ar-SA"/>
        </w:rPr>
        <w:t>την απόφαση της ΑΕΠΠ</w:t>
      </w:r>
      <w:r w:rsidRPr="00020B6A">
        <w:rPr>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7C4E1D">
        <w:rPr>
          <w:color w:val="000000"/>
          <w:lang w:val="el-GR" w:eastAsia="ar-SA"/>
        </w:rPr>
        <w:t>ως άνω αίτησης στο Δικαστήριο.</w:t>
      </w:r>
      <w:r w:rsidRPr="00020B6A">
        <w:rPr>
          <w:color w:val="000000"/>
          <w:lang w:val="el-GR"/>
        </w:rPr>
        <w:t xml:space="preserve"> </w:t>
      </w:r>
    </w:p>
    <w:p w14:paraId="72FB3261" w14:textId="5A0AA5D6" w:rsidR="00072601" w:rsidRDefault="00072601" w:rsidP="005B1D5A">
      <w:pPr>
        <w:rPr>
          <w:color w:val="000000"/>
          <w:lang w:val="el-GR"/>
        </w:rPr>
      </w:pPr>
      <w:r w:rsidRPr="007C4E1D">
        <w:rPr>
          <w:color w:val="000000"/>
          <w:lang w:val="el-GR" w:eastAsia="ar-SA"/>
        </w:rPr>
        <w:t>Η αίτηση αναστολής και ακύρωσης περιλαμβάνει μόνο αιτιάσεις που είχαν προταθεί με την προδικαστική προσφυγή ή αφορούν στη διαδικασία ενώπιον της Α.Ε.Π.Π.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Pr>
          <w:rStyle w:val="ab"/>
          <w:color w:val="000000"/>
          <w:lang w:val="el-GR"/>
        </w:rPr>
        <w:footnoteReference w:id="14"/>
      </w:r>
      <w:r w:rsidR="005B1D5A" w:rsidRPr="00020B6A">
        <w:rPr>
          <w:color w:val="000000"/>
          <w:lang w:val="el-GR"/>
        </w:rPr>
        <w:t xml:space="preserve"> </w:t>
      </w:r>
    </w:p>
    <w:p w14:paraId="29C89792" w14:textId="247399DC" w:rsidR="00072601" w:rsidRDefault="005B1D5A" w:rsidP="005B1D5A">
      <w:pPr>
        <w:rPr>
          <w:color w:val="000000"/>
          <w:lang w:val="el-GR"/>
        </w:rPr>
      </w:pPr>
      <w:r w:rsidRPr="00020B6A">
        <w:rPr>
          <w:color w:val="000000"/>
          <w:lang w:val="el-GR"/>
        </w:rPr>
        <w:t xml:space="preserve">Η </w:t>
      </w:r>
      <w:r w:rsidR="00072601">
        <w:rPr>
          <w:color w:val="000000"/>
          <w:lang w:val="el-GR"/>
        </w:rPr>
        <w:t xml:space="preserve">ως άνω </w:t>
      </w:r>
      <w:r w:rsidRPr="00020B6A">
        <w:rPr>
          <w:color w:val="000000"/>
          <w:lang w:val="el-GR"/>
        </w:rPr>
        <w:t xml:space="preserve">αίτηση κατατίθεται στο </w:t>
      </w:r>
      <w:r w:rsidR="00072601">
        <w:rPr>
          <w:color w:val="000000"/>
          <w:lang w:val="el-GR"/>
        </w:rPr>
        <w:t>αρμόδιο</w:t>
      </w:r>
      <w:r w:rsidRPr="00020B6A">
        <w:rPr>
          <w:color w:val="000000"/>
          <w:lang w:val="el-GR"/>
        </w:rPr>
        <w:t xml:space="preserve"> δικαστήριο μέσα σε προθεσμία δέκα (10) ημερών από κοινοποίηση ή την πλήρη γνώση της απόφασης </w:t>
      </w:r>
      <w:r w:rsidR="00072601" w:rsidRPr="007C4E1D">
        <w:rPr>
          <w:color w:val="000000"/>
          <w:lang w:val="el-GR" w:eastAsia="ar-SA"/>
        </w:rPr>
        <w:t>ή από την παρέλευση της προθεσμίας για την έκδοση της απόφασης</w:t>
      </w:r>
      <w:r w:rsidR="00072601" w:rsidRPr="00020B6A">
        <w:rPr>
          <w:color w:val="000000"/>
          <w:lang w:val="el-GR"/>
        </w:rPr>
        <w:t xml:space="preserve"> </w:t>
      </w:r>
      <w:r w:rsidRPr="00020B6A">
        <w:rPr>
          <w:color w:val="000000"/>
          <w:lang w:val="el-GR"/>
        </w:rPr>
        <w:t>επί της προδικαστικής προσφυγής</w:t>
      </w:r>
      <w:r w:rsidR="00072601">
        <w:rPr>
          <w:color w:val="000000"/>
          <w:lang w:val="el-GR"/>
        </w:rPr>
        <w:t xml:space="preserve">, ενώ </w:t>
      </w:r>
      <w:r w:rsidRPr="00020B6A">
        <w:rPr>
          <w:color w:val="000000"/>
          <w:lang w:val="el-GR"/>
        </w:rPr>
        <w:t xml:space="preserve"> η </w:t>
      </w:r>
      <w:r w:rsidR="00072601">
        <w:rPr>
          <w:color w:val="000000"/>
          <w:lang w:val="el-GR"/>
        </w:rPr>
        <w:t>δικάσιμος για την εκδίκαση</w:t>
      </w:r>
      <w:r w:rsidRPr="00020B6A">
        <w:rPr>
          <w:color w:val="000000"/>
          <w:lang w:val="el-GR"/>
        </w:rPr>
        <w:t xml:space="preserve"> της αίτησης ακύρωσης </w:t>
      </w:r>
      <w:r w:rsidR="00072601" w:rsidRPr="007C4E1D">
        <w:rPr>
          <w:color w:val="000000"/>
          <w:lang w:val="el-GR" w:eastAsia="ar-SA"/>
        </w:rPr>
        <w:t>δεν πρέπει να απέχει πέραν των εξήντα (60) ημερών από την κατάθεση του δικογράφου</w:t>
      </w:r>
      <w:r w:rsidR="00072601">
        <w:rPr>
          <w:color w:val="000000"/>
          <w:lang w:val="el-GR"/>
        </w:rPr>
        <w:t>.</w:t>
      </w:r>
      <w:r w:rsidR="00072601">
        <w:rPr>
          <w:rStyle w:val="ab"/>
          <w:color w:val="000000"/>
          <w:lang w:val="el-GR"/>
        </w:rPr>
        <w:footnoteReference w:id="15"/>
      </w:r>
      <w:r w:rsidRPr="00020B6A">
        <w:rPr>
          <w:color w:val="000000"/>
          <w:lang w:val="el-GR"/>
        </w:rPr>
        <w:t xml:space="preserve"> </w:t>
      </w:r>
    </w:p>
    <w:p w14:paraId="0F6B77E9" w14:textId="03EFBB7D" w:rsidR="00160FCE" w:rsidRDefault="00072601" w:rsidP="005B1D5A">
      <w:pPr>
        <w:rPr>
          <w:color w:val="000000"/>
          <w:lang w:val="el-GR" w:eastAsia="ar-SA"/>
        </w:rPr>
      </w:pPr>
      <w:r>
        <w:rPr>
          <w:color w:val="000000"/>
          <w:lang w:val="el-GR"/>
        </w:rPr>
        <w:t xml:space="preserve">Αντίγραφο της </w:t>
      </w:r>
      <w:r w:rsidR="009D5082" w:rsidRPr="007C4E1D">
        <w:rPr>
          <w:color w:val="000000"/>
          <w:lang w:val="el-GR" w:eastAsia="ar-SA"/>
        </w:rPr>
        <w:t>αίτησης με κλήση κοινοποιείται με τη φροντίδα του αιτούντος προς την</w:t>
      </w:r>
      <w:r w:rsidR="005B1D5A" w:rsidRPr="00020B6A">
        <w:rPr>
          <w:color w:val="000000"/>
          <w:lang w:val="el-GR"/>
        </w:rPr>
        <w:t xml:space="preserve"> </w:t>
      </w:r>
      <w:r w:rsidR="009D5082" w:rsidRPr="007C4E1D">
        <w:rPr>
          <w:color w:val="000000"/>
          <w:lang w:val="el-GR" w:eastAsia="ar-SA"/>
        </w:rPr>
        <w:t>Α.Ε.Π.Π.,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020B6A">
        <w:rPr>
          <w:color w:val="000000"/>
          <w:lang w:val="el-GR"/>
        </w:rPr>
        <w:t xml:space="preserve"> της </w:t>
      </w:r>
      <w:r w:rsidR="009D5082" w:rsidRPr="007C4E1D">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020B6A">
        <w:rPr>
          <w:color w:val="000000"/>
          <w:lang w:val="el-GR"/>
        </w:rPr>
        <w:t xml:space="preserve"> της </w:t>
      </w:r>
      <w:r w:rsidR="009D5082" w:rsidRPr="007C4E1D">
        <w:rPr>
          <w:color w:val="000000"/>
          <w:lang w:val="el-GR" w:eastAsia="ar-SA"/>
        </w:rPr>
        <w:t>ως άνω</w:t>
      </w:r>
      <w:r w:rsidR="005B1D5A" w:rsidRPr="00020B6A">
        <w:rPr>
          <w:color w:val="000000"/>
          <w:lang w:val="el-GR"/>
        </w:rPr>
        <w:t xml:space="preserve"> πράξης, </w:t>
      </w:r>
      <w:r w:rsidR="009D5082" w:rsidRPr="007C4E1D">
        <w:rPr>
          <w:color w:val="000000"/>
          <w:lang w:val="el-GR" w:eastAsia="ar-SA"/>
        </w:rPr>
        <w:t>του Δικαστηρίου. Εντός αποκλειστικής προθεσμίας</w:t>
      </w:r>
      <w:r w:rsidR="005B1D5A" w:rsidRPr="00020B6A">
        <w:rPr>
          <w:color w:val="000000"/>
          <w:lang w:val="el-GR"/>
        </w:rPr>
        <w:t xml:space="preserve"> δέκα (10) ημερών από την </w:t>
      </w:r>
      <w:r w:rsidR="00160FCE" w:rsidRPr="007C4E1D">
        <w:rPr>
          <w:color w:val="000000"/>
          <w:lang w:val="el-GR" w:eastAsia="ar-SA"/>
        </w:rPr>
        <w:t>ως άνω κοινοποίηση της αίτησης κατατίθεται η παρέμβαση και διαβιβάζονται ο φάκελος και οι απόψεις των παθητικώς νομιμοποιούμενων.</w:t>
      </w:r>
      <w:r w:rsidR="00160FCE">
        <w:rPr>
          <w:color w:val="000000"/>
          <w:lang w:val="el-GR" w:eastAsia="ar-SA"/>
        </w:rPr>
        <w:t xml:space="preserve"> Εντός </w:t>
      </w:r>
      <w:r w:rsidR="005B1D5A" w:rsidRPr="00020B6A">
        <w:rPr>
          <w:color w:val="000000"/>
          <w:lang w:val="el-GR"/>
        </w:rPr>
        <w:t xml:space="preserve">της </w:t>
      </w:r>
      <w:r w:rsidR="00160FCE" w:rsidRPr="007C4E1D">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1D949FE4" w14:textId="466B7B90" w:rsidR="005B1D5A" w:rsidRDefault="00160FCE" w:rsidP="005B1D5A">
      <w:pPr>
        <w:rPr>
          <w:color w:val="000000"/>
          <w:lang w:val="el-GR"/>
        </w:rPr>
      </w:pPr>
      <w:r w:rsidRPr="007C4E1D">
        <w:rPr>
          <w:color w:val="000000"/>
          <w:lang w:val="el-GR" w:eastAsia="ar-SA"/>
        </w:rPr>
        <w:t>Επιπρόσθετα, η παρέμβαση κοινοποιείται με επιμέλεια του παρεμβαίνοντος στα λοιπά μέρη</w:t>
      </w:r>
      <w:r w:rsidRPr="00020B6A">
        <w:rPr>
          <w:color w:val="000000"/>
          <w:lang w:val="el-GR"/>
        </w:rPr>
        <w:t xml:space="preserve"> </w:t>
      </w:r>
      <w:r w:rsidR="005B1D5A" w:rsidRPr="00020B6A">
        <w:rPr>
          <w:color w:val="000000"/>
          <w:lang w:val="el-GR"/>
        </w:rPr>
        <w:t xml:space="preserve">της </w:t>
      </w:r>
      <w:r w:rsidRPr="007C4E1D">
        <w:rPr>
          <w:color w:val="000000"/>
          <w:lang w:val="el-GR" w:eastAsia="ar-SA"/>
        </w:rPr>
        <w:t xml:space="preserve">δίκης εντός δύο (2) ημερών από την κατάθεσή της, αλλιώς λογίζεται ως απαράδεκτη. Το διατακτικό της </w:t>
      </w:r>
      <w:r w:rsidRPr="007C4E1D">
        <w:rPr>
          <w:color w:val="000000"/>
          <w:lang w:val="el-GR" w:eastAsia="ar-SA"/>
        </w:rPr>
        <w:lastRenderedPageBreak/>
        <w:t>δικαστικής απόφασης εκδίδεται εντός δεκαπέντε (15) ημερών από τη συζήτηση της αίτησης ή από την προθεσμία για την υποβολή υπομνημάτων.</w:t>
      </w:r>
    </w:p>
    <w:p w14:paraId="69C6AECA" w14:textId="4223A8D2" w:rsidR="00C90A04" w:rsidRDefault="005B1D5A" w:rsidP="005B1D5A">
      <w:pPr>
        <w:rPr>
          <w:color w:val="000000"/>
          <w:lang w:val="el-GR" w:eastAsia="ar-SA"/>
        </w:rPr>
      </w:pPr>
      <w:r w:rsidRPr="00827575">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Pr>
          <w:color w:val="000000"/>
          <w:lang w:val="el-GR"/>
        </w:rPr>
        <w:t xml:space="preserve"> την</w:t>
      </w:r>
      <w:r w:rsidRPr="00827575">
        <w:rPr>
          <w:color w:val="000000"/>
          <w:lang w:val="el-GR"/>
        </w:rPr>
        <w:t xml:space="preserve">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w:t>
      </w:r>
      <w:r w:rsidR="00160FCE">
        <w:rPr>
          <w:color w:val="000000"/>
          <w:lang w:val="el-GR"/>
        </w:rPr>
        <w:t xml:space="preserve"> </w:t>
      </w:r>
      <w:r w:rsidR="00160FCE">
        <w:rPr>
          <w:rStyle w:val="ab"/>
          <w:color w:val="000000"/>
          <w:lang w:val="el-GR"/>
        </w:rPr>
        <w:footnoteReference w:id="16"/>
      </w:r>
      <w:r w:rsidR="00160FCE" w:rsidRPr="007C4E1D">
        <w:rPr>
          <w:color w:val="000000"/>
          <w:lang w:val="el-GR" w:eastAsia="ar-SA"/>
        </w:rPr>
        <w:t xml:space="preserve"> Για την άσκηση της αιτήσεως κατατίθεται παράβολο, σύμφωνα με τα ειδικότερα οριζόμενα στο άρθ</w:t>
      </w:r>
      <w:r w:rsidR="00160FCE">
        <w:rPr>
          <w:color w:val="000000"/>
          <w:lang w:val="el-GR" w:eastAsia="ar-SA"/>
        </w:rPr>
        <w:t>ρο 372 παρ. 5 του Ν. 4412/2016.</w:t>
      </w:r>
    </w:p>
    <w:p w14:paraId="062C67BC"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70943D6F"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205B6A0" w14:textId="77777777" w:rsidR="00160FCE" w:rsidRPr="00603221" w:rsidRDefault="00160FCE" w:rsidP="00160FCE">
      <w:pPr>
        <w:rPr>
          <w:color w:val="000000"/>
          <w:lang w:val="el-GR"/>
        </w:rPr>
      </w:pPr>
      <w:r w:rsidRPr="007C4E1D">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303BCFCC" w14:textId="55A5F9CB" w:rsidR="00C90A04" w:rsidRPr="00603221" w:rsidRDefault="00C90A04">
      <w:pPr>
        <w:suppressAutoHyphens w:val="0"/>
        <w:spacing w:after="0"/>
        <w:jc w:val="left"/>
        <w:rPr>
          <w:lang w:val="el-GR"/>
        </w:rPr>
      </w:pPr>
    </w:p>
    <w:p w14:paraId="019F9D62" w14:textId="77777777" w:rsidR="00C90A04" w:rsidRPr="00603221" w:rsidRDefault="00C90A04" w:rsidP="00C90A04">
      <w:pPr>
        <w:rPr>
          <w:lang w:val="el-GR"/>
        </w:rPr>
      </w:pPr>
    </w:p>
    <w:p w14:paraId="63655BAB" w14:textId="77777777" w:rsidR="008338F0" w:rsidRPr="00603221" w:rsidRDefault="003355E7" w:rsidP="003A109E">
      <w:pPr>
        <w:pStyle w:val="2"/>
        <w:rPr>
          <w:rFonts w:cs="Tahoma"/>
          <w:lang w:val="el-GR"/>
        </w:rPr>
      </w:pPr>
      <w:r w:rsidRPr="00603221">
        <w:rPr>
          <w:rFonts w:cs="Tahoma"/>
          <w:lang w:val="el-GR"/>
        </w:rPr>
        <w:tab/>
      </w:r>
      <w:bookmarkStart w:id="319" w:name="_Toc109811174"/>
      <w:r w:rsidRPr="00603221">
        <w:rPr>
          <w:rFonts w:cs="Tahoma"/>
          <w:lang w:val="el-GR"/>
        </w:rPr>
        <w:t>Ματαίωση Διαδικασίας</w:t>
      </w:r>
      <w:bookmarkEnd w:id="319"/>
    </w:p>
    <w:p w14:paraId="427A8943" w14:textId="77777777" w:rsidR="00921D35" w:rsidRDefault="00921D35" w:rsidP="00921D35">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77777777" w:rsidR="00921D35" w:rsidRDefault="00921D35" w:rsidP="00921D35">
      <w:pPr>
        <w:rPr>
          <w:lang w:val="el-GR"/>
        </w:rPr>
      </w:pPr>
      <w:r>
        <w:rPr>
          <w:lang w:val="el-GR"/>
        </w:rPr>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378327CD" w14:textId="77777777" w:rsidR="00921D35" w:rsidRDefault="00921D35" w:rsidP="00921D35">
      <w:pPr>
        <w:rPr>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p>
    <w:p w14:paraId="3D9AA2A3" w14:textId="77777777" w:rsidR="00F371B3" w:rsidRPr="00603221" w:rsidRDefault="00F371B3" w:rsidP="00F371B3">
      <w:pPr>
        <w:rPr>
          <w:lang w:val="el-GR"/>
        </w:rPr>
      </w:pPr>
    </w:p>
    <w:p w14:paraId="705E25C6" w14:textId="77777777" w:rsidR="008338F0" w:rsidRPr="00911403" w:rsidRDefault="003355E7" w:rsidP="005D1B15">
      <w:pPr>
        <w:pStyle w:val="1"/>
        <w:rPr>
          <w:rFonts w:cs="Tahoma"/>
          <w:sz w:val="22"/>
          <w:szCs w:val="22"/>
          <w:lang w:val="el-GR"/>
        </w:rPr>
      </w:pPr>
      <w:bookmarkStart w:id="320" w:name="_Toc109811175"/>
      <w:r w:rsidRPr="00911403">
        <w:rPr>
          <w:rFonts w:cs="Tahoma"/>
          <w:sz w:val="22"/>
          <w:szCs w:val="22"/>
          <w:lang w:val="el-GR"/>
        </w:rPr>
        <w:lastRenderedPageBreak/>
        <w:t>ΟΡΟΙ ΕΚΤΕΛΕΣΗΣ ΤΗΣ ΣΥΜΒΑΣΗΣ</w:t>
      </w:r>
      <w:bookmarkEnd w:id="320"/>
      <w:r w:rsidRPr="00911403">
        <w:rPr>
          <w:rFonts w:cs="Tahoma"/>
          <w:sz w:val="22"/>
          <w:szCs w:val="22"/>
          <w:lang w:val="el-GR"/>
        </w:rPr>
        <w:t xml:space="preserve"> </w:t>
      </w:r>
    </w:p>
    <w:p w14:paraId="66DBFF9C" w14:textId="77777777" w:rsidR="008338F0" w:rsidRPr="00603221" w:rsidRDefault="003355E7" w:rsidP="003A109E">
      <w:pPr>
        <w:pStyle w:val="2"/>
        <w:rPr>
          <w:rFonts w:cs="Tahoma"/>
          <w:lang w:val="el-GR"/>
        </w:rPr>
      </w:pPr>
      <w:r w:rsidRPr="00603221">
        <w:rPr>
          <w:rFonts w:cs="Tahoma"/>
          <w:lang w:val="el-GR"/>
        </w:rPr>
        <w:tab/>
      </w:r>
      <w:bookmarkStart w:id="321" w:name="_Ref496542746"/>
      <w:bookmarkStart w:id="322" w:name="_Toc109811176"/>
      <w:r w:rsidRPr="00603221">
        <w:rPr>
          <w:rFonts w:cs="Tahoma"/>
          <w:lang w:val="el-GR"/>
        </w:rPr>
        <w:t>Εγγυήσεις</w:t>
      </w:r>
      <w:r w:rsidR="00E1337D" w:rsidRPr="00603221">
        <w:rPr>
          <w:rFonts w:cs="Tahoma"/>
          <w:lang w:val="el-GR"/>
        </w:rPr>
        <w:t xml:space="preserve"> </w:t>
      </w:r>
      <w:r w:rsidRPr="00603221">
        <w:rPr>
          <w:rFonts w:cs="Tahoma"/>
          <w:lang w:val="el-GR"/>
        </w:rPr>
        <w:t>(καλής εκτέλεσης, προκαταβολής</w:t>
      </w:r>
      <w:r w:rsidR="00B143DA" w:rsidRPr="00603221">
        <w:rPr>
          <w:rFonts w:cs="Tahoma"/>
          <w:lang w:val="el-GR"/>
        </w:rPr>
        <w:t xml:space="preserve">, </w:t>
      </w:r>
      <w:bookmarkStart w:id="323" w:name="_Hlk55903790"/>
      <w:r w:rsidR="00B143DA" w:rsidRPr="00603221">
        <w:rPr>
          <w:rFonts w:cs="Tahoma"/>
          <w:lang w:val="el-GR"/>
        </w:rPr>
        <w:t>καλής λειτουργίας</w:t>
      </w:r>
      <w:bookmarkEnd w:id="323"/>
      <w:r w:rsidRPr="00603221">
        <w:rPr>
          <w:rFonts w:cs="Tahoma"/>
          <w:lang w:val="el-GR"/>
        </w:rPr>
        <w:t>)</w:t>
      </w:r>
      <w:bookmarkEnd w:id="321"/>
      <w:bookmarkEnd w:id="322"/>
    </w:p>
    <w:p w14:paraId="20E9E60E" w14:textId="77777777" w:rsidR="008338F0" w:rsidRPr="00603221" w:rsidRDefault="003355E7">
      <w:pPr>
        <w:rPr>
          <w:lang w:val="el-GR"/>
        </w:rPr>
      </w:pPr>
      <w:r w:rsidRPr="00603221">
        <w:rPr>
          <w:lang w:val="el-GR"/>
        </w:rPr>
        <w:t xml:space="preserve">Εγγύηση καλής εκτέλεσης και εγγύηση προκαταβολής </w:t>
      </w:r>
      <w:r w:rsidR="00417A19" w:rsidRPr="00603221">
        <w:rPr>
          <w:lang w:val="el-GR"/>
        </w:rPr>
        <w:t xml:space="preserve">: </w:t>
      </w:r>
    </w:p>
    <w:p w14:paraId="482B6D85" w14:textId="4EAF6BD3" w:rsidR="008338F0" w:rsidRPr="00603221" w:rsidRDefault="003355E7">
      <w:pPr>
        <w:rPr>
          <w:i/>
          <w:color w:val="5B9BD5"/>
          <w:lang w:val="el-GR" w:eastAsia="el-GR"/>
        </w:rPr>
      </w:pPr>
      <w:r w:rsidRPr="00603221">
        <w:rPr>
          <w:lang w:val="el-GR"/>
        </w:rPr>
        <w:t xml:space="preserve">Για την υπογραφή της σύμβασης απαιτείται η παροχή εγγύησης καλής εκτέλεσης, σύμφωνα με το άρθρο 72 παρ. </w:t>
      </w:r>
      <w:r w:rsidR="00015953" w:rsidRPr="003423F3">
        <w:rPr>
          <w:lang w:val="el-GR"/>
        </w:rPr>
        <w:t>4</w:t>
      </w:r>
      <w:r w:rsidRPr="00603221">
        <w:rPr>
          <w:lang w:val="el-GR"/>
        </w:rPr>
        <w:t xml:space="preserve"> του ν. 4412/2016, το ύψος της οποίας ανέρχεται σε ποσοστό </w:t>
      </w:r>
      <w:r w:rsidR="00061DF4">
        <w:rPr>
          <w:lang w:val="el-GR"/>
        </w:rPr>
        <w:t>4</w:t>
      </w:r>
      <w:r w:rsidRPr="00603221">
        <w:rPr>
          <w:lang w:val="el-GR"/>
        </w:rPr>
        <w:t>%</w:t>
      </w:r>
      <w:r w:rsidR="006C6882">
        <w:rPr>
          <w:lang w:val="el-GR"/>
        </w:rPr>
        <w:t>, ήτοι 31.440,00 Ευρώ</w:t>
      </w:r>
      <w:r w:rsidRPr="00603221">
        <w:rPr>
          <w:lang w:val="el-GR"/>
        </w:rPr>
        <w:t xml:space="preserve"> επί της </w:t>
      </w:r>
      <w:r w:rsidR="00921D35">
        <w:rPr>
          <w:lang w:val="el-GR"/>
        </w:rPr>
        <w:t xml:space="preserve">εκτιμώμενης </w:t>
      </w:r>
      <w:r w:rsidRPr="00603221">
        <w:rPr>
          <w:lang w:val="el-GR"/>
        </w:rPr>
        <w:t>αξίας της σύμβασης,</w:t>
      </w:r>
      <w:r w:rsidR="00E1337D" w:rsidRPr="00603221">
        <w:rPr>
          <w:lang w:val="el-GR"/>
        </w:rPr>
        <w:t xml:space="preserve"> </w:t>
      </w:r>
      <w:r w:rsidR="00421C3D">
        <w:rPr>
          <w:lang w:val="el-GR"/>
        </w:rPr>
        <w:t>μη συμπεριλαμβανομένου</w:t>
      </w:r>
      <w:r w:rsidR="00F850FF" w:rsidRPr="00F850FF">
        <w:rPr>
          <w:lang w:val="el-GR"/>
        </w:rPr>
        <w:t xml:space="preserve"> </w:t>
      </w:r>
      <w:r w:rsidRPr="00603221">
        <w:rPr>
          <w:lang w:val="el-GR"/>
        </w:rPr>
        <w:t>ΦΠΑ</w:t>
      </w:r>
      <w:r w:rsidR="00186BF5">
        <w:rPr>
          <w:lang w:val="el-GR"/>
        </w:rPr>
        <w:t xml:space="preserve"> και των δικαιωμάτων προαίρεσης</w:t>
      </w:r>
      <w:r w:rsidRPr="00603221">
        <w:rPr>
          <w:lang w:val="el-GR"/>
        </w:rPr>
        <w:t xml:space="preserve">, </w:t>
      </w:r>
      <w:r w:rsidR="0087631A" w:rsidRPr="00603221">
        <w:rPr>
          <w:lang w:val="el-GR"/>
        </w:rPr>
        <w:t xml:space="preserve">με χρόνο ισχύος </w:t>
      </w:r>
      <w:r w:rsidR="004705FE">
        <w:rPr>
          <w:lang w:val="el-GR"/>
        </w:rPr>
        <w:t>τριάντα δύο (</w:t>
      </w:r>
      <w:r w:rsidR="004705FE" w:rsidRPr="004705FE">
        <w:rPr>
          <w:lang w:val="el-GR"/>
        </w:rPr>
        <w:t xml:space="preserve">32) </w:t>
      </w:r>
      <w:r w:rsidR="0087631A" w:rsidRPr="004705FE">
        <w:rPr>
          <w:lang w:val="el-GR"/>
        </w:rPr>
        <w:t>μήνες</w:t>
      </w:r>
      <w:r w:rsidR="0087631A" w:rsidRPr="00603221">
        <w:rPr>
          <w:lang w:val="el-GR"/>
        </w:rPr>
        <w:t xml:space="preserve"> </w:t>
      </w:r>
      <w:r w:rsidRPr="00603221">
        <w:rPr>
          <w:lang w:val="el-GR"/>
        </w:rPr>
        <w:t xml:space="preserve">και </w:t>
      </w:r>
      <w:r w:rsidR="00186BF5">
        <w:rPr>
          <w:lang w:val="el-GR"/>
        </w:rPr>
        <w:t xml:space="preserve">η οποία </w:t>
      </w:r>
      <w:r w:rsidRPr="00603221">
        <w:rPr>
          <w:lang w:val="el-GR"/>
        </w:rPr>
        <w:t xml:space="preserve">κατατίθεται </w:t>
      </w:r>
      <w:r w:rsidR="00186BF5" w:rsidRPr="00841073">
        <w:rPr>
          <w:lang w:val="el-GR"/>
        </w:rPr>
        <w:t>μέχρι και την υπογραφή του συμφωνητικού</w:t>
      </w:r>
      <w:bookmarkStart w:id="324" w:name="_Hlk494198985"/>
      <w:r w:rsidR="004705FE">
        <w:rPr>
          <w:lang w:val="el-GR"/>
        </w:rPr>
        <w:t>.</w:t>
      </w:r>
    </w:p>
    <w:bookmarkEnd w:id="324"/>
    <w:p w14:paraId="45155744" w14:textId="44EBCE4C" w:rsidR="008338F0" w:rsidRDefault="003355E7">
      <w:pPr>
        <w:rPr>
          <w:lang w:val="el-GR"/>
        </w:rPr>
      </w:pPr>
      <w:r w:rsidRPr="00603221">
        <w:rPr>
          <w:lang w:val="el-GR"/>
        </w:rPr>
        <w:t xml:space="preserve">Η εγγύηση καλής εκτέλεσης, προκειμένου να γίνει αποδεκτή , πρέπει να περιλαμβάνει κατ' ελάχιστον </w:t>
      </w:r>
      <w:r w:rsidR="00921D35">
        <w:rPr>
          <w:lang w:val="el-GR"/>
        </w:rPr>
        <w:t xml:space="preserve">κατ' ελάχιστον τα αναφερόμενα στην παρ. 12 του άρθρου 72 του ν. 4412/2016 στοιχεία, πλην αυτού της περ. η (βλ. </w:t>
      </w:r>
      <w:r w:rsidRPr="00603221">
        <w:rPr>
          <w:lang w:val="el-GR"/>
        </w:rPr>
        <w:t xml:space="preserve">παράγραφο </w:t>
      </w:r>
      <w:r w:rsidR="006C6882">
        <w:rPr>
          <w:lang w:val="el-GR"/>
        </w:rPr>
        <w:fldChar w:fldCharType="begin"/>
      </w:r>
      <w:r w:rsidR="006C6882">
        <w:rPr>
          <w:lang w:val="el-GR"/>
        </w:rPr>
        <w:instrText xml:space="preserve"> REF _Ref106647700 \n \h </w:instrText>
      </w:r>
      <w:r w:rsidR="006C6882">
        <w:rPr>
          <w:lang w:val="el-GR"/>
        </w:rPr>
      </w:r>
      <w:r w:rsidR="006C6882">
        <w:rPr>
          <w:lang w:val="el-GR"/>
        </w:rPr>
        <w:fldChar w:fldCharType="separate"/>
      </w:r>
      <w:r w:rsidR="00AD3439">
        <w:rPr>
          <w:cs/>
          <w:lang w:val="el-GR"/>
        </w:rPr>
        <w:t>‎</w:t>
      </w:r>
      <w:r w:rsidR="00AD3439">
        <w:rPr>
          <w:lang w:val="el-GR"/>
        </w:rPr>
        <w:t>2.1.5</w:t>
      </w:r>
      <w:r w:rsidR="006C6882">
        <w:rPr>
          <w:lang w:val="el-GR"/>
        </w:rPr>
        <w:fldChar w:fldCharType="end"/>
      </w:r>
      <w:r w:rsidR="006C6882">
        <w:rPr>
          <w:lang w:val="el-GR"/>
        </w:rPr>
        <w:t xml:space="preserve"> </w:t>
      </w:r>
      <w:r w:rsidR="00B765DD" w:rsidRPr="00603221">
        <w:rPr>
          <w:lang w:val="el-GR"/>
        </w:rPr>
        <w:t>της παρούσας</w:t>
      </w:r>
      <w:r w:rsidR="00921D35">
        <w:rPr>
          <w:lang w:val="el-GR"/>
        </w:rPr>
        <w:t>)</w:t>
      </w:r>
      <w:r w:rsidR="00921D35" w:rsidRPr="00921D35">
        <w:rPr>
          <w:lang w:val="el-GR"/>
        </w:rPr>
        <w:t xml:space="preserve"> </w:t>
      </w:r>
      <w:r w:rsidR="00921D35">
        <w:rPr>
          <w:lang w:val="el-GR"/>
        </w:rPr>
        <w:t xml:space="preserve">και, επιπλέον, τον τίτλο και τον αριθμό της σχετικής σύμβασης, εφόσον ο τελευταίος είναι γνωστός </w:t>
      </w:r>
      <w:r w:rsidRPr="00603221">
        <w:rPr>
          <w:lang w:val="el-GR"/>
        </w:rPr>
        <w:t>σύμφων</w:t>
      </w:r>
      <w:r w:rsidR="00921D35">
        <w:rPr>
          <w:lang w:val="el-GR"/>
        </w:rPr>
        <w:t>α</w:t>
      </w:r>
      <w:r w:rsidRPr="00603221">
        <w:rPr>
          <w:lang w:val="el-GR"/>
        </w:rPr>
        <w:t xml:space="preserve"> με το </w:t>
      </w:r>
      <w:r w:rsidR="00C90A04" w:rsidRPr="00603221">
        <w:rPr>
          <w:lang w:val="el-GR"/>
        </w:rPr>
        <w:t xml:space="preserve">αντίστοιχο </w:t>
      </w:r>
      <w:r w:rsidRPr="00603221">
        <w:rPr>
          <w:lang w:val="el-GR"/>
        </w:rPr>
        <w:t xml:space="preserve">υπόδειγμα που περιλαμβάνεται στο </w:t>
      </w:r>
      <w:r w:rsidR="00C90A04" w:rsidRPr="00603221">
        <w:rPr>
          <w:lang w:val="el-GR"/>
        </w:rPr>
        <w:fldChar w:fldCharType="begin"/>
      </w:r>
      <w:r w:rsidR="00C90A04" w:rsidRPr="00603221">
        <w:rPr>
          <w:lang w:val="el-GR"/>
        </w:rPr>
        <w:instrText xml:space="preserve"> REF _Ref496625135 \h </w:instrText>
      </w:r>
      <w:r w:rsidR="00DF02B0" w:rsidRPr="006719D5">
        <w:rPr>
          <w:lang w:val="el-GR"/>
        </w:rPr>
        <w:instrText xml:space="preserve"> \* MERGEFORMAT </w:instrText>
      </w:r>
      <w:r w:rsidR="00C90A04" w:rsidRPr="00603221">
        <w:rPr>
          <w:lang w:val="el-GR"/>
        </w:rPr>
      </w:r>
      <w:r w:rsidR="00C90A04" w:rsidRPr="00603221">
        <w:rPr>
          <w:lang w:val="el-GR"/>
        </w:rPr>
        <w:fldChar w:fldCharType="separate"/>
      </w:r>
      <w:r w:rsidR="00AD3439" w:rsidRPr="003329FF">
        <w:rPr>
          <w:lang w:val="el-GR"/>
        </w:rPr>
        <w:t xml:space="preserve">ΠΑΡΑΡΤΗΜΑ </w:t>
      </w:r>
      <w:r w:rsidR="00AD3439" w:rsidRPr="00603221">
        <w:t>VIII</w:t>
      </w:r>
      <w:r w:rsidR="00AD3439" w:rsidRPr="003329FF">
        <w:rPr>
          <w:lang w:val="el-GR"/>
        </w:rPr>
        <w:t xml:space="preserve"> – Υποδείγματα Εγγυητικών Επιστολών</w:t>
      </w:r>
      <w:r w:rsidR="00C90A04" w:rsidRPr="00603221">
        <w:rPr>
          <w:lang w:val="el-GR"/>
        </w:rPr>
        <w:fldChar w:fldCharType="end"/>
      </w:r>
      <w:r w:rsidRPr="00603221">
        <w:rPr>
          <w:lang w:val="el-GR"/>
        </w:rPr>
        <w:t xml:space="preserve"> της Διακήρυξης και τα οριζόμενα στο άρθρο 72 του ν. 4412/2016.</w:t>
      </w:r>
    </w:p>
    <w:p w14:paraId="5EC19E46" w14:textId="77777777" w:rsidR="00921D35" w:rsidRDefault="00921D35" w:rsidP="00921D35">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77777777" w:rsidR="00921D35" w:rsidRDefault="00921D35" w:rsidP="00921D35">
      <w:pPr>
        <w:rPr>
          <w:lang w:val="el-GR"/>
        </w:rPr>
      </w:pPr>
      <w:r>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41E069E" w14:textId="25062C0E" w:rsidR="00921D35" w:rsidRDefault="00921D35" w:rsidP="00921D35">
      <w:pPr>
        <w:rPr>
          <w:lang w:val="el-GR"/>
        </w:rPr>
      </w:pPr>
      <w:r>
        <w:rPr>
          <w:lang w:val="el-GR"/>
        </w:rPr>
        <w:t xml:space="preserve">Στην περίπτωση χορήγησης προκαταβολής, σύμφωνα με την παράγραφο </w:t>
      </w:r>
      <w:r>
        <w:rPr>
          <w:lang w:val="el-GR"/>
        </w:rPr>
        <w:fldChar w:fldCharType="begin"/>
      </w:r>
      <w:r>
        <w:rPr>
          <w:lang w:val="el-GR"/>
        </w:rPr>
        <w:instrText xml:space="preserve"> REF _Ref496607306 \r \h </w:instrText>
      </w:r>
      <w:r>
        <w:rPr>
          <w:lang w:val="el-GR"/>
        </w:rPr>
      </w:r>
      <w:r>
        <w:rPr>
          <w:lang w:val="el-GR"/>
        </w:rPr>
        <w:fldChar w:fldCharType="separate"/>
      </w:r>
      <w:r w:rsidR="00AD3439">
        <w:rPr>
          <w:cs/>
          <w:lang w:val="el-GR"/>
        </w:rPr>
        <w:t>‎</w:t>
      </w:r>
      <w:r w:rsidR="00AD3439">
        <w:rPr>
          <w:lang w:val="el-GR"/>
        </w:rPr>
        <w:t>5.1</w:t>
      </w:r>
      <w:r>
        <w:rPr>
          <w:lang w:val="el-GR"/>
        </w:rPr>
        <w:fldChar w:fldCharType="end"/>
      </w:r>
      <w:r>
        <w:rPr>
          <w:lang w:val="el-GR"/>
        </w:rPr>
        <w:t xml:space="preserve"> </w:t>
      </w:r>
      <w:r w:rsidR="00891776">
        <w:rPr>
          <w:lang w:val="el-GR"/>
        </w:rPr>
        <w:t xml:space="preserve">Τρόπος Πληρωμής </w:t>
      </w:r>
      <w:r>
        <w:rPr>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9D3BDA" w:rsidRPr="00603221">
        <w:rPr>
          <w:lang w:val="el-GR"/>
        </w:rPr>
        <w:fldChar w:fldCharType="begin"/>
      </w:r>
      <w:r w:rsidR="009D3BDA" w:rsidRPr="00603221">
        <w:rPr>
          <w:lang w:val="el-GR"/>
        </w:rPr>
        <w:instrText xml:space="preserve"> REF _Ref496625135 \h </w:instrText>
      </w:r>
      <w:r w:rsidR="009D3BDA" w:rsidRPr="006719D5">
        <w:rPr>
          <w:lang w:val="el-GR"/>
        </w:rPr>
        <w:instrText xml:space="preserve"> \* MERGEFORMAT </w:instrText>
      </w:r>
      <w:r w:rsidR="009D3BDA" w:rsidRPr="00603221">
        <w:rPr>
          <w:lang w:val="el-GR"/>
        </w:rPr>
      </w:r>
      <w:r w:rsidR="009D3BDA" w:rsidRPr="00603221">
        <w:rPr>
          <w:lang w:val="el-GR"/>
        </w:rPr>
        <w:fldChar w:fldCharType="separate"/>
      </w:r>
      <w:r w:rsidR="00AD3439" w:rsidRPr="003329FF">
        <w:rPr>
          <w:lang w:val="el-GR"/>
        </w:rPr>
        <w:t xml:space="preserve">ΠΑΡΑΡΤΗΜΑ </w:t>
      </w:r>
      <w:r w:rsidR="00AD3439" w:rsidRPr="00603221">
        <w:t>VIII</w:t>
      </w:r>
      <w:r w:rsidR="00AD3439" w:rsidRPr="003329FF">
        <w:rPr>
          <w:lang w:val="el-GR"/>
        </w:rPr>
        <w:t xml:space="preserve"> – Υποδείγματα Εγγυητικών Επιστολών</w:t>
      </w:r>
      <w:r w:rsidR="009D3BDA" w:rsidRPr="00603221">
        <w:rPr>
          <w:lang w:val="el-GR"/>
        </w:rPr>
        <w:fldChar w:fldCharType="end"/>
      </w:r>
      <w:r w:rsidR="009D3BDA">
        <w:rPr>
          <w:lang w:val="el-GR"/>
        </w:rPr>
        <w:t xml:space="preserve"> </w:t>
      </w:r>
      <w:r>
        <w:rPr>
          <w:lang w:val="el-GR"/>
        </w:rPr>
        <w:t xml:space="preserve">της Διακήρυξης. Η προκαταβολή και η εγγύηση προκαταβολής μπορούν να χορηγούνται τμηματικά, σύμφωνα με την παράγραφο </w:t>
      </w:r>
      <w:r w:rsidR="009D3BDA">
        <w:rPr>
          <w:lang w:val="el-GR"/>
        </w:rPr>
        <w:t>5.1</w:t>
      </w:r>
      <w:r>
        <w:rPr>
          <w:lang w:val="el-GR"/>
        </w:rPr>
        <w:t xml:space="preserve"> της παρούσας (τρόπος πληρωμής). </w:t>
      </w:r>
    </w:p>
    <w:p w14:paraId="2EF0ABA6" w14:textId="77777777" w:rsidR="00921D35" w:rsidRDefault="00921D35" w:rsidP="00921D35">
      <w:pPr>
        <w:rPr>
          <w:lang w:val="el-GR"/>
        </w:rPr>
      </w:pPr>
      <w:r>
        <w:rPr>
          <w:lang w:val="el-GR"/>
        </w:rPr>
        <w:t>Η εγγύηση καλής εκτέλεσης επιστρέφεται στο σύνολό τ</w:t>
      </w:r>
      <w:r w:rsidR="00BC50F5">
        <w:rPr>
          <w:lang w:val="el-GR"/>
        </w:rPr>
        <w:t>η</w:t>
      </w:r>
      <w:r>
        <w:rPr>
          <w:lang w:val="el-GR"/>
        </w:rPr>
        <w:t>ς μετά από την ποσοτική και ποιοτική παραλαβή του συνόλου του αντικειμένου της σύμβασης.</w:t>
      </w:r>
    </w:p>
    <w:p w14:paraId="61F5C762" w14:textId="77777777" w:rsidR="00921D35" w:rsidRDefault="00921D35" w:rsidP="00921D35">
      <w:pPr>
        <w:rPr>
          <w:lang w:val="el-GR"/>
        </w:rPr>
      </w:pPr>
      <w:r>
        <w:rPr>
          <w:lang w:val="el-GR"/>
        </w:rPr>
        <w:t xml:space="preserve">Η απόσβεση της προκαταβολής πραγματοποιείται </w:t>
      </w:r>
      <w:r w:rsidR="00BC50F5" w:rsidRPr="00BC50F5">
        <w:rPr>
          <w:lang w:val="el-GR"/>
        </w:rPr>
        <w:t xml:space="preserve">σύμφωνα με τα αναφερόμενα στην παρ. 5.1 </w:t>
      </w:r>
      <w:r w:rsidR="00891776">
        <w:rPr>
          <w:lang w:val="el-GR"/>
        </w:rPr>
        <w:t xml:space="preserve">Τρόπος Πληρωμής </w:t>
      </w:r>
      <w:r>
        <w:rPr>
          <w:lang w:val="el-GR"/>
        </w:rPr>
        <w:t xml:space="preserve">και η εγγύηση προκαταβολής επιστρέφεται μετά από την οριστική ποσοτική και ποιοτική παραλαβή των υπηρεσιών. </w:t>
      </w:r>
    </w:p>
    <w:p w14:paraId="2CEEF0C4" w14:textId="77777777" w:rsidR="009D3BDA" w:rsidRDefault="009D3BDA" w:rsidP="009D3BDA">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59753D6" w14:textId="77777777" w:rsidR="00395B4A" w:rsidRPr="00603221" w:rsidRDefault="00395B4A" w:rsidP="00395B4A">
      <w:pPr>
        <w:suppressAutoHyphens w:val="0"/>
        <w:spacing w:line="276" w:lineRule="auto"/>
        <w:rPr>
          <w:lang w:val="el-GR"/>
        </w:rPr>
      </w:pPr>
      <w:r w:rsidRPr="00E85EA8">
        <w:rPr>
          <w:lang w:val="el-GR"/>
        </w:rPr>
        <w:t xml:space="preserve">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w:t>
      </w:r>
      <w:r w:rsidRPr="00E85EA8">
        <w:rPr>
          <w:lang w:val="el-GR"/>
        </w:rPr>
        <w:lastRenderedPageBreak/>
        <w:t>γίνεται μετά την αντιμετώπιση</w:t>
      </w:r>
      <w:r w:rsidR="00346EFF" w:rsidRPr="00E85EA8">
        <w:rPr>
          <w:lang w:val="el-GR"/>
        </w:rPr>
        <w:t>,</w:t>
      </w:r>
      <w:r w:rsidRPr="00E85EA8">
        <w:rPr>
          <w:lang w:val="el-GR"/>
        </w:rPr>
        <w:t xml:space="preserve"> </w:t>
      </w:r>
      <w:r w:rsidR="00346EFF" w:rsidRPr="00E85EA8">
        <w:rPr>
          <w:lang w:val="el-GR"/>
        </w:rPr>
        <w:t xml:space="preserve">σύμφωνα με όσα προβλέπονται, </w:t>
      </w:r>
      <w:r w:rsidRPr="00E85EA8">
        <w:rPr>
          <w:lang w:val="el-GR"/>
        </w:rPr>
        <w:t>των παρατηρήσεων και του εκπροθέσμου.</w:t>
      </w:r>
      <w:r w:rsidRPr="00603221">
        <w:rPr>
          <w:lang w:val="el-GR"/>
        </w:rPr>
        <w:t xml:space="preserve"> </w:t>
      </w:r>
    </w:p>
    <w:p w14:paraId="79782144" w14:textId="77777777" w:rsidR="00417A19" w:rsidRPr="00603221" w:rsidRDefault="00417A19" w:rsidP="009C3C60">
      <w:pPr>
        <w:suppressAutoHyphens w:val="0"/>
        <w:spacing w:line="276" w:lineRule="auto"/>
        <w:rPr>
          <w:lang w:val="el-GR"/>
        </w:rPr>
      </w:pPr>
      <w:r w:rsidRPr="00603221">
        <w:rPr>
          <w:lang w:val="el-GR"/>
        </w:rPr>
        <w:t>Εγγύηση καλής Λειτουργίας :</w:t>
      </w:r>
    </w:p>
    <w:p w14:paraId="10A11675" w14:textId="4AA8F219" w:rsidR="00976CBB" w:rsidRPr="00603221" w:rsidRDefault="00976CBB" w:rsidP="00976CBB">
      <w:pPr>
        <w:rPr>
          <w:lang w:val="el-GR"/>
        </w:rPr>
      </w:pPr>
      <w:r w:rsidRPr="00603221">
        <w:rPr>
          <w:lang w:val="el-GR"/>
        </w:rPr>
        <w:t xml:space="preserve">Για την καλή λειτουργία του Έργου, μετά την οριστική παραλαβή του, ο Ανάδοχος υποχρεούται να καταθέσει </w:t>
      </w:r>
      <w:r w:rsidRPr="00603221">
        <w:rPr>
          <w:b/>
          <w:lang w:val="el-GR"/>
        </w:rPr>
        <w:t>Εγγυητική Επιστολή Καλής Λειτουργίας</w:t>
      </w:r>
      <w:r w:rsidRPr="00603221">
        <w:rPr>
          <w:lang w:val="el-GR"/>
        </w:rPr>
        <w:t xml:space="preserve"> (βλ. </w:t>
      </w:r>
      <w:r w:rsidR="00421C3D">
        <w:rPr>
          <w:lang w:val="el-GR"/>
        </w:rPr>
        <w:fldChar w:fldCharType="begin"/>
      </w:r>
      <w:r w:rsidR="00421C3D">
        <w:rPr>
          <w:lang w:val="el-GR"/>
        </w:rPr>
        <w:instrText xml:space="preserve"> REF _Ref496623895 \h </w:instrText>
      </w:r>
      <w:r w:rsidR="00421C3D">
        <w:rPr>
          <w:lang w:val="el-GR"/>
        </w:rPr>
      </w:r>
      <w:r w:rsidR="00421C3D">
        <w:rPr>
          <w:lang w:val="el-GR"/>
        </w:rPr>
        <w:fldChar w:fldCharType="separate"/>
      </w:r>
      <w:r w:rsidR="00AD3439" w:rsidRPr="003329FF">
        <w:rPr>
          <w:lang w:val="el-GR"/>
        </w:rPr>
        <w:t xml:space="preserve">ΠΑΡΑΡΤΗΜΑ </w:t>
      </w:r>
      <w:r w:rsidR="00AD3439" w:rsidRPr="00603221">
        <w:t>VIII</w:t>
      </w:r>
      <w:r w:rsidR="00AD3439" w:rsidRPr="003329FF">
        <w:rPr>
          <w:lang w:val="el-GR"/>
        </w:rPr>
        <w:t xml:space="preserve"> – Υποδείγματα Εγγυητικών Επιστολών</w:t>
      </w:r>
      <w:r w:rsidR="00421C3D">
        <w:rPr>
          <w:lang w:val="el-GR"/>
        </w:rPr>
        <w:fldChar w:fldCharType="end"/>
      </w:r>
      <w:r w:rsidR="00421C3D">
        <w:rPr>
          <w:lang w:val="el-GR"/>
        </w:rPr>
        <w:t xml:space="preserve">), </w:t>
      </w:r>
      <w:r w:rsidRPr="00603221">
        <w:rPr>
          <w:lang w:val="el-GR"/>
        </w:rPr>
        <w:t xml:space="preserve">η αξία της οποίας θα ανέρχεται </w:t>
      </w:r>
      <w:r w:rsidRPr="00C12ADD">
        <w:rPr>
          <w:lang w:val="el-GR"/>
        </w:rPr>
        <w:t xml:space="preserve">σε </w:t>
      </w:r>
      <w:r w:rsidRPr="00550D8B">
        <w:rPr>
          <w:lang w:val="el-GR"/>
        </w:rPr>
        <w:t>ποσοστό 2,5%</w:t>
      </w:r>
      <w:r w:rsidRPr="00603221">
        <w:rPr>
          <w:lang w:val="el-GR"/>
        </w:rPr>
        <w:t xml:space="preserve"> του συμβατικού τιμήματος μη συμπεριλαμβανομένου ΦΠΑ. </w:t>
      </w:r>
    </w:p>
    <w:p w14:paraId="0EE73796" w14:textId="77777777" w:rsidR="00976CBB" w:rsidRPr="00603221" w:rsidRDefault="00976CBB" w:rsidP="00976CBB">
      <w:pPr>
        <w:rPr>
          <w:lang w:val="el-GR"/>
        </w:rPr>
      </w:pPr>
      <w:r w:rsidRPr="00603221">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574C27FE" w14:textId="77777777" w:rsidR="00976CBB" w:rsidRPr="00603221" w:rsidRDefault="00976CBB" w:rsidP="00976CBB">
      <w:pPr>
        <w:rPr>
          <w:lang w:val="el-GR"/>
        </w:rPr>
      </w:pPr>
      <w:r w:rsidRPr="00603221">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FA72573" w14:textId="77777777" w:rsidR="00976CBB" w:rsidRPr="00603221" w:rsidRDefault="00976CBB" w:rsidP="00417A19">
      <w:pPr>
        <w:suppressAutoHyphens w:val="0"/>
        <w:spacing w:line="276" w:lineRule="auto"/>
        <w:rPr>
          <w:lang w:val="el-GR"/>
        </w:rPr>
      </w:pPr>
    </w:p>
    <w:p w14:paraId="6A546F03" w14:textId="77777777" w:rsidR="008338F0" w:rsidRPr="00603221" w:rsidRDefault="003355E7" w:rsidP="003A109E">
      <w:pPr>
        <w:pStyle w:val="2"/>
        <w:rPr>
          <w:rFonts w:cs="Tahoma"/>
          <w:lang w:val="el-GR"/>
        </w:rPr>
      </w:pPr>
      <w:r w:rsidRPr="00603221">
        <w:rPr>
          <w:rFonts w:cs="Tahoma"/>
          <w:lang w:val="el-GR"/>
        </w:rPr>
        <w:tab/>
      </w:r>
      <w:bookmarkStart w:id="325" w:name="_Toc109811177"/>
      <w:r w:rsidRPr="00603221">
        <w:rPr>
          <w:rFonts w:cs="Tahoma"/>
          <w:lang w:val="el-GR"/>
        </w:rPr>
        <w:t>Συμβατικό πλαίσιο – Εφαρμοστέα νομοθεσία</w:t>
      </w:r>
      <w:bookmarkEnd w:id="325"/>
    </w:p>
    <w:p w14:paraId="4433B5CF" w14:textId="2205B9D4" w:rsidR="008338F0" w:rsidRDefault="003355E7">
      <w:pPr>
        <w:rPr>
          <w:lang w:val="el-GR"/>
        </w:rPr>
      </w:pPr>
      <w:r w:rsidRPr="00603221">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50B6B967" w14:textId="77777777" w:rsidR="002265EE" w:rsidRPr="00603221" w:rsidRDefault="002265EE">
      <w:pPr>
        <w:rPr>
          <w:lang w:val="el-GR"/>
        </w:rPr>
      </w:pPr>
    </w:p>
    <w:p w14:paraId="0ED2995F" w14:textId="77777777" w:rsidR="008338F0" w:rsidRPr="00603221" w:rsidRDefault="003355E7" w:rsidP="003A109E">
      <w:pPr>
        <w:pStyle w:val="2"/>
        <w:rPr>
          <w:rFonts w:cs="Tahoma"/>
          <w:lang w:val="el-GR"/>
        </w:rPr>
      </w:pPr>
      <w:r w:rsidRPr="00603221">
        <w:rPr>
          <w:rFonts w:cs="Tahoma"/>
          <w:lang w:val="el-GR"/>
        </w:rPr>
        <w:tab/>
      </w:r>
      <w:bookmarkStart w:id="326" w:name="_Ref89075849"/>
      <w:bookmarkStart w:id="327" w:name="_Toc109811178"/>
      <w:r w:rsidRPr="00603221">
        <w:rPr>
          <w:rFonts w:cs="Tahoma"/>
          <w:lang w:val="el-GR"/>
        </w:rPr>
        <w:t>Όροι εκτέλεσης της σύμβασης</w:t>
      </w:r>
      <w:bookmarkEnd w:id="326"/>
      <w:bookmarkEnd w:id="327"/>
    </w:p>
    <w:p w14:paraId="40529CD1" w14:textId="77777777" w:rsidR="008338F0" w:rsidRPr="00603221" w:rsidRDefault="003355E7">
      <w:pPr>
        <w:rPr>
          <w:lang w:val="el-GR"/>
        </w:rPr>
      </w:pPr>
      <w:r w:rsidRPr="00603221">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C56C675" w14:textId="77777777" w:rsidR="008338F0" w:rsidRPr="00603221" w:rsidRDefault="003355E7">
      <w:pPr>
        <w:rPr>
          <w:lang w:val="el-GR"/>
        </w:rPr>
      </w:pPr>
      <w:r w:rsidRPr="00603221">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367FB7A" w14:textId="2D9B7389" w:rsidR="00D4164C" w:rsidRPr="00603221" w:rsidRDefault="00D4164C" w:rsidP="00603221">
      <w:pPr>
        <w:suppressAutoHyphens w:val="0"/>
        <w:rPr>
          <w:lang w:val="el-GR"/>
        </w:rPr>
      </w:pPr>
      <w:r w:rsidRPr="00603221">
        <w:rPr>
          <w:lang w:val="el-GR"/>
        </w:rPr>
        <w:t xml:space="preserve">Κατά την εκτέλεση της σύμβασης ο Ανάδοχος </w:t>
      </w:r>
      <w:r w:rsidR="00933266" w:rsidRPr="00603221">
        <w:rPr>
          <w:lang w:val="el-GR"/>
        </w:rPr>
        <w:t>θα πρέπει</w:t>
      </w:r>
      <w:r w:rsidR="00E1337D" w:rsidRPr="00603221">
        <w:rPr>
          <w:lang w:val="el-GR"/>
        </w:rPr>
        <w:t xml:space="preserve"> </w:t>
      </w:r>
      <w:r w:rsidRPr="00603221">
        <w:rPr>
          <w:lang w:val="el-GR"/>
        </w:rPr>
        <w:t>να τηρεί τις υποχρεώσεις</w:t>
      </w:r>
      <w:r w:rsidR="00933266" w:rsidRPr="00603221">
        <w:rPr>
          <w:lang w:val="el-GR"/>
        </w:rPr>
        <w:t xml:space="preserve"> που προκύπτουν</w:t>
      </w:r>
      <w:r w:rsidR="00E1337D" w:rsidRPr="00603221">
        <w:rPr>
          <w:lang w:val="el-GR"/>
        </w:rPr>
        <w:t xml:space="preserve"> </w:t>
      </w:r>
      <w:r w:rsidR="00933266" w:rsidRPr="00603221">
        <w:rPr>
          <w:lang w:val="el-GR"/>
        </w:rPr>
        <w:t xml:space="preserve">από τον </w:t>
      </w:r>
      <w:r w:rsidRPr="00603221">
        <w:rPr>
          <w:lang w:val="el-GR"/>
        </w:rPr>
        <w:t>επικοινωνιακό οδηγό ΕΣΠΑ 2014 -20</w:t>
      </w:r>
      <w:r w:rsidR="00E1337D" w:rsidRPr="00603221">
        <w:rPr>
          <w:lang w:val="el-GR"/>
        </w:rPr>
        <w:t xml:space="preserve"> </w:t>
      </w:r>
      <w:r w:rsidR="00933266" w:rsidRPr="00603221">
        <w:rPr>
          <w:lang w:val="el-GR"/>
        </w:rPr>
        <w:t xml:space="preserve">(ενδεικτικά αναφέρονται: </w:t>
      </w:r>
      <w:r w:rsidR="00933266" w:rsidRPr="003329FF">
        <w:rPr>
          <w:bCs/>
          <w:lang w:val="el-GR"/>
        </w:rPr>
        <w:t>σήμανση</w:t>
      </w:r>
      <w:r w:rsidR="00933266" w:rsidRPr="00603221">
        <w:rPr>
          <w:lang w:val="el-GR"/>
        </w:rPr>
        <w:t xml:space="preserve"> χώρων υλοποίησης Υποέργων/ παραδοτέων/ εκπαιδευτικού υλικού/ χώρων εκπαίδευσης/ εξοπλισμού/ λογισμικού/ εφαρμογών/ ιστοσελίδων)</w:t>
      </w:r>
      <w:r w:rsidR="00E1337D" w:rsidRPr="00603221">
        <w:rPr>
          <w:lang w:val="el-GR"/>
        </w:rPr>
        <w:t xml:space="preserve"> </w:t>
      </w:r>
      <w:r w:rsidRPr="00603221">
        <w:rPr>
          <w:lang w:val="el-GR"/>
        </w:rPr>
        <w:t>(βλ.</w:t>
      </w:r>
      <w:r w:rsidR="00E1337D" w:rsidRPr="00603221">
        <w:rPr>
          <w:lang w:val="el-GR"/>
        </w:rPr>
        <w:t xml:space="preserve"> </w:t>
      </w:r>
      <w:r w:rsidR="00E8151C">
        <w:fldChar w:fldCharType="begin"/>
      </w:r>
      <w:r w:rsidR="00E8151C">
        <w:instrText>HYPERLINK</w:instrText>
      </w:r>
      <w:r w:rsidR="00E8151C" w:rsidRPr="00995572">
        <w:rPr>
          <w:lang w:val="el-GR"/>
          <w:rPrChange w:id="328" w:author="Συντάκτης">
            <w:rPr/>
          </w:rPrChange>
        </w:rPr>
        <w:instrText xml:space="preserve"> "</w:instrText>
      </w:r>
      <w:r w:rsidR="00E8151C">
        <w:instrText>https</w:instrText>
      </w:r>
      <w:r w:rsidR="00E8151C" w:rsidRPr="00995572">
        <w:rPr>
          <w:lang w:val="el-GR"/>
          <w:rPrChange w:id="329" w:author="Συντάκτης">
            <w:rPr/>
          </w:rPrChange>
        </w:rPr>
        <w:instrText>://</w:instrText>
      </w:r>
      <w:r w:rsidR="00E8151C">
        <w:instrText>www</w:instrText>
      </w:r>
      <w:r w:rsidR="00E8151C" w:rsidRPr="00995572">
        <w:rPr>
          <w:lang w:val="el-GR"/>
          <w:rPrChange w:id="330" w:author="Συντάκτης">
            <w:rPr/>
          </w:rPrChange>
        </w:rPr>
        <w:instrText>.</w:instrText>
      </w:r>
      <w:r w:rsidR="00E8151C">
        <w:instrText>espa</w:instrText>
      </w:r>
      <w:r w:rsidR="00E8151C" w:rsidRPr="00995572">
        <w:rPr>
          <w:lang w:val="el-GR"/>
          <w:rPrChange w:id="331" w:author="Συντάκτης">
            <w:rPr/>
          </w:rPrChange>
        </w:rPr>
        <w:instrText>.</w:instrText>
      </w:r>
      <w:r w:rsidR="00E8151C">
        <w:instrText>gr</w:instrText>
      </w:r>
      <w:r w:rsidR="00E8151C" w:rsidRPr="00995572">
        <w:rPr>
          <w:lang w:val="el-GR"/>
          <w:rPrChange w:id="332" w:author="Συντάκτης">
            <w:rPr/>
          </w:rPrChange>
        </w:rPr>
        <w:instrText>/</w:instrText>
      </w:r>
      <w:r w:rsidR="00E8151C">
        <w:instrText>el</w:instrText>
      </w:r>
      <w:r w:rsidR="00E8151C" w:rsidRPr="00995572">
        <w:rPr>
          <w:lang w:val="el-GR"/>
          <w:rPrChange w:id="333" w:author="Συντάκτης">
            <w:rPr/>
          </w:rPrChange>
        </w:rPr>
        <w:instrText>/</w:instrText>
      </w:r>
      <w:r w:rsidR="00E8151C">
        <w:instrText>Pages</w:instrText>
      </w:r>
      <w:r w:rsidR="00E8151C" w:rsidRPr="00995572">
        <w:rPr>
          <w:lang w:val="el-GR"/>
          <w:rPrChange w:id="334" w:author="Συντάκτης">
            <w:rPr/>
          </w:rPrChange>
        </w:rPr>
        <w:instrText>/</w:instrText>
      </w:r>
      <w:r w:rsidR="00E8151C">
        <w:instrText>elibraryFS</w:instrText>
      </w:r>
      <w:r w:rsidR="00E8151C" w:rsidRPr="00995572">
        <w:rPr>
          <w:lang w:val="el-GR"/>
          <w:rPrChange w:id="335" w:author="Συντάκτης">
            <w:rPr/>
          </w:rPrChange>
        </w:rPr>
        <w:instrText>.</w:instrText>
      </w:r>
      <w:r w:rsidR="00E8151C">
        <w:instrText>aspx</w:instrText>
      </w:r>
      <w:r w:rsidR="00E8151C" w:rsidRPr="00995572">
        <w:rPr>
          <w:lang w:val="el-GR"/>
          <w:rPrChange w:id="336" w:author="Συντάκτης">
            <w:rPr/>
          </w:rPrChange>
        </w:rPr>
        <w:instrText>?</w:instrText>
      </w:r>
      <w:r w:rsidR="00E8151C">
        <w:instrText>item</w:instrText>
      </w:r>
      <w:r w:rsidR="00E8151C" w:rsidRPr="00995572">
        <w:rPr>
          <w:lang w:val="el-GR"/>
          <w:rPrChange w:id="337" w:author="Συντάκτης">
            <w:rPr/>
          </w:rPrChange>
        </w:rPr>
        <w:instrText>=2087"</w:instrText>
      </w:r>
      <w:r w:rsidR="00E8151C">
        <w:fldChar w:fldCharType="separate"/>
      </w:r>
      <w:r w:rsidR="00933266" w:rsidRPr="00603221">
        <w:rPr>
          <w:rStyle w:val="-"/>
          <w:lang w:val="el-GR"/>
        </w:rPr>
        <w:t>https://www.espa.gr/el/Pages/elibraryFS.aspx?item=2087</w:t>
      </w:r>
      <w:r w:rsidR="00E8151C">
        <w:rPr>
          <w:rStyle w:val="-"/>
          <w:lang w:val="el-GR"/>
        </w:rPr>
        <w:fldChar w:fldCharType="end"/>
      </w:r>
      <w:r w:rsidRPr="00603221">
        <w:rPr>
          <w:lang w:val="el-GR"/>
        </w:rPr>
        <w:t>)</w:t>
      </w:r>
      <w:r w:rsidR="00E41FE4">
        <w:rPr>
          <w:lang w:val="el-GR"/>
        </w:rPr>
        <w:t>.</w:t>
      </w:r>
    </w:p>
    <w:p w14:paraId="33AB2CC6" w14:textId="77777777" w:rsidR="0014064C" w:rsidRPr="00603221" w:rsidRDefault="0014064C" w:rsidP="00114833">
      <w:pPr>
        <w:rPr>
          <w:lang w:val="el-GR"/>
        </w:rPr>
      </w:pPr>
    </w:p>
    <w:p w14:paraId="24805340" w14:textId="77777777" w:rsidR="006A67B9" w:rsidRPr="00B825C3" w:rsidRDefault="006A67B9" w:rsidP="006A67B9">
      <w:pPr>
        <w:rPr>
          <w:rFonts w:eastAsia="Calibri"/>
          <w:lang w:val="el-GR"/>
        </w:rPr>
      </w:pPr>
      <w:r w:rsidRPr="00B825C3">
        <w:rPr>
          <w:rFonts w:eastAsia="Calibri"/>
          <w:lang w:val="el-GR"/>
        </w:rPr>
        <w:t xml:space="preserve">Ο ανάδοχος δεσμεύεται ότι: </w:t>
      </w:r>
    </w:p>
    <w:p w14:paraId="6A067B64" w14:textId="77777777" w:rsidR="006A67B9" w:rsidRPr="00DD50E7" w:rsidRDefault="006A67B9" w:rsidP="006A67B9">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77777777" w:rsidR="006A67B9" w:rsidRPr="00DD50E7" w:rsidRDefault="006A67B9" w:rsidP="006A67B9">
      <w:pPr>
        <w:rPr>
          <w:rFonts w:eastAsia="Calibri"/>
          <w:lang w:val="el-GR"/>
        </w:rPr>
      </w:pPr>
      <w:r w:rsidRPr="00DD50E7">
        <w:rPr>
          <w:rFonts w:eastAsia="Calibri"/>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w:t>
      </w:r>
      <w:r w:rsidRPr="00DD50E7">
        <w:rPr>
          <w:rFonts w:eastAsia="Calibri"/>
          <w:lang w:val="el-GR"/>
        </w:rPr>
        <w:lastRenderedPageBreak/>
        <w:t>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lang w:val="el-GR"/>
        </w:rPr>
        <w:t xml:space="preserve"> </w:t>
      </w:r>
      <w:r w:rsidRPr="00DD50E7">
        <w:rPr>
          <w:rFonts w:eastAsia="Calibri"/>
          <w:lang w:val="el-GR"/>
        </w:rPr>
        <w:t xml:space="preserve">. </w:t>
      </w:r>
    </w:p>
    <w:p w14:paraId="641B85CE" w14:textId="77777777" w:rsidR="006A67B9" w:rsidRPr="00DD50E7" w:rsidRDefault="006A67B9" w:rsidP="006A67B9">
      <w:pPr>
        <w:rPr>
          <w:rFonts w:eastAsia="Calibri"/>
          <w:lang w:val="el-GR"/>
        </w:rPr>
      </w:pPr>
      <w:r w:rsidRPr="00DD50E7">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EE92E65" w14:textId="77777777" w:rsidR="00523EEE" w:rsidRPr="00603221" w:rsidRDefault="00C15414" w:rsidP="00523EEE">
      <w:pPr>
        <w:rPr>
          <w:lang w:val="el-GR"/>
        </w:rPr>
      </w:pPr>
      <w:r w:rsidRPr="006A67B9">
        <w:rPr>
          <w:lang w:val="el-GR"/>
        </w:rPr>
        <w:t>Κατά την εκτέλεση</w:t>
      </w:r>
      <w:r w:rsidRPr="00603221">
        <w:rPr>
          <w:lang w:val="el-GR"/>
        </w:rPr>
        <w:t xml:space="preserve"> της σύμβασης ο</w:t>
      </w:r>
      <w:r w:rsidR="00523EEE" w:rsidRPr="00603221">
        <w:rPr>
          <w:lang w:val="el-GR"/>
        </w:rPr>
        <w:t xml:space="preserve"> </w:t>
      </w:r>
      <w:r w:rsidR="004B7E25" w:rsidRPr="00603221">
        <w:rPr>
          <w:lang w:val="el-GR"/>
        </w:rPr>
        <w:t>α</w:t>
      </w:r>
      <w:r w:rsidR="00523EEE" w:rsidRPr="00603221">
        <w:rPr>
          <w:lang w:val="el-GR"/>
        </w:rPr>
        <w:t>νάδοχος δε δικαιούται να εκχωρεί τ</w:t>
      </w:r>
      <w:r w:rsidR="00993706" w:rsidRPr="00603221">
        <w:rPr>
          <w:lang w:val="el-GR"/>
        </w:rPr>
        <w:t xml:space="preserve">ο συμβατικό τίμημα σε </w:t>
      </w:r>
      <w:r w:rsidR="00523EEE" w:rsidRPr="00603221">
        <w:rPr>
          <w:lang w:val="el-GR"/>
        </w:rPr>
        <w:t xml:space="preserve">οποιοδήποτε τρίτο, </w:t>
      </w:r>
      <w:r w:rsidR="00993706" w:rsidRPr="00603221">
        <w:rPr>
          <w:lang w:val="el-GR"/>
        </w:rPr>
        <w:t>χωρίς την έγγραφη έγκριση της Α</w:t>
      </w:r>
      <w:r w:rsidRPr="00603221">
        <w:rPr>
          <w:lang w:val="el-GR"/>
        </w:rPr>
        <w:t>ναθέτουσας Αρχής</w:t>
      </w:r>
      <w:r w:rsidR="00993706" w:rsidRPr="00603221">
        <w:rPr>
          <w:lang w:val="el-GR"/>
        </w:rPr>
        <w:t>.</w:t>
      </w:r>
      <w:r w:rsidR="00523EEE" w:rsidRPr="00603221">
        <w:rPr>
          <w:lang w:val="el-GR"/>
        </w:rPr>
        <w:t xml:space="preserve"> Εάν το συμβατικό τίμημα εκχωρηθεί εν όλω ή εν μέρει σε Τράπεζα, κατά τα ως άνω</w:t>
      </w:r>
      <w:r w:rsidRPr="00603221">
        <w:rPr>
          <w:lang w:val="el-GR"/>
        </w:rPr>
        <w:t xml:space="preserve"> αναφερόμενα</w:t>
      </w:r>
      <w:r w:rsidR="00523EEE" w:rsidRPr="00603221">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603221">
        <w:rPr>
          <w:lang w:val="el-GR"/>
        </w:rPr>
        <w:t xml:space="preserve"> </w:t>
      </w:r>
      <w:r w:rsidR="00523EEE" w:rsidRPr="00603221">
        <w:rPr>
          <w:lang w:val="el-GR"/>
        </w:rPr>
        <w:t>δεν έχει καμία ευθύνη έναντι της εκδοχέως Τράπεζας.</w:t>
      </w:r>
    </w:p>
    <w:p w14:paraId="22A58427" w14:textId="25921CAE" w:rsidR="001B56F1" w:rsidRPr="00603221" w:rsidRDefault="004B7E25" w:rsidP="001B56F1">
      <w:pPr>
        <w:suppressAutoHyphens w:val="0"/>
        <w:spacing w:after="200" w:line="276" w:lineRule="auto"/>
        <w:rPr>
          <w:lang w:val="el-GR"/>
        </w:rPr>
      </w:pPr>
      <w:r w:rsidRPr="00603221">
        <w:rPr>
          <w:lang w:val="el-GR"/>
        </w:rPr>
        <w:t>Κατά την εκτέλεση της σύμβασης</w:t>
      </w:r>
      <w:r w:rsidR="001B56F1" w:rsidRPr="00603221">
        <w:rPr>
          <w:lang w:val="el-GR"/>
        </w:rPr>
        <w:t xml:space="preserve"> </w:t>
      </w:r>
      <w:r w:rsidRPr="00603221">
        <w:rPr>
          <w:lang w:val="el-GR"/>
        </w:rPr>
        <w:t>ο</w:t>
      </w:r>
      <w:r w:rsidR="001B56F1" w:rsidRPr="00603221">
        <w:rPr>
          <w:lang w:val="el-GR"/>
        </w:rPr>
        <w:t xml:space="preserve"> </w:t>
      </w:r>
      <w:r w:rsidRPr="00603221">
        <w:rPr>
          <w:lang w:val="el-GR"/>
        </w:rPr>
        <w:t>α</w:t>
      </w:r>
      <w:r w:rsidR="001B56F1" w:rsidRPr="00603221">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lang w:val="el-GR"/>
        </w:rPr>
        <w:t>Αναθέτουσας Αρχής</w:t>
      </w:r>
      <w:r w:rsidR="001B56F1" w:rsidRPr="00603221">
        <w:rPr>
          <w:lang w:val="el-GR"/>
        </w:rPr>
        <w:t xml:space="preserve"> ή των εκάστοτε υποδεικνυομένων από αυτήν προσώπων. Σε αντίθετη περίπτωση, η </w:t>
      </w:r>
      <w:r w:rsidRPr="00603221">
        <w:rPr>
          <w:lang w:val="el-GR"/>
        </w:rPr>
        <w:t>Αναθέτουσα Αρχή</w:t>
      </w:r>
      <w:r w:rsidR="00E41FE4">
        <w:rPr>
          <w:lang w:val="el-GR"/>
        </w:rPr>
        <w:t xml:space="preserve"> </w:t>
      </w:r>
      <w:r w:rsidR="001B56F1" w:rsidRPr="00603221">
        <w:rPr>
          <w:lang w:val="el-GR"/>
        </w:rPr>
        <w:t xml:space="preserve">δύναται να ζητήσει την αντικατάσταση μέλους της Ομάδας Έργου του </w:t>
      </w:r>
      <w:r w:rsidRPr="00603221">
        <w:rPr>
          <w:lang w:val="el-GR"/>
        </w:rPr>
        <w:t>α</w:t>
      </w:r>
      <w:r w:rsidR="001B56F1" w:rsidRPr="00603221">
        <w:rPr>
          <w:lang w:val="el-GR"/>
        </w:rPr>
        <w:t xml:space="preserve">ναδόχου, οπότε ο </w:t>
      </w:r>
      <w:r w:rsidRPr="00603221">
        <w:rPr>
          <w:lang w:val="el-GR"/>
        </w:rPr>
        <w:t>α</w:t>
      </w:r>
      <w:r w:rsidR="001B56F1" w:rsidRPr="00603221">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lang w:val="el-GR"/>
        </w:rPr>
        <w:t xml:space="preserve">Αναθέτουσας Αρχής </w:t>
      </w:r>
      <w:r w:rsidR="001B56F1" w:rsidRPr="00603221">
        <w:rPr>
          <w:lang w:val="el-GR"/>
        </w:rPr>
        <w:t xml:space="preserve">και μόνο με άλλο πρόσωπο αντιστοίχων προσόντων ή εμπειρίας. Ο Ανάδοχος υποχρεούται να ειδοποιήσει την </w:t>
      </w:r>
      <w:r w:rsidR="001B56F1" w:rsidRPr="003329FF">
        <w:rPr>
          <w:bCs/>
          <w:lang w:val="el-GR"/>
        </w:rPr>
        <w:t xml:space="preserve">ΚτΠ </w:t>
      </w:r>
      <w:r w:rsidR="00E41FE4">
        <w:rPr>
          <w:bCs/>
          <w:lang w:val="el-GR"/>
        </w:rPr>
        <w:t>Μ.</w:t>
      </w:r>
      <w:r w:rsidR="001B56F1" w:rsidRPr="003329FF">
        <w:rPr>
          <w:bCs/>
          <w:lang w:val="el-GR"/>
        </w:rPr>
        <w:t>Α.Ε.</w:t>
      </w:r>
      <w:r w:rsidR="001B56F1" w:rsidRPr="00C9790A">
        <w:rPr>
          <w:bCs/>
          <w:lang w:val="el-GR"/>
        </w:rPr>
        <w:t xml:space="preserve"> εγγράφως </w:t>
      </w:r>
      <w:r w:rsidR="001B56F1" w:rsidRPr="003329FF">
        <w:rPr>
          <w:bCs/>
          <w:lang w:val="el-GR"/>
        </w:rPr>
        <w:t>δεκαπέντε (15)</w:t>
      </w:r>
      <w:r w:rsidR="001B56F1" w:rsidRPr="00C9790A">
        <w:rPr>
          <w:bCs/>
          <w:lang w:val="el-GR"/>
        </w:rPr>
        <w:t xml:space="preserve"> </w:t>
      </w:r>
      <w:r w:rsidR="001B56F1" w:rsidRPr="00603221">
        <w:rPr>
          <w:lang w:val="el-GR"/>
        </w:rPr>
        <w:t xml:space="preserve">ημέρες πριν από την αντικατάσταση. </w:t>
      </w:r>
    </w:p>
    <w:p w14:paraId="42CB8D22" w14:textId="77777777" w:rsidR="001B56F1" w:rsidRPr="00603221" w:rsidRDefault="001B56F1" w:rsidP="004B7E25">
      <w:pPr>
        <w:suppressAutoHyphens w:val="0"/>
        <w:spacing w:after="200" w:line="276" w:lineRule="auto"/>
        <w:rPr>
          <w:lang w:val="el-GR"/>
        </w:rPr>
      </w:pPr>
      <w:r w:rsidRPr="00603221">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5F21756" w14:textId="77777777" w:rsidR="004B7E25" w:rsidRDefault="004B7E25" w:rsidP="004B7E25">
      <w:pPr>
        <w:suppressAutoHyphens w:val="0"/>
        <w:spacing w:after="200" w:line="276" w:lineRule="auto"/>
        <w:rPr>
          <w:lang w:val="el-GR"/>
        </w:rPr>
      </w:pPr>
      <w:r w:rsidRPr="00603221">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lang w:val="el-GR"/>
        </w:rPr>
        <w:t>Αναθέτουσας Αρχής</w:t>
      </w:r>
      <w:r w:rsidRPr="00603221">
        <w:rPr>
          <w:lang w:val="el-GR"/>
        </w:rPr>
        <w:t xml:space="preserve">. Σε αντίθετη περίπτωση, η </w:t>
      </w:r>
      <w:r w:rsidR="00331981" w:rsidRPr="00603221">
        <w:rPr>
          <w:lang w:val="el-GR"/>
        </w:rPr>
        <w:t xml:space="preserve">Αναθέτουσα Αρχή </w:t>
      </w:r>
      <w:r w:rsidRPr="00603221">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lang w:val="el-GR"/>
        </w:rPr>
        <w:t>Αναθέτουσας Αρχής</w:t>
      </w:r>
      <w:r w:rsidRPr="00603221">
        <w:rPr>
          <w:b/>
          <w:lang w:val="el-GR"/>
        </w:rPr>
        <w:t>.</w:t>
      </w:r>
      <w:r w:rsidRPr="00603221">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lang w:val="el-GR"/>
        </w:rPr>
        <w:t xml:space="preserve">Αναθέτουσας Αρχής </w:t>
      </w:r>
      <w:r w:rsidRPr="00603221">
        <w:rPr>
          <w:lang w:val="el-GR"/>
        </w:rPr>
        <w:t>και οι Εγγυητικές Επιστολές Προκαταβολής και Καλής Εκτέλεσης που προβλέπονται στη Σύμβαση.</w:t>
      </w:r>
    </w:p>
    <w:p w14:paraId="03760ABF" w14:textId="77777777" w:rsidR="00343BB2" w:rsidRPr="00033BA0" w:rsidRDefault="00343BB2" w:rsidP="00343BB2">
      <w:pPr>
        <w:rPr>
          <w:lang w:val="el-GR"/>
        </w:rPr>
      </w:pPr>
      <w:r w:rsidRPr="00033BA0">
        <w:rPr>
          <w:lang w:val="el-GR"/>
        </w:rPr>
        <w:lastRenderedPageBreak/>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77777777" w:rsidR="00343BB2" w:rsidRPr="00033BA0" w:rsidRDefault="00343BB2" w:rsidP="00343BB2">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10A55D2" w14:textId="77777777" w:rsidR="00343BB2" w:rsidRPr="00033BA0" w:rsidRDefault="00343BB2" w:rsidP="00343BB2">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77777777" w:rsidR="00343BB2" w:rsidRPr="00033BA0" w:rsidRDefault="00343BB2" w:rsidP="00343BB2">
      <w:pPr>
        <w:rPr>
          <w:lang w:val="el-GR"/>
        </w:rPr>
      </w:pPr>
      <w:r w:rsidRPr="00033BA0">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77777777" w:rsidR="00343BB2" w:rsidRPr="00033BA0" w:rsidRDefault="00343BB2" w:rsidP="00343BB2">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77777777" w:rsidR="00343BB2" w:rsidRPr="00033BA0" w:rsidRDefault="00343BB2" w:rsidP="00343BB2">
      <w:pPr>
        <w:rPr>
          <w:lang w:val="el-GR"/>
        </w:rPr>
      </w:pPr>
      <w:r w:rsidRPr="00033BA0">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CF4AA95" w14:textId="77777777" w:rsidR="00343BB2" w:rsidRPr="00033BA0" w:rsidRDefault="00343BB2" w:rsidP="00343BB2">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1410639" w14:textId="77777777" w:rsidR="00343BB2" w:rsidRPr="00033BA0" w:rsidRDefault="00343BB2" w:rsidP="00343BB2">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77777777" w:rsidR="00343BB2" w:rsidRPr="00033BA0" w:rsidRDefault="00343BB2" w:rsidP="00343BB2">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77777777" w:rsidR="00343BB2" w:rsidRPr="00033BA0" w:rsidRDefault="00343BB2" w:rsidP="00343BB2">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033BA0" w:rsidRDefault="00343BB2" w:rsidP="00343BB2">
      <w:pPr>
        <w:rPr>
          <w:lang w:val="el-GR"/>
        </w:rPr>
      </w:pPr>
      <w:r w:rsidRPr="00033BA0">
        <w:rPr>
          <w:lang w:val="el-GR"/>
        </w:rPr>
        <w:t>Ειδικότερα :</w:t>
      </w:r>
    </w:p>
    <w:p w14:paraId="027EDCC3" w14:textId="77777777" w:rsidR="00343BB2" w:rsidRPr="00033BA0" w:rsidRDefault="00343BB2" w:rsidP="00343BB2">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77777777" w:rsidR="00343BB2" w:rsidRPr="00033BA0" w:rsidRDefault="00343BB2" w:rsidP="00343BB2">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50EE556" w14:textId="77777777" w:rsidR="00343BB2" w:rsidRPr="00033BA0" w:rsidRDefault="00343BB2" w:rsidP="00343BB2">
      <w:pPr>
        <w:rPr>
          <w:lang w:val="el-GR"/>
        </w:rPr>
      </w:pPr>
      <w:r w:rsidRPr="00033BA0">
        <w:rPr>
          <w:lang w:val="el-GR"/>
        </w:rPr>
        <w:lastRenderedPageBreak/>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78119EA" w14:textId="77777777" w:rsidR="00343BB2" w:rsidRPr="00033BA0" w:rsidRDefault="00343BB2" w:rsidP="00343BB2">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5B0D47B4" w14:textId="0742A28C" w:rsidR="00343BB2" w:rsidRPr="00603221" w:rsidRDefault="00343BB2" w:rsidP="009E023F">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2784AEB7" w14:textId="77777777" w:rsidR="008338F0" w:rsidRPr="00603221" w:rsidRDefault="003355E7" w:rsidP="003A109E">
      <w:pPr>
        <w:pStyle w:val="2"/>
        <w:rPr>
          <w:rFonts w:cs="Tahoma"/>
          <w:lang w:val="el-GR"/>
        </w:rPr>
      </w:pPr>
      <w:r w:rsidRPr="00603221">
        <w:rPr>
          <w:rFonts w:cs="Tahoma"/>
          <w:lang w:val="el-GR"/>
        </w:rPr>
        <w:tab/>
      </w:r>
      <w:bookmarkStart w:id="338" w:name="_Toc109811179"/>
      <w:r w:rsidRPr="00603221">
        <w:rPr>
          <w:rFonts w:cs="Tahoma"/>
          <w:lang w:val="el-GR"/>
        </w:rPr>
        <w:t>Υπεργολαβία</w:t>
      </w:r>
      <w:bookmarkEnd w:id="338"/>
    </w:p>
    <w:p w14:paraId="282F72A8" w14:textId="77777777" w:rsidR="008338F0" w:rsidRDefault="003355E7">
      <w:pPr>
        <w:rPr>
          <w:lang w:val="el-GR"/>
        </w:rPr>
      </w:pPr>
      <w:r w:rsidRPr="00603221">
        <w:rPr>
          <w:b/>
          <w:bCs/>
          <w:lang w:val="el-GR"/>
        </w:rPr>
        <w:t xml:space="preserve">4.4.1. </w:t>
      </w:r>
      <w:r w:rsidRPr="00603221">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5E5C4F0B" w14:textId="1A252C26" w:rsidR="005A3530" w:rsidRPr="00603221" w:rsidRDefault="003355E7">
      <w:pPr>
        <w:rPr>
          <w:b/>
          <w:bCs/>
          <w:lang w:val="el-GR"/>
        </w:rPr>
      </w:pPr>
      <w:r w:rsidRPr="00603221">
        <w:rPr>
          <w:b/>
          <w:bCs/>
          <w:lang w:val="el-GR"/>
        </w:rPr>
        <w:t xml:space="preserve">4.4.2. </w:t>
      </w:r>
      <w:r w:rsidRPr="00603221">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lang w:val="el-GR"/>
        </w:rPr>
        <w:t xml:space="preserve"> </w:t>
      </w:r>
      <w:r w:rsidRPr="00603221">
        <w:rPr>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eastAsia="SimSun"/>
          <w:i/>
          <w:iCs/>
          <w:color w:val="0099FF"/>
          <w:kern w:val="1"/>
          <w:lang w:val="el-GR" w:bidi="hi-IN"/>
        </w:rPr>
        <w:t>.</w:t>
      </w:r>
      <w:r w:rsidRPr="00603221">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651450C" w14:textId="0CBF9872" w:rsidR="008338F0" w:rsidRPr="00603221" w:rsidRDefault="003355E7">
      <w:pPr>
        <w:rPr>
          <w:lang w:val="el-GR"/>
        </w:rPr>
      </w:pPr>
      <w:r w:rsidRPr="00603221">
        <w:rPr>
          <w:b/>
          <w:bCs/>
          <w:lang w:val="el-GR"/>
        </w:rPr>
        <w:t>4.4.3.</w:t>
      </w:r>
      <w:r w:rsidRPr="00603221">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03221">
        <w:rPr>
          <w:lang w:val="el-GR"/>
        </w:rPr>
        <w:fldChar w:fldCharType="begin"/>
      </w:r>
      <w:r w:rsidR="006607CE" w:rsidRPr="00603221">
        <w:rPr>
          <w:lang w:val="el-GR"/>
        </w:rPr>
        <w:instrText xml:space="preserve"> REF _Ref496541775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AD3439">
        <w:rPr>
          <w:cs/>
          <w:lang w:val="el-GR"/>
        </w:rPr>
        <w:t>‎</w:t>
      </w:r>
      <w:r w:rsidR="00AD3439">
        <w:rPr>
          <w:lang w:val="el-GR"/>
        </w:rPr>
        <w:t>2.2.3</w:t>
      </w:r>
      <w:r w:rsidR="006607CE" w:rsidRPr="00603221">
        <w:rPr>
          <w:lang w:val="el-GR"/>
        </w:rPr>
        <w:fldChar w:fldCharType="end"/>
      </w:r>
      <w:r w:rsidRPr="00603221">
        <w:rPr>
          <w:lang w:val="el-GR"/>
        </w:rPr>
        <w:t xml:space="preserve"> και με τα αποδεικτικά μέσα της παραγράφου</w:t>
      </w:r>
      <w:r w:rsidR="005A3530">
        <w:rPr>
          <w:lang w:val="el-GR"/>
        </w:rPr>
        <w:t xml:space="preserve"> </w:t>
      </w:r>
      <w:r w:rsidR="006C6882">
        <w:rPr>
          <w:lang w:val="el-GR"/>
        </w:rPr>
        <w:fldChar w:fldCharType="begin"/>
      </w:r>
      <w:r w:rsidR="006C6882">
        <w:rPr>
          <w:lang w:val="el-GR"/>
        </w:rPr>
        <w:instrText xml:space="preserve"> REF _Ref106647797 \n \h </w:instrText>
      </w:r>
      <w:r w:rsidR="006C6882">
        <w:rPr>
          <w:lang w:val="el-GR"/>
        </w:rPr>
      </w:r>
      <w:r w:rsidR="006C6882">
        <w:rPr>
          <w:lang w:val="el-GR"/>
        </w:rPr>
        <w:fldChar w:fldCharType="separate"/>
      </w:r>
      <w:r w:rsidR="00AD3439">
        <w:rPr>
          <w:cs/>
          <w:lang w:val="el-GR"/>
        </w:rPr>
        <w:t>‎</w:t>
      </w:r>
      <w:r w:rsidR="00AD3439">
        <w:rPr>
          <w:lang w:val="el-GR"/>
        </w:rPr>
        <w:t>2.2.9</w:t>
      </w:r>
      <w:r w:rsidR="006C6882">
        <w:rPr>
          <w:lang w:val="el-GR"/>
        </w:rPr>
        <w:fldChar w:fldCharType="end"/>
      </w:r>
      <w:r w:rsidRPr="00603221">
        <w:rPr>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lang w:val="el-GR"/>
        </w:rPr>
        <w:t xml:space="preserve"> </w:t>
      </w:r>
      <w:r w:rsidRPr="00603221">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6D28DFD" w14:textId="77777777" w:rsidR="008338F0" w:rsidRDefault="003355E7">
      <w:pPr>
        <w:rPr>
          <w:lang w:val="el-GR"/>
        </w:rPr>
      </w:pPr>
      <w:r w:rsidRPr="00603221">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169DF855" w14:textId="77777777" w:rsidR="005A3530" w:rsidRDefault="005A3530">
      <w:pPr>
        <w:rPr>
          <w:lang w:val="el-GR"/>
        </w:rPr>
      </w:pPr>
    </w:p>
    <w:p w14:paraId="454C8B0D" w14:textId="77777777" w:rsidR="005A3530" w:rsidRPr="00603221" w:rsidRDefault="005A3530">
      <w:pPr>
        <w:rPr>
          <w:b/>
          <w:bCs/>
          <w:lang w:val="el-GR"/>
        </w:rPr>
      </w:pPr>
    </w:p>
    <w:p w14:paraId="247F5814" w14:textId="77777777" w:rsidR="008338F0" w:rsidRPr="00603221" w:rsidRDefault="003355E7" w:rsidP="003A109E">
      <w:pPr>
        <w:pStyle w:val="2"/>
        <w:rPr>
          <w:rFonts w:cs="Tahoma"/>
          <w:lang w:val="el-GR"/>
        </w:rPr>
      </w:pPr>
      <w:r w:rsidRPr="00603221">
        <w:rPr>
          <w:rFonts w:cs="Tahoma"/>
          <w:lang w:val="el-GR"/>
        </w:rPr>
        <w:lastRenderedPageBreak/>
        <w:tab/>
      </w:r>
      <w:bookmarkStart w:id="339" w:name="_Ref496607258"/>
      <w:bookmarkStart w:id="340" w:name="_Toc109811180"/>
      <w:r w:rsidRPr="00603221">
        <w:rPr>
          <w:rFonts w:cs="Tahoma"/>
          <w:lang w:val="el-GR"/>
        </w:rPr>
        <w:t>Τροποποίηση σύμβασης κατά τη διάρκειά της</w:t>
      </w:r>
      <w:bookmarkEnd w:id="339"/>
      <w:bookmarkEnd w:id="340"/>
      <w:r w:rsidRPr="00603221">
        <w:rPr>
          <w:rFonts w:cs="Tahoma"/>
          <w:lang w:val="el-GR"/>
        </w:rPr>
        <w:t xml:space="preserve"> </w:t>
      </w:r>
    </w:p>
    <w:p w14:paraId="4462AF63" w14:textId="77777777" w:rsidR="008338F0" w:rsidRPr="00603221" w:rsidRDefault="003355E7">
      <w:pPr>
        <w:rPr>
          <w:i/>
          <w:iCs/>
          <w:color w:val="5B9BD5"/>
          <w:spacing w:val="5"/>
          <w:kern w:val="1"/>
          <w:lang w:val="el-GR"/>
        </w:rPr>
      </w:pPr>
      <w:r w:rsidRPr="00603221">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603221">
        <w:rPr>
          <w:lang w:val="el-GR"/>
        </w:rPr>
        <w:t>ωμοδότησης του αρμοδίου οργάνου</w:t>
      </w:r>
      <w:r w:rsidR="00186BF5">
        <w:rPr>
          <w:lang w:val="el-GR"/>
        </w:rPr>
        <w:t xml:space="preserve"> της Αναθέτουσας Αρχής</w:t>
      </w:r>
      <w:r w:rsidR="00E256F9" w:rsidRPr="00603221">
        <w:rPr>
          <w:lang w:val="el-GR"/>
        </w:rPr>
        <w:t>.</w:t>
      </w:r>
    </w:p>
    <w:p w14:paraId="2E2A8747" w14:textId="77777777" w:rsidR="00FE0D21" w:rsidRPr="00911940" w:rsidRDefault="00FE0D21" w:rsidP="00821852">
      <w:pPr>
        <w:suppressAutoHyphens w:val="0"/>
        <w:spacing w:line="276" w:lineRule="auto"/>
        <w:rPr>
          <w:lang w:val="el-GR"/>
        </w:rPr>
      </w:pPr>
      <w:r w:rsidRPr="00911940">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911940">
        <w:rPr>
          <w:vertAlign w:val="superscript"/>
          <w:lang w:val="el-GR"/>
        </w:rPr>
        <w:footnoteReference w:id="17"/>
      </w:r>
      <w:r w:rsidRPr="00911940">
        <w:rPr>
          <w:vertAlign w:val="superscript"/>
          <w:lang w:val="el-GR"/>
        </w:rPr>
        <w:t>.</w:t>
      </w:r>
      <w:r w:rsidRPr="00911940">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0946DE2" w14:textId="77777777" w:rsidR="00FE0D21" w:rsidRPr="00603221" w:rsidRDefault="00FE0D21" w:rsidP="009C3C60">
      <w:pPr>
        <w:suppressAutoHyphens w:val="0"/>
        <w:spacing w:line="276" w:lineRule="auto"/>
        <w:rPr>
          <w:lang w:val="el-GR"/>
        </w:rPr>
      </w:pPr>
    </w:p>
    <w:p w14:paraId="49484EB1" w14:textId="77777777" w:rsidR="00B60E7A" w:rsidRPr="00603221" w:rsidRDefault="00B60E7A" w:rsidP="00D50CDE">
      <w:pPr>
        <w:pStyle w:val="3"/>
        <w:ind w:left="1276" w:hanging="709"/>
        <w:rPr>
          <w:lang w:val="el-GR"/>
        </w:rPr>
      </w:pPr>
      <w:bookmarkStart w:id="341" w:name="_Toc109811181"/>
      <w:r w:rsidRPr="00603221">
        <w:rPr>
          <w:lang w:val="el-GR"/>
        </w:rPr>
        <w:t>Δικαιώματα προαίρεσης</w:t>
      </w:r>
      <w:bookmarkEnd w:id="341"/>
      <w:r w:rsidRPr="00603221">
        <w:rPr>
          <w:lang w:val="el-GR"/>
        </w:rPr>
        <w:t xml:space="preserve"> </w:t>
      </w:r>
    </w:p>
    <w:p w14:paraId="75FFC319" w14:textId="040970CC" w:rsidR="00D75347" w:rsidRDefault="00D9353E" w:rsidP="00C87C2F">
      <w:pPr>
        <w:spacing w:line="276" w:lineRule="auto"/>
        <w:rPr>
          <w:lang w:val="el-GR"/>
        </w:rPr>
      </w:pPr>
      <w:r w:rsidRPr="00D9353E">
        <w:rPr>
          <w:lang w:val="el-GR"/>
        </w:rP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w:t>
      </w:r>
      <w:r w:rsidR="00550D8B" w:rsidRPr="00D9353E">
        <w:rPr>
          <w:lang w:val="el-GR"/>
        </w:rPr>
        <w:t>προϋπόθεση</w:t>
      </w:r>
      <w:r w:rsidRPr="00D9353E">
        <w:rPr>
          <w:lang w:val="el-GR"/>
        </w:rPr>
        <w:t xml:space="preserve"> σύμφωνης γνώμης της αρμόδιας ΕΥΔ </w:t>
      </w:r>
      <w:r w:rsidR="0072196A">
        <w:rPr>
          <w:lang w:val="el-GR"/>
        </w:rPr>
        <w:t>Προγράμματος «Ψηφιακός Μετασχηματισμός»</w:t>
      </w:r>
      <w:r w:rsidRPr="00D9353E">
        <w:rPr>
          <w:lang w:val="el-GR"/>
        </w:rPr>
        <w:t xml:space="preserve"> και της έγκρισης χρηματοδότησης για την άσκησή του, συγκεκριμένα:</w:t>
      </w:r>
    </w:p>
    <w:p w14:paraId="6FEC9E60" w14:textId="587CEDB3" w:rsidR="00D75347" w:rsidRPr="00E75BA2" w:rsidRDefault="00D75347" w:rsidP="003C7229">
      <w:pPr>
        <w:pStyle w:val="afe"/>
        <w:rPr>
          <w:lang w:val="el-GR"/>
        </w:rPr>
      </w:pPr>
      <w:r w:rsidRPr="00E75BA2">
        <w:rPr>
          <w:sz w:val="22"/>
          <w:szCs w:val="22"/>
          <w:lang w:val="el-GR"/>
        </w:rP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w:t>
      </w:r>
      <w:r w:rsidR="008A4DDE" w:rsidRPr="003C7229">
        <w:rPr>
          <w:sz w:val="22"/>
          <w:szCs w:val="22"/>
          <w:lang w:val="el-GR"/>
        </w:rPr>
        <w:t xml:space="preserve">πενήντα τοις εκατό (50%) </w:t>
      </w:r>
      <w:r w:rsidRPr="00E75BA2">
        <w:rPr>
          <w:sz w:val="22"/>
          <w:szCs w:val="22"/>
          <w:lang w:val="el-GR"/>
        </w:rPr>
        <w:t>του συμβατικού τιμήματος με βάση τις τιμές μονάδας της Οικονομικής Προσφοράς του Αναδόχου</w:t>
      </w:r>
      <w:r w:rsidR="006C6882" w:rsidRPr="00E75BA2">
        <w:rPr>
          <w:sz w:val="22"/>
          <w:szCs w:val="22"/>
          <w:lang w:val="el-GR"/>
        </w:rPr>
        <w:t xml:space="preserve">, </w:t>
      </w:r>
      <w:r w:rsidR="00E75BA2">
        <w:rPr>
          <w:sz w:val="22"/>
          <w:szCs w:val="22"/>
          <w:lang w:val="el-GR"/>
        </w:rPr>
        <w:t>σ</w:t>
      </w:r>
      <w:r w:rsidR="006C6882" w:rsidRPr="006C6882">
        <w:rPr>
          <w:sz w:val="22"/>
          <w:szCs w:val="22"/>
          <w:lang w:val="el-GR"/>
        </w:rPr>
        <w:t>ύμφωνα με τα οριζόμενα στην παράγραφο 1.3 της παρούσας</w:t>
      </w:r>
      <w:r w:rsidR="006C6882">
        <w:rPr>
          <w:sz w:val="22"/>
          <w:szCs w:val="22"/>
          <w:lang w:val="el-GR"/>
        </w:rPr>
        <w:t>.</w:t>
      </w:r>
      <w:r w:rsidRPr="00E75BA2">
        <w:rPr>
          <w:sz w:val="22"/>
          <w:szCs w:val="22"/>
          <w:lang w:val="el-GR"/>
        </w:rPr>
        <w:t xml:space="preserve"> </w:t>
      </w:r>
    </w:p>
    <w:p w14:paraId="6384B24C" w14:textId="308755BA" w:rsidR="00D75347" w:rsidRPr="00550D8B" w:rsidRDefault="00D75347" w:rsidP="00D75347">
      <w:pPr>
        <w:rPr>
          <w:lang w:val="el-GR"/>
        </w:rPr>
      </w:pPr>
      <w:r w:rsidRPr="00550D8B">
        <w:rPr>
          <w:lang w:val="el-GR"/>
        </w:rPr>
        <w:t xml:space="preserve">Με χρονοδιάγραμμα </w:t>
      </w:r>
      <w:r w:rsidRPr="00F8151B">
        <w:rPr>
          <w:b/>
          <w:bCs/>
          <w:lang w:val="el-GR"/>
        </w:rPr>
        <w:t xml:space="preserve">υλοποίησης έως </w:t>
      </w:r>
      <w:r w:rsidR="006B374C" w:rsidRPr="00F8151B">
        <w:rPr>
          <w:b/>
          <w:bCs/>
          <w:lang w:val="el-GR"/>
        </w:rPr>
        <w:t>δώδεκα (12) μήνες</w:t>
      </w:r>
      <w:r w:rsidR="006B374C" w:rsidRPr="006B374C">
        <w:rPr>
          <w:color w:val="2E74B5" w:themeColor="accent1" w:themeShade="BF"/>
          <w:lang w:val="el-GR"/>
        </w:rPr>
        <w:t xml:space="preserve"> </w:t>
      </w:r>
      <w:r w:rsidRPr="00550D8B">
        <w:rPr>
          <w:lang w:val="el-GR"/>
        </w:rPr>
        <w:t>από την άσκησή του.</w:t>
      </w:r>
    </w:p>
    <w:p w14:paraId="33FFF564" w14:textId="2568F2C7" w:rsidR="00D75347" w:rsidRPr="00603221" w:rsidRDefault="00C87C2F" w:rsidP="00C87C2F">
      <w:pPr>
        <w:spacing w:line="276" w:lineRule="auto"/>
        <w:rPr>
          <w:lang w:val="el-GR"/>
        </w:rPr>
      </w:pPr>
      <w:r w:rsidRPr="00603221">
        <w:rPr>
          <w:lang w:val="el-GR"/>
        </w:rPr>
        <w:t xml:space="preserve">Στην συγκεκριμένη περίπτωση, υφίσταται μονομερές διαπλαστικό δικαίωμα της </w:t>
      </w:r>
      <w:r w:rsidR="00833988">
        <w:rPr>
          <w:lang w:val="el-GR"/>
        </w:rPr>
        <w:t>Α</w:t>
      </w:r>
      <w:r w:rsidRPr="00603221">
        <w:rPr>
          <w:lang w:val="el-GR"/>
        </w:rPr>
        <w:t xml:space="preserve">ναθέτουσας </w:t>
      </w:r>
      <w:r w:rsidR="00833988">
        <w:rPr>
          <w:lang w:val="el-GR"/>
        </w:rPr>
        <w:t>Α</w:t>
      </w:r>
      <w:r w:rsidRPr="00603221">
        <w:rPr>
          <w:lang w:val="el-GR"/>
        </w:rPr>
        <w:t>ρχής</w:t>
      </w:r>
      <w:r w:rsidR="00833988">
        <w:rPr>
          <w:lang w:val="el-GR"/>
        </w:rPr>
        <w:t>/Κυρίου του Έργου</w:t>
      </w:r>
      <w:r w:rsidRPr="00603221">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w:t>
      </w:r>
    </w:p>
    <w:p w14:paraId="7D75D3DE" w14:textId="77777777" w:rsidR="00C87C2F" w:rsidRPr="00603221" w:rsidRDefault="00C87C2F" w:rsidP="00C87C2F">
      <w:pPr>
        <w:spacing w:line="276" w:lineRule="auto"/>
        <w:rPr>
          <w:lang w:val="el-GR"/>
        </w:rPr>
      </w:pPr>
      <w:r w:rsidRPr="00603221">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C4DE3FC" w14:textId="77777777" w:rsidR="00163845" w:rsidRPr="00603221" w:rsidRDefault="00163845" w:rsidP="00163845">
      <w:pPr>
        <w:spacing w:line="276" w:lineRule="auto"/>
        <w:rPr>
          <w:lang w:val="el-GR"/>
        </w:rPr>
      </w:pPr>
      <w:r w:rsidRPr="00603221">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43300999" w14:textId="77777777" w:rsidR="00163845" w:rsidRPr="00603221" w:rsidRDefault="00163845" w:rsidP="00C87C2F">
      <w:pPr>
        <w:spacing w:line="276" w:lineRule="auto"/>
        <w:rPr>
          <w:lang w:val="el-GR"/>
        </w:rPr>
      </w:pPr>
    </w:p>
    <w:p w14:paraId="24ECFE43" w14:textId="77777777" w:rsidR="008338F0" w:rsidRPr="00603221" w:rsidRDefault="003355E7" w:rsidP="003A109E">
      <w:pPr>
        <w:pStyle w:val="2"/>
        <w:rPr>
          <w:rFonts w:cs="Tahoma"/>
          <w:lang w:val="el-GR"/>
        </w:rPr>
      </w:pPr>
      <w:r w:rsidRPr="00603221">
        <w:rPr>
          <w:rFonts w:cs="Tahoma"/>
          <w:lang w:val="el-GR"/>
        </w:rPr>
        <w:tab/>
      </w:r>
      <w:bookmarkStart w:id="342" w:name="_Toc109811182"/>
      <w:r w:rsidRPr="00603221">
        <w:rPr>
          <w:rFonts w:cs="Tahoma"/>
          <w:lang w:val="el-GR"/>
        </w:rPr>
        <w:t>Δικαίωμα μονομερούς λύσης της σύμβασης</w:t>
      </w:r>
      <w:bookmarkEnd w:id="342"/>
    </w:p>
    <w:p w14:paraId="32E3155A" w14:textId="77777777" w:rsidR="00FE0D21" w:rsidRPr="00C229F3" w:rsidRDefault="009649DC" w:rsidP="00FE0D21">
      <w:pPr>
        <w:rPr>
          <w:lang w:val="el-GR"/>
        </w:rPr>
      </w:pPr>
      <w:r w:rsidRPr="00603221">
        <w:rPr>
          <w:b/>
          <w:bCs/>
          <w:lang w:val="el-GR"/>
        </w:rPr>
        <w:t>4.6.1.</w:t>
      </w:r>
      <w:r w:rsidRPr="00603221">
        <w:rPr>
          <w:lang w:val="el-GR"/>
        </w:rPr>
        <w:t xml:space="preserve"> </w:t>
      </w:r>
      <w:r w:rsidR="00FE0D21">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C229F3" w:rsidRDefault="00FE0D21" w:rsidP="00FE0D21">
      <w:pPr>
        <w:rPr>
          <w:lang w:val="el-GR"/>
        </w:rPr>
      </w:pPr>
      <w:r>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77777777" w:rsidR="00FE0D21" w:rsidRPr="00C229F3" w:rsidRDefault="00FE0D21" w:rsidP="00FE0D21">
      <w:pPr>
        <w:rPr>
          <w:lang w:val="el-GR"/>
        </w:rPr>
      </w:pPr>
      <w:r>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49BE622" w14:textId="77777777" w:rsidR="00FE0D21" w:rsidRDefault="00FE0D21" w:rsidP="00FE0D21">
      <w:pPr>
        <w:rPr>
          <w:lang w:val="el-GR"/>
        </w:rPr>
      </w:pPr>
      <w:r>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6DB219B" w14:textId="4B28A947" w:rsidR="00FE0D21" w:rsidRPr="005F0A0D" w:rsidRDefault="00FE0D21" w:rsidP="00FE0D21">
      <w:pPr>
        <w:rPr>
          <w:lang w:val="el-GR"/>
        </w:rPr>
      </w:pPr>
      <w:r w:rsidRPr="005F0A0D">
        <w:rPr>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r w:rsidR="008655C8">
        <w:rPr>
          <w:lang w:val="el-GR"/>
        </w:rPr>
        <w:t>.</w:t>
      </w:r>
    </w:p>
    <w:p w14:paraId="1FA4DBCD" w14:textId="77777777" w:rsidR="00FE0D21" w:rsidRPr="00276EDA" w:rsidRDefault="00FE0D21">
      <w:pPr>
        <w:rPr>
          <w:strike/>
          <w:lang w:val="el-GR"/>
        </w:rPr>
      </w:pPr>
      <w:r w:rsidRPr="00FE0D21">
        <w:rPr>
          <w:lang w:val="el-GR"/>
        </w:rPr>
        <w:t xml:space="preserve"> </w:t>
      </w:r>
    </w:p>
    <w:p w14:paraId="12910C8F" w14:textId="77777777" w:rsidR="009649DC" w:rsidRPr="00603221" w:rsidRDefault="009649DC" w:rsidP="00FE0D21">
      <w:pPr>
        <w:rPr>
          <w:b/>
          <w:bCs/>
          <w:lang w:val="el-GR"/>
        </w:rPr>
      </w:pPr>
    </w:p>
    <w:p w14:paraId="619B8F8E" w14:textId="77777777" w:rsidR="008338F0" w:rsidRPr="00911403" w:rsidRDefault="003355E7" w:rsidP="005D1B15">
      <w:pPr>
        <w:pStyle w:val="1"/>
        <w:rPr>
          <w:rFonts w:cs="Tahoma"/>
          <w:sz w:val="22"/>
          <w:szCs w:val="22"/>
          <w:lang w:val="el-GR"/>
        </w:rPr>
      </w:pPr>
      <w:bookmarkStart w:id="343" w:name="_Toc109811183"/>
      <w:r w:rsidRPr="00911403">
        <w:rPr>
          <w:rFonts w:cs="Tahoma"/>
          <w:sz w:val="22"/>
          <w:szCs w:val="22"/>
          <w:lang w:val="el-GR"/>
        </w:rPr>
        <w:lastRenderedPageBreak/>
        <w:t>ΕΙΔΙΚΟΙ ΟΡΟΙ ΕΚΤΕΛΕΣΗΣ ΤΗΣ ΣΥΜΒΑΣΗΣ</w:t>
      </w:r>
      <w:bookmarkEnd w:id="343"/>
      <w:r w:rsidRPr="00911403">
        <w:rPr>
          <w:rFonts w:cs="Tahoma"/>
          <w:sz w:val="22"/>
          <w:szCs w:val="22"/>
          <w:lang w:val="el-GR"/>
        </w:rPr>
        <w:t xml:space="preserve"> </w:t>
      </w:r>
    </w:p>
    <w:p w14:paraId="27DF30F9" w14:textId="77777777" w:rsidR="008338F0" w:rsidRPr="00603221" w:rsidRDefault="003355E7" w:rsidP="003A109E">
      <w:pPr>
        <w:pStyle w:val="2"/>
        <w:rPr>
          <w:rFonts w:cs="Tahoma"/>
          <w:lang w:val="el-GR"/>
        </w:rPr>
      </w:pPr>
      <w:r w:rsidRPr="00603221">
        <w:rPr>
          <w:rFonts w:cs="Tahoma"/>
          <w:lang w:val="el-GR"/>
        </w:rPr>
        <w:tab/>
      </w:r>
      <w:bookmarkStart w:id="344" w:name="_Ref496607306"/>
      <w:bookmarkStart w:id="345" w:name="_Toc109811184"/>
      <w:r w:rsidRPr="00603221">
        <w:rPr>
          <w:rFonts w:cs="Tahoma"/>
          <w:lang w:val="el-GR"/>
        </w:rPr>
        <w:t>Τρόπος πληρωμής</w:t>
      </w:r>
      <w:bookmarkEnd w:id="344"/>
      <w:bookmarkEnd w:id="345"/>
      <w:r w:rsidRPr="00603221">
        <w:rPr>
          <w:rFonts w:cs="Tahoma"/>
          <w:lang w:val="el-GR"/>
        </w:rPr>
        <w:t xml:space="preserve"> </w:t>
      </w:r>
    </w:p>
    <w:p w14:paraId="386699FF" w14:textId="77777777" w:rsidR="009649DC" w:rsidRPr="00603221" w:rsidRDefault="003355E7">
      <w:pPr>
        <w:rPr>
          <w:b/>
          <w:lang w:val="el-GR"/>
        </w:rPr>
      </w:pPr>
      <w:r w:rsidRPr="00BD5A06">
        <w:rPr>
          <w:b/>
          <w:bCs/>
          <w:lang w:val="el-GR"/>
        </w:rPr>
        <w:t>5.1.1.</w:t>
      </w:r>
      <w:r w:rsidRPr="00603221">
        <w:rPr>
          <w:lang w:val="el-GR"/>
        </w:rPr>
        <w:t xml:space="preserve"> Η πληρωμή του αναδόχου θα πραγματοποιηθεί</w:t>
      </w:r>
      <w:r w:rsidR="007C6E3D" w:rsidRPr="00603221">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532EA7CC" w14:textId="2E2FF254" w:rsidR="007C6E3D" w:rsidRDefault="0048569A" w:rsidP="0048569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603221">
        <w:rPr>
          <w:lang w:val="el-GR"/>
        </w:rPr>
        <w:t xml:space="preserve">τον τρόπο πληρωμής που θα επιλέξει η Αναθέτουσα </w:t>
      </w:r>
      <w:r w:rsidR="00325734">
        <w:rPr>
          <w:lang w:val="el-GR"/>
        </w:rPr>
        <w:t>Αρχή.</w:t>
      </w:r>
    </w:p>
    <w:tbl>
      <w:tblPr>
        <w:tblStyle w:val="aff0"/>
        <w:tblW w:w="9634" w:type="dxa"/>
        <w:tblLook w:val="04A0" w:firstRow="1" w:lastRow="0" w:firstColumn="1" w:lastColumn="0" w:noHBand="0" w:noVBand="1"/>
      </w:tblPr>
      <w:tblGrid>
        <w:gridCol w:w="456"/>
        <w:gridCol w:w="9178"/>
      </w:tblGrid>
      <w:tr w:rsidR="001E54F6" w:rsidRPr="00A46DB7" w14:paraId="7E23764D" w14:textId="77777777" w:rsidTr="001D2AA9">
        <w:tc>
          <w:tcPr>
            <w:tcW w:w="456" w:type="dxa"/>
          </w:tcPr>
          <w:p w14:paraId="6FBD36E6" w14:textId="135B0ACA" w:rsidR="001E54F6" w:rsidRPr="001E54F6" w:rsidRDefault="002D18FC" w:rsidP="001E54F6">
            <w:pPr>
              <w:rPr>
                <w:b/>
                <w:lang w:val="el-GR"/>
              </w:rPr>
            </w:pPr>
            <w:r>
              <w:rPr>
                <w:b/>
                <w:lang w:val="en-US"/>
              </w:rPr>
              <w:t>1</w:t>
            </w:r>
            <w:r w:rsidR="001E54F6" w:rsidRPr="001E54F6">
              <w:rPr>
                <w:b/>
                <w:lang w:val="el-GR"/>
              </w:rPr>
              <w:t>)</w:t>
            </w:r>
          </w:p>
        </w:tc>
        <w:tc>
          <w:tcPr>
            <w:tcW w:w="9178" w:type="dxa"/>
          </w:tcPr>
          <w:p w14:paraId="48F003C6" w14:textId="3CA21028" w:rsidR="001E54F6" w:rsidRDefault="001E54F6" w:rsidP="000B0025">
            <w:pPr>
              <w:pStyle w:val="aff"/>
              <w:numPr>
                <w:ilvl w:val="0"/>
                <w:numId w:val="24"/>
              </w:numPr>
              <w:spacing w:after="0"/>
              <w:ind w:left="357" w:hanging="357"/>
              <w:rPr>
                <w:lang w:val="el-GR"/>
              </w:rPr>
            </w:pPr>
            <w:r w:rsidRPr="001E54F6">
              <w:rPr>
                <w:lang w:val="el-GR"/>
              </w:rPr>
              <w:t xml:space="preserve">Χορήγηση έντοκης προκαταβολής μέχρι </w:t>
            </w:r>
            <w:r w:rsidRPr="001E54F6">
              <w:rPr>
                <w:b/>
                <w:bCs/>
                <w:lang w:val="el-GR"/>
              </w:rPr>
              <w:t>ποσοστού</w:t>
            </w:r>
            <w:r w:rsidR="00186BF5">
              <w:rPr>
                <w:b/>
                <w:bCs/>
                <w:lang w:val="el-GR"/>
              </w:rPr>
              <w:t xml:space="preserve"> </w:t>
            </w:r>
            <w:r w:rsidR="005B5877">
              <w:rPr>
                <w:b/>
                <w:bCs/>
                <w:lang w:val="el-GR"/>
              </w:rPr>
              <w:t>σαράντα</w:t>
            </w:r>
            <w:r w:rsidR="00186BF5" w:rsidRPr="001E54F6">
              <w:rPr>
                <w:b/>
                <w:bCs/>
                <w:lang w:val="el-GR"/>
              </w:rPr>
              <w:t xml:space="preserve"> </w:t>
            </w:r>
            <w:r w:rsidR="00CC09E6">
              <w:rPr>
                <w:b/>
                <w:bCs/>
                <w:lang w:val="el-GR"/>
              </w:rPr>
              <w:t xml:space="preserve">τοις εκατό </w:t>
            </w:r>
            <w:r w:rsidRPr="001E54F6">
              <w:rPr>
                <w:b/>
                <w:bCs/>
                <w:lang w:val="el-GR"/>
              </w:rPr>
              <w:t>(</w:t>
            </w:r>
            <w:r w:rsidR="005B5877">
              <w:rPr>
                <w:b/>
                <w:bCs/>
                <w:lang w:val="el-GR"/>
              </w:rPr>
              <w:t>40</w:t>
            </w:r>
            <w:r w:rsidRPr="001E54F6">
              <w:rPr>
                <w:b/>
                <w:bCs/>
                <w:lang w:val="el-GR"/>
              </w:rPr>
              <w:t>%</w:t>
            </w:r>
            <w:r w:rsidRPr="00DA7F3C">
              <w:rPr>
                <w:b/>
                <w:bCs/>
                <w:lang w:val="el-GR"/>
              </w:rPr>
              <w:t>)</w:t>
            </w:r>
            <w:r w:rsidRPr="001E54F6">
              <w:rPr>
                <w:lang w:val="el-GR"/>
              </w:rPr>
              <w:t xml:space="preserve"> </w:t>
            </w:r>
            <w:r w:rsidR="0046383D">
              <w:rPr>
                <w:lang w:val="el-GR"/>
              </w:rPr>
              <w:t>του</w:t>
            </w:r>
            <w:r w:rsidR="0046383D" w:rsidRPr="001E54F6">
              <w:rPr>
                <w:lang w:val="el-GR"/>
              </w:rPr>
              <w:t xml:space="preserve"> </w:t>
            </w:r>
            <w:r w:rsidRPr="001E54F6">
              <w:rPr>
                <w:lang w:val="el-GR"/>
              </w:rPr>
              <w:t>συμβατικ</w:t>
            </w:r>
            <w:r w:rsidR="0046383D">
              <w:rPr>
                <w:lang w:val="el-GR"/>
              </w:rPr>
              <w:t>ού</w:t>
            </w:r>
            <w:r w:rsidRPr="001E54F6">
              <w:rPr>
                <w:lang w:val="el-GR"/>
              </w:rPr>
              <w:t xml:space="preserve"> </w:t>
            </w:r>
            <w:r w:rsidR="0046383D">
              <w:rPr>
                <w:lang w:val="el-GR"/>
              </w:rPr>
              <w:t xml:space="preserve">τιμήματος </w:t>
            </w:r>
            <w:r w:rsidRPr="001E54F6">
              <w:rPr>
                <w:lang w:val="el-GR"/>
              </w:rPr>
              <w:t xml:space="preserve">χωρίς Φ.Π.Α., με την κατάθεση </w:t>
            </w:r>
            <w:r w:rsidR="00A12F7D">
              <w:rPr>
                <w:lang w:val="el-GR"/>
              </w:rPr>
              <w:t>ισόποσης</w:t>
            </w:r>
            <w:r w:rsidR="00A12F7D" w:rsidRPr="001E54F6">
              <w:rPr>
                <w:lang w:val="el-GR"/>
              </w:rPr>
              <w:t xml:space="preserve"> </w:t>
            </w:r>
            <w:r w:rsidRPr="001E54F6">
              <w:rPr>
                <w:lang w:val="el-GR"/>
              </w:rPr>
              <w:t>εγγύησης, σύμφωνα με τα οριζόμενα στο άρθρο 72§</w:t>
            </w:r>
            <w:r w:rsidR="00F43A71">
              <w:rPr>
                <w:lang w:val="el-GR"/>
              </w:rPr>
              <w:t>7</w:t>
            </w:r>
            <w:r w:rsidRPr="001E54F6">
              <w:rPr>
                <w:lang w:val="el-GR"/>
              </w:rPr>
              <w:t xml:space="preserve"> του ν. 4412/2016 και</w:t>
            </w:r>
            <w:r w:rsidR="00186BF5">
              <w:rPr>
                <w:lang w:val="el-GR"/>
              </w:rPr>
              <w:t xml:space="preserve"> της Παρ.</w:t>
            </w:r>
            <w:r w:rsidRPr="001E54F6">
              <w:rPr>
                <w:lang w:val="el-GR"/>
              </w:rPr>
              <w:t xml:space="preserve">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AD3439">
              <w:rPr>
                <w:cs/>
                <w:lang w:val="el-GR"/>
              </w:rPr>
              <w:t>‎</w:t>
            </w:r>
            <w:r w:rsidR="00AD3439">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3ACDA443" w14:textId="14D68740" w:rsidR="001E54F6" w:rsidRPr="001E54F6" w:rsidRDefault="001E54F6" w:rsidP="000B0025">
            <w:pPr>
              <w:pStyle w:val="aff"/>
              <w:numPr>
                <w:ilvl w:val="0"/>
                <w:numId w:val="24"/>
              </w:numPr>
              <w:spacing w:after="0"/>
              <w:ind w:left="357" w:hanging="357"/>
              <w:rPr>
                <w:lang w:val="el-GR"/>
              </w:rPr>
            </w:pPr>
            <w:r w:rsidRPr="001E54F6">
              <w:rPr>
                <w:lang w:val="el-GR"/>
              </w:rPr>
              <w:t xml:space="preserve">Καταβολή </w:t>
            </w:r>
            <w:r w:rsidRPr="001E54F6">
              <w:rPr>
                <w:b/>
                <w:bCs/>
                <w:lang w:val="el-GR"/>
              </w:rPr>
              <w:t>του υπόλοιπου του συμβατικού τιμήματος</w:t>
            </w:r>
            <w:r w:rsidRPr="001E54F6">
              <w:rPr>
                <w:lang w:val="el-GR"/>
              </w:rPr>
              <w:t>, μετά την οριστική ποιοτική και ποσοτική παραλαβή του συνόλου του Έργου, αφού παρακρατηθεί ο με τον παραπάνω τρόπο υπολογισθείς τόκος.</w:t>
            </w:r>
            <w:r w:rsidR="004423C2">
              <w:rPr>
                <w:lang w:val="el-GR"/>
              </w:rPr>
              <w:t xml:space="preserve"> Η καταβολή γίνεται με την τελευταία απολογιστική έκθεση στη λήξη της σύμβασης και αφορά στο αντικείμενο στο οποίο αντιστοιχούν οι υπηρεσίες που έχουν παραληφθεί. Σε περίπτωση που</w:t>
            </w:r>
            <w:r w:rsidR="002356E2">
              <w:rPr>
                <w:lang w:val="el-GR"/>
              </w:rPr>
              <w:t xml:space="preserve"> κατά την διάρκεια της Σύμβασης (και των πιθανών παρατάσεων αυτής)</w:t>
            </w:r>
            <w:r w:rsidR="004423C2">
              <w:rPr>
                <w:lang w:val="el-GR"/>
              </w:rPr>
              <w:t xml:space="preserve"> δεν έχει αναλωθεί το σύνολο των ανθρωπομηνών</w:t>
            </w:r>
            <w:r w:rsidR="002356E2">
              <w:rPr>
                <w:lang w:val="el-GR"/>
              </w:rPr>
              <w:t>,</w:t>
            </w:r>
            <w:r w:rsidR="004423C2">
              <w:rPr>
                <w:lang w:val="el-GR"/>
              </w:rPr>
              <w:t xml:space="preserve"> </w:t>
            </w:r>
            <w:r w:rsidR="002356E2">
              <w:rPr>
                <w:lang w:val="el-GR"/>
              </w:rPr>
              <w:t>θα απομειωθεί αντίστοιχα το υπόλοιπο του συμβατικού τιμήματος.</w:t>
            </w:r>
          </w:p>
        </w:tc>
      </w:tr>
      <w:tr w:rsidR="001E54F6" w:rsidRPr="00A46DB7" w14:paraId="686F383E" w14:textId="77777777" w:rsidTr="001D2AA9">
        <w:tc>
          <w:tcPr>
            <w:tcW w:w="456" w:type="dxa"/>
          </w:tcPr>
          <w:p w14:paraId="317E719E" w14:textId="3BE0BFCA" w:rsidR="001E54F6" w:rsidRPr="001E54F6" w:rsidRDefault="002D18FC" w:rsidP="001E54F6">
            <w:pPr>
              <w:rPr>
                <w:b/>
                <w:lang w:val="el-GR"/>
              </w:rPr>
            </w:pPr>
            <w:bookmarkStart w:id="346" w:name="_Hlk59200699"/>
            <w:r>
              <w:rPr>
                <w:b/>
                <w:lang w:val="en-US"/>
              </w:rPr>
              <w:t>2</w:t>
            </w:r>
            <w:r w:rsidR="001E54F6">
              <w:rPr>
                <w:b/>
                <w:lang w:val="el-GR"/>
              </w:rPr>
              <w:t>)</w:t>
            </w:r>
          </w:p>
        </w:tc>
        <w:tc>
          <w:tcPr>
            <w:tcW w:w="9178" w:type="dxa"/>
          </w:tcPr>
          <w:p w14:paraId="5B6D5D80" w14:textId="61F5A120" w:rsidR="00171D94" w:rsidRPr="002B7BB0" w:rsidRDefault="00171D94" w:rsidP="00171D94">
            <w:pPr>
              <w:tabs>
                <w:tab w:val="left" w:pos="5245"/>
              </w:tabs>
              <w:rPr>
                <w:lang w:val="el-GR"/>
              </w:rPr>
            </w:pPr>
            <w:r>
              <w:rPr>
                <w:lang w:val="el-GR"/>
              </w:rPr>
              <w:t>Τ</w:t>
            </w:r>
            <w:r w:rsidRPr="002B7BB0">
              <w:rPr>
                <w:lang w:val="el-GR"/>
              </w:rPr>
              <w:t xml:space="preserve">μηματικά </w:t>
            </w:r>
            <w:r w:rsidRPr="002B7BB0">
              <w:rPr>
                <w:b/>
                <w:lang w:val="el-GR"/>
              </w:rPr>
              <w:t xml:space="preserve">ανά </w:t>
            </w:r>
            <w:r>
              <w:rPr>
                <w:b/>
                <w:lang w:val="el-GR"/>
              </w:rPr>
              <w:t>εξά</w:t>
            </w:r>
            <w:r w:rsidRPr="002B7BB0">
              <w:rPr>
                <w:b/>
                <w:lang w:val="el-GR"/>
              </w:rPr>
              <w:t>μηνο</w:t>
            </w:r>
            <w:r w:rsidRPr="002B7BB0">
              <w:rPr>
                <w:lang w:val="el-GR"/>
              </w:rPr>
              <w:t xml:space="preserve"> μετά την οριστική ποιοτική και ποσοτική παραλαβή:</w:t>
            </w:r>
          </w:p>
          <w:p w14:paraId="0DA8D923" w14:textId="636B301D" w:rsidR="00171D94" w:rsidRPr="00C92579" w:rsidRDefault="00171D94" w:rsidP="000B0025">
            <w:pPr>
              <w:numPr>
                <w:ilvl w:val="0"/>
                <w:numId w:val="25"/>
              </w:numPr>
              <w:suppressAutoHyphens w:val="0"/>
              <w:rPr>
                <w:lang w:val="el-GR"/>
              </w:rPr>
            </w:pPr>
            <w:r w:rsidRPr="00C92579">
              <w:rPr>
                <w:lang w:val="el-GR"/>
              </w:rPr>
              <w:t xml:space="preserve">των παραδοτέων του διαστήματος αναφοράς και </w:t>
            </w:r>
          </w:p>
          <w:p w14:paraId="7F07C721" w14:textId="578E2F41" w:rsidR="001E54F6" w:rsidRPr="00D85588" w:rsidRDefault="00171D94" w:rsidP="000B0025">
            <w:pPr>
              <w:numPr>
                <w:ilvl w:val="0"/>
                <w:numId w:val="25"/>
              </w:numPr>
              <w:suppressAutoHyphens w:val="0"/>
              <w:rPr>
                <w:lang w:val="el-GR"/>
              </w:rPr>
            </w:pPr>
            <w:r w:rsidRPr="002B7BB0">
              <w:rPr>
                <w:lang w:val="el-GR"/>
              </w:rPr>
              <w:t>των αντίστοιχων τριμηνιαίων αναλυτικών απολογιστικών εκθέσεων.</w:t>
            </w:r>
            <w:r w:rsidR="00121CDA">
              <w:rPr>
                <w:lang w:val="el-GR"/>
              </w:rPr>
              <w:t xml:space="preserve"> Οι καταβολές αφορούν στο αντικείμενο στο οποίο αντιστοιχούν οι υπηρεσίες που έχουν παραληφθεί. Σε περίπτωση που κατά την διάρκεια της Σύμβασης (και των πιθανών παρατάσεων αυτής) δεν έχει αναλωθεί το σύνολο των ανθρωπομηνών, θα απομειωθεί αντίστοιχα το υπόλοιπο του συμβατικού τιμήματος.</w:t>
            </w:r>
          </w:p>
        </w:tc>
      </w:tr>
      <w:bookmarkEnd w:id="346"/>
    </w:tbl>
    <w:p w14:paraId="23E98ABF" w14:textId="77777777" w:rsidR="001E54F6" w:rsidRPr="00603221" w:rsidRDefault="001E54F6">
      <w:pPr>
        <w:rPr>
          <w:b/>
          <w:lang w:val="el-GR"/>
        </w:rPr>
      </w:pPr>
    </w:p>
    <w:p w14:paraId="517C7CA7" w14:textId="77777777" w:rsidR="0068732F" w:rsidRPr="00603221" w:rsidRDefault="0068732F" w:rsidP="0068732F">
      <w:pPr>
        <w:tabs>
          <w:tab w:val="left" w:pos="426"/>
        </w:tabs>
        <w:ind w:left="426" w:hanging="426"/>
        <w:rPr>
          <w:lang w:val="el-GR"/>
        </w:rPr>
      </w:pPr>
      <w:r w:rsidRPr="00603221">
        <w:rPr>
          <w:lang w:val="el-GR"/>
        </w:rPr>
        <w:t xml:space="preserve">Επισημαίνεται ότι η παραπάνω προκαταβολή δύναται να χορηγηθεί και τμηματικά. </w:t>
      </w:r>
    </w:p>
    <w:p w14:paraId="2FC70682" w14:textId="77777777" w:rsidR="008338F0" w:rsidRDefault="003355E7">
      <w:pPr>
        <w:rPr>
          <w:color w:val="FFFF00"/>
          <w:lang w:val="el-GR"/>
        </w:rPr>
      </w:pPr>
      <w:r w:rsidRPr="00603221">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color w:val="FFFF00"/>
          <w:lang w:val="el-GR"/>
        </w:rPr>
        <w:t xml:space="preserve"> </w:t>
      </w:r>
    </w:p>
    <w:p w14:paraId="01517C07" w14:textId="0FB59D60" w:rsidR="00AB0E23" w:rsidRDefault="003355E7">
      <w:pPr>
        <w:rPr>
          <w:lang w:val="el-GR" w:eastAsia="el-GR"/>
        </w:rPr>
      </w:pPr>
      <w:r w:rsidRPr="00BD5A06">
        <w:rPr>
          <w:b/>
          <w:bCs/>
          <w:lang w:val="el-GR"/>
        </w:rPr>
        <w:t>5.1.2.</w:t>
      </w:r>
      <w:r w:rsidRPr="00603221">
        <w:rPr>
          <w:lang w:val="el-GR"/>
        </w:rPr>
        <w:t xml:space="preserve"> </w:t>
      </w:r>
      <w:r w:rsidR="00615A73">
        <w:rPr>
          <w:lang w:val="el-GR"/>
        </w:rPr>
        <w:t>Το</w:t>
      </w:r>
      <w:r w:rsidR="00615A73" w:rsidRPr="00603221">
        <w:rPr>
          <w:lang w:val="el-GR"/>
        </w:rPr>
        <w:t xml:space="preserve">ν </w:t>
      </w:r>
      <w:r w:rsidRPr="00603221">
        <w:rPr>
          <w:lang w:val="el-GR"/>
        </w:rPr>
        <w:t xml:space="preserve">Ανάδοχο βαρύνουν </w:t>
      </w:r>
      <w:r w:rsidRPr="00603221">
        <w:rPr>
          <w:lang w:val="el-GR" w:eastAsia="el-GR"/>
        </w:rPr>
        <w:t xml:space="preserve">οι υπέρ τρίτων κρατήσεις, ως και κάθε άλλη επιβάρυνση, σύμφωνα με την κείμενη νομοθεσία, μη συμπεριλαμβανομένου Φ.Π.Α., </w:t>
      </w:r>
      <w:r w:rsidR="00AB0E23">
        <w:rPr>
          <w:lang w:val="el-GR" w:eastAsia="el-GR"/>
        </w:rPr>
        <w:t xml:space="preserve">για την </w:t>
      </w:r>
      <w:r w:rsidR="005A402F">
        <w:rPr>
          <w:lang w:val="el-GR" w:eastAsia="el-GR"/>
        </w:rPr>
        <w:t xml:space="preserve">παροχή των υπηρεσιών </w:t>
      </w:r>
      <w:r w:rsidRPr="00603221">
        <w:rPr>
          <w:lang w:val="el-GR" w:eastAsia="el-GR"/>
        </w:rPr>
        <w:t xml:space="preserve">στον τόπο και με τον τρόπο που προβλέπεται στα έγγραφα της σύμβασης. </w:t>
      </w:r>
    </w:p>
    <w:p w14:paraId="2E0FC101" w14:textId="302CA843" w:rsidR="008338F0" w:rsidRDefault="003355E7">
      <w:pPr>
        <w:rPr>
          <w:lang w:val="el-GR"/>
        </w:rPr>
      </w:pPr>
      <w:r w:rsidRPr="00603221">
        <w:rPr>
          <w:lang w:val="el-GR" w:eastAsia="el-GR"/>
        </w:rPr>
        <w:t xml:space="preserve">Ιδίως βαρύνεται με τις </w:t>
      </w:r>
      <w:r w:rsidRPr="00603221">
        <w:rPr>
          <w:lang w:val="el-GR"/>
        </w:rPr>
        <w:t>ακόλουθες κρατήσεις</w:t>
      </w:r>
      <w:r w:rsidR="007305A7">
        <w:rPr>
          <w:lang w:val="el-GR"/>
        </w:rPr>
        <w:t>, (</w:t>
      </w:r>
      <w:r w:rsidR="007305A7" w:rsidRPr="003C7229">
        <w:rPr>
          <w:lang w:val="el-GR"/>
        </w:rPr>
        <w:t>με την επιφύλαξη της πλήρους ενεργοποίησης των κρατήσεων του ν.4912/2022)</w:t>
      </w:r>
      <w:r w:rsidR="0025401D">
        <w:rPr>
          <w:lang w:val="el-GR"/>
        </w:rPr>
        <w:t>,</w:t>
      </w:r>
      <w:r w:rsidRPr="00603221">
        <w:rPr>
          <w:lang w:val="el-GR"/>
        </w:rPr>
        <w:t xml:space="preserve">: </w:t>
      </w:r>
    </w:p>
    <w:p w14:paraId="2D6C2080" w14:textId="77777777" w:rsidR="008338F0" w:rsidRPr="00603221" w:rsidRDefault="003355E7">
      <w:pPr>
        <w:rPr>
          <w:lang w:val="el-GR"/>
        </w:rPr>
      </w:pPr>
      <w:r w:rsidRPr="00603221">
        <w:rPr>
          <w:lang w:val="el-GR"/>
        </w:rPr>
        <w:lastRenderedPageBreak/>
        <w:t>α) Κράτηση 0,0</w:t>
      </w:r>
      <w:r w:rsidR="001E3887">
        <w:rPr>
          <w:lang w:val="el-GR"/>
        </w:rPr>
        <w:t>7</w:t>
      </w:r>
      <w:r w:rsidRPr="00603221">
        <w:rPr>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w:t>
      </w:r>
      <w:r w:rsidR="00BB5BD6">
        <w:rPr>
          <w:lang w:val="el-GR"/>
        </w:rPr>
        <w:t>.</w:t>
      </w:r>
    </w:p>
    <w:p w14:paraId="2827AB60" w14:textId="77777777" w:rsidR="008338F0" w:rsidRPr="00603221" w:rsidRDefault="003355E7">
      <w:pPr>
        <w:rPr>
          <w:lang w:val="el-GR"/>
        </w:rPr>
      </w:pPr>
      <w:r w:rsidRPr="00603221">
        <w:rPr>
          <w:lang w:val="el-GR"/>
        </w:rPr>
        <w:t xml:space="preserve">β) Κράτηση ύψους 0,02% υπέρ </w:t>
      </w:r>
      <w:r w:rsidR="00BB5BD6" w:rsidRPr="005C13A7">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BB5BD6">
        <w:rPr>
          <w:lang w:val="el-GR"/>
        </w:rPr>
        <w:t>.</w:t>
      </w:r>
    </w:p>
    <w:p w14:paraId="14E64E0B" w14:textId="77777777" w:rsidR="005A74FF" w:rsidRPr="00603221" w:rsidRDefault="005A74FF" w:rsidP="005A74FF">
      <w:pPr>
        <w:rPr>
          <w:lang w:val="el-GR"/>
        </w:rPr>
      </w:pPr>
      <w:r w:rsidRPr="00603221">
        <w:rPr>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624CB4C1" w14:textId="77777777" w:rsidR="008338F0" w:rsidRDefault="003355E7">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33BF2D83" w14:textId="45631490" w:rsidR="00253F52" w:rsidRDefault="00253F52">
      <w:pPr>
        <w:suppressAutoHyphens w:val="0"/>
        <w:spacing w:after="0"/>
        <w:jc w:val="left"/>
        <w:rPr>
          <w:lang w:val="el-GR"/>
        </w:rPr>
      </w:pPr>
    </w:p>
    <w:p w14:paraId="4841D135" w14:textId="77777777" w:rsidR="00AB0E23" w:rsidRPr="00603221" w:rsidRDefault="00AB0E23">
      <w:pPr>
        <w:rPr>
          <w:lang w:val="el-GR"/>
        </w:rPr>
      </w:pPr>
    </w:p>
    <w:p w14:paraId="2003B732" w14:textId="77777777" w:rsidR="008338F0" w:rsidRPr="00603221" w:rsidRDefault="00331981" w:rsidP="003A109E">
      <w:pPr>
        <w:pStyle w:val="2"/>
        <w:rPr>
          <w:rFonts w:cs="Tahoma"/>
          <w:lang w:val="el-GR"/>
        </w:rPr>
      </w:pPr>
      <w:r w:rsidRPr="00603221">
        <w:rPr>
          <w:rFonts w:cs="Tahoma"/>
          <w:lang w:val="el-GR"/>
        </w:rPr>
        <w:tab/>
      </w:r>
      <w:bookmarkStart w:id="347" w:name="_Ref496607484"/>
      <w:bookmarkStart w:id="348" w:name="_Toc109811185"/>
      <w:r w:rsidRPr="00603221">
        <w:rPr>
          <w:rFonts w:cs="Tahoma"/>
          <w:lang w:val="el-GR"/>
        </w:rPr>
        <w:t>Κήρυξη οικονομικού φορέα έ</w:t>
      </w:r>
      <w:r w:rsidR="003355E7" w:rsidRPr="00603221">
        <w:rPr>
          <w:rFonts w:cs="Tahoma"/>
          <w:lang w:val="el-GR"/>
        </w:rPr>
        <w:t>κπτ</w:t>
      </w:r>
      <w:r w:rsidRPr="00603221">
        <w:rPr>
          <w:rFonts w:cs="Tahoma"/>
          <w:lang w:val="el-GR"/>
        </w:rPr>
        <w:t>ω</w:t>
      </w:r>
      <w:r w:rsidR="003355E7" w:rsidRPr="00603221">
        <w:rPr>
          <w:rFonts w:cs="Tahoma"/>
          <w:lang w:val="el-GR"/>
        </w:rPr>
        <w:t>του - Κυρώσεις</w:t>
      </w:r>
      <w:bookmarkEnd w:id="347"/>
      <w:bookmarkEnd w:id="348"/>
      <w:r w:rsidR="003355E7" w:rsidRPr="00603221">
        <w:rPr>
          <w:rFonts w:cs="Tahoma"/>
          <w:lang w:val="el-GR"/>
        </w:rPr>
        <w:t xml:space="preserve"> </w:t>
      </w:r>
    </w:p>
    <w:p w14:paraId="4997C3F1" w14:textId="77777777" w:rsidR="008338F0" w:rsidRPr="00821852" w:rsidRDefault="003355E7">
      <w:pPr>
        <w:suppressAutoHyphens w:val="0"/>
        <w:autoSpaceDE w:val="0"/>
        <w:rPr>
          <w:rFonts w:eastAsia="SimSun"/>
          <w:color w:val="5B9BD5"/>
          <w:spacing w:val="5"/>
          <w:lang w:val="el-GR"/>
        </w:rPr>
      </w:pPr>
      <w:r w:rsidRPr="00603221">
        <w:rPr>
          <w:rFonts w:eastAsia="SimSun"/>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2F345D">
        <w:rPr>
          <w:rFonts w:eastAsia="SimSun"/>
          <w:color w:val="5B9BD5"/>
          <w:spacing w:val="5"/>
          <w:lang w:val="el-GR"/>
        </w:rPr>
        <w:t xml:space="preserve"> :</w:t>
      </w:r>
    </w:p>
    <w:p w14:paraId="5E44D907" w14:textId="77777777" w:rsidR="002F345D" w:rsidRPr="0063173B" w:rsidRDefault="002F345D" w:rsidP="002F345D">
      <w:pPr>
        <w:suppressAutoHyphens w:val="0"/>
        <w:autoSpaceDE w:val="0"/>
        <w:rPr>
          <w:rFonts w:eastAsia="SimSun"/>
          <w:lang w:val="el-GR"/>
        </w:rPr>
      </w:pPr>
      <w:r w:rsidRPr="0063173B">
        <w:rPr>
          <w:rFonts w:eastAsia="SimSun"/>
          <w:lang w:val="el-GR"/>
        </w:rPr>
        <w:t>α) στην περίπτωση της παρ. 7 του άρθρου 105 περί κατακύρωσης και σύναψης σύμβασης</w:t>
      </w:r>
    </w:p>
    <w:p w14:paraId="1246D1A4" w14:textId="77777777" w:rsidR="002F345D" w:rsidRDefault="002F345D" w:rsidP="002F345D">
      <w:pPr>
        <w:suppressAutoHyphens w:val="0"/>
        <w:autoSpaceDE w:val="0"/>
        <w:rPr>
          <w:rFonts w:eastAsia="SimSun"/>
          <w:lang w:val="el-GR"/>
        </w:rPr>
      </w:pPr>
      <w:r w:rsidRPr="0063173B">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1E529DD" w14:textId="77777777" w:rsidR="002F345D" w:rsidRDefault="002F345D" w:rsidP="002F345D">
      <w:pPr>
        <w:suppressAutoHyphens w:val="0"/>
        <w:autoSpaceDE w:val="0"/>
        <w:rPr>
          <w:rFonts w:eastAsia="SimSun"/>
          <w:lang w:val="el-GR"/>
        </w:rPr>
      </w:pPr>
      <w:r>
        <w:rPr>
          <w:rFonts w:eastAsia="SimSun"/>
          <w:lang w:val="el-GR"/>
        </w:rPr>
        <w:t xml:space="preserve">γ) </w:t>
      </w:r>
      <w:r w:rsidRPr="00346054">
        <w:rPr>
          <w:rFonts w:eastAsia="SimSun"/>
          <w:lang w:val="el-GR"/>
        </w:rPr>
        <w:t>εφόσον δεν π</w:t>
      </w:r>
      <w:r>
        <w:rPr>
          <w:rFonts w:eastAsia="SimSun"/>
          <w:lang w:val="el-GR"/>
        </w:rPr>
        <w:t>αράσχει</w:t>
      </w:r>
      <w:r w:rsidRPr="00346054">
        <w:rPr>
          <w:rFonts w:eastAsia="SimSun"/>
          <w:lang w:val="el-GR"/>
        </w:rPr>
        <w:t xml:space="preserve"> τις υπηρεσίες ή δεν </w:t>
      </w:r>
      <w:r>
        <w:rPr>
          <w:rFonts w:eastAsia="SimSun"/>
          <w:lang w:val="el-GR"/>
        </w:rPr>
        <w:t>υποβάλει</w:t>
      </w:r>
      <w:r w:rsidRPr="00346054">
        <w:rPr>
          <w:rFonts w:eastAsia="SimSun"/>
          <w:lang w:val="el-GR"/>
        </w:rPr>
        <w:t xml:space="preserve"> τα παραδοτέα ή δεν </w:t>
      </w:r>
      <w:r>
        <w:rPr>
          <w:rFonts w:eastAsia="SimSun"/>
          <w:lang w:val="el-GR"/>
        </w:rPr>
        <w:t>προβεί</w:t>
      </w:r>
      <w:r w:rsidRPr="00346054">
        <w:rPr>
          <w:rFonts w:eastAsia="SimSun"/>
          <w:lang w:val="el-GR"/>
        </w:rPr>
        <w:t xml:space="preserve"> στην αντικατάστασή τους μέσα στον συμβατικό χρόνο ή στον χρόνο παράτασης που του </w:t>
      </w:r>
      <w:r>
        <w:rPr>
          <w:rFonts w:eastAsia="SimSun"/>
          <w:lang w:val="el-GR"/>
        </w:rPr>
        <w:t>δοθεί</w:t>
      </w:r>
      <w:r w:rsidRPr="00346054">
        <w:rPr>
          <w:rFonts w:eastAsia="SimSun"/>
          <w:lang w:val="el-GR"/>
        </w:rPr>
        <w:t>, σύμφωνα με τα όσα προβλέπονται στο άρθρο 217 περί διάρκειας σύμβασης παροχής υπηρεσίας</w:t>
      </w:r>
      <w:r>
        <w:rPr>
          <w:rFonts w:eastAsia="SimSun"/>
          <w:lang w:val="el-GR"/>
        </w:rPr>
        <w:t xml:space="preserve"> </w:t>
      </w:r>
      <w:r w:rsidRPr="00346054">
        <w:rPr>
          <w:rFonts w:eastAsia="SimSun"/>
          <w:lang w:val="el-GR"/>
        </w:rPr>
        <w:t xml:space="preserve">με την επιφύλαξη της </w:t>
      </w:r>
      <w:r>
        <w:rPr>
          <w:rFonts w:eastAsia="SimSun"/>
          <w:lang w:val="el-GR"/>
        </w:rPr>
        <w:t>επόμενης παραγράφου</w:t>
      </w:r>
      <w:r w:rsidRPr="00346054">
        <w:rPr>
          <w:rFonts w:eastAsia="SimSun"/>
          <w:lang w:val="el-GR"/>
        </w:rPr>
        <w:t>.</w:t>
      </w:r>
    </w:p>
    <w:p w14:paraId="0F83E059" w14:textId="77777777" w:rsidR="002F345D" w:rsidRPr="00346054" w:rsidRDefault="002F345D" w:rsidP="002F345D">
      <w:pPr>
        <w:suppressAutoHyphens w:val="0"/>
        <w:autoSpaceDE w:val="0"/>
        <w:rPr>
          <w:rFonts w:eastAsia="SimSun"/>
          <w:lang w:val="el-GR"/>
        </w:rPr>
      </w:pPr>
      <w:r w:rsidRPr="00346054">
        <w:rPr>
          <w:rFonts w:eastAsia="SimSun"/>
          <w:lang w:val="el-GR"/>
        </w:rPr>
        <w:t xml:space="preserve">Στην περίπτωση συνδρομής λόγου έκπτωσης του αναδόχου από </w:t>
      </w:r>
      <w:r>
        <w:rPr>
          <w:rFonts w:eastAsia="SimSun"/>
          <w:lang w:val="el-GR"/>
        </w:rPr>
        <w:t xml:space="preserve">τη </w:t>
      </w:r>
      <w:r w:rsidRPr="00346054">
        <w:rPr>
          <w:rFonts w:eastAsia="SimSun"/>
          <w:lang w:val="el-GR"/>
        </w:rPr>
        <w:t xml:space="preserve">σύμβαση κατά την </w:t>
      </w:r>
      <w:r>
        <w:rPr>
          <w:rFonts w:eastAsia="SimSun"/>
          <w:lang w:val="el-GR"/>
        </w:rPr>
        <w:t xml:space="preserve">ως άνω </w:t>
      </w:r>
      <w:r w:rsidRPr="00346054">
        <w:rPr>
          <w:rFonts w:eastAsia="SimSun"/>
          <w:lang w:val="el-GR"/>
        </w:rPr>
        <w:t xml:space="preserve">περίπτωση </w:t>
      </w:r>
      <w:r>
        <w:rPr>
          <w:rFonts w:eastAsia="SimSun"/>
          <w:lang w:val="el-GR"/>
        </w:rPr>
        <w:t>(γ)</w:t>
      </w:r>
      <w:r w:rsidRPr="00346054">
        <w:rPr>
          <w:rFonts w:eastAsia="SimSun"/>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rFonts w:eastAsia="SimSun"/>
          <w:lang w:val="el-GR"/>
        </w:rPr>
        <w:t xml:space="preserve">που καθορίζεται με απόφαση της Αναθέτουσας Αρχής η οποία δεν μπορεί να είναι μικρότερη των δεκαπέντε (15) </w:t>
      </w:r>
      <w:r w:rsidRPr="00346054">
        <w:rPr>
          <w:rFonts w:eastAsia="SimSun"/>
          <w:lang w:val="el-GR"/>
        </w:rPr>
        <w:t>ημερών από την κοινοποίηση της ανωτέρω όχλησης.</w:t>
      </w:r>
      <w:r w:rsidRPr="002D2512">
        <w:rPr>
          <w:lang w:val="el-GR"/>
        </w:rPr>
        <w:t xml:space="preserve"> </w:t>
      </w:r>
      <w:r w:rsidRPr="00346054">
        <w:rPr>
          <w:rFonts w:eastAsia="SimSun"/>
          <w:lang w:val="el-GR"/>
        </w:rPr>
        <w:t xml:space="preserve">Αν η προθεσμία, που </w:t>
      </w:r>
      <w:r>
        <w:rPr>
          <w:rFonts w:eastAsia="SimSun"/>
          <w:lang w:val="el-GR"/>
        </w:rPr>
        <w:t>τεθεί</w:t>
      </w:r>
      <w:r w:rsidRPr="00346054">
        <w:rPr>
          <w:rFonts w:eastAsia="SimSun"/>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514280BC" w14:textId="77777777" w:rsidR="002F345D" w:rsidRDefault="002F345D" w:rsidP="002F345D">
      <w:pPr>
        <w:suppressAutoHyphens w:val="0"/>
        <w:autoSpaceDE w:val="0"/>
        <w:rPr>
          <w:rFonts w:eastAsia="SimSun"/>
          <w:lang w:val="el-GR"/>
        </w:rPr>
      </w:pPr>
      <w:r w:rsidRPr="00B73AC1">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7F51944B"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 xml:space="preserve">Στον </w:t>
      </w:r>
      <w:r>
        <w:rPr>
          <w:rFonts w:eastAsia="SimSun"/>
          <w:spacing w:val="5"/>
          <w:lang w:val="el-GR"/>
        </w:rPr>
        <w:t>ανάδοχο</w:t>
      </w:r>
      <w:r w:rsidRPr="00346054">
        <w:rPr>
          <w:rFonts w:eastAsia="SimSun"/>
          <w:spacing w:val="5"/>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7B305F1"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α) ολική κατάπτωση της εγγύησης καλής εκτέλεσης της σύμβασης,</w:t>
      </w:r>
    </w:p>
    <w:p w14:paraId="29F7E2C4" w14:textId="77777777" w:rsidR="002F345D" w:rsidRDefault="002F345D">
      <w:pPr>
        <w:suppressAutoHyphens w:val="0"/>
        <w:autoSpaceDE w:val="0"/>
        <w:rPr>
          <w:rFonts w:eastAsia="SimSun"/>
          <w:spacing w:val="5"/>
          <w:lang w:val="el-GR"/>
        </w:rPr>
      </w:pPr>
      <w:r w:rsidRPr="00346054">
        <w:rPr>
          <w:rFonts w:eastAsia="SimSun"/>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w:t>
      </w:r>
      <w:r w:rsidRPr="00346054">
        <w:rPr>
          <w:rFonts w:eastAsia="SimSun"/>
          <w:spacing w:val="5"/>
          <w:lang w:val="el-GR"/>
        </w:rPr>
        <w:lastRenderedPageBreak/>
        <w:t xml:space="preserve">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rFonts w:eastAsia="SimSun"/>
          <w:spacing w:val="5"/>
          <w:lang w:val="el-GR"/>
        </w:rPr>
        <w:t xml:space="preserve">εφόσον προβλέπεται προκαταβολή. </w:t>
      </w:r>
    </w:p>
    <w:p w14:paraId="25C3488E" w14:textId="77777777" w:rsidR="003F0D9A" w:rsidRPr="00872B88" w:rsidRDefault="003F0D9A">
      <w:pPr>
        <w:suppressAutoHyphens w:val="0"/>
        <w:autoSpaceDE w:val="0"/>
        <w:rPr>
          <w:rFonts w:eastAsia="SimSun" w:cs="Calibri"/>
          <w:i/>
          <w:iCs/>
          <w:color w:val="5B9BD5"/>
          <w:spacing w:val="5"/>
          <w:szCs w:val="24"/>
          <w:lang w:val="el-GR"/>
        </w:rPr>
      </w:pPr>
    </w:p>
    <w:p w14:paraId="4FC330C6" w14:textId="77777777" w:rsidR="008338F0" w:rsidRDefault="003355E7">
      <w:pPr>
        <w:suppressAutoHyphens w:val="0"/>
        <w:autoSpaceDE w:val="0"/>
        <w:spacing w:after="0"/>
        <w:rPr>
          <w:rFonts w:eastAsia="SimSun"/>
          <w:lang w:val="el-GR"/>
        </w:rPr>
      </w:pPr>
      <w:r w:rsidRPr="00603221">
        <w:rPr>
          <w:rFonts w:eastAsia="SimSun"/>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3F0D9A" w:rsidRPr="00F1538B">
        <w:rPr>
          <w:lang w:val="el-GR"/>
        </w:rPr>
        <w:t xml:space="preserve"> </w:t>
      </w:r>
      <w:r w:rsidR="003F0D9A" w:rsidRPr="00C82FC0">
        <w:rPr>
          <w:rFonts w:eastAsia="SimSun"/>
          <w:lang w:val="el-GR"/>
        </w:rPr>
        <w:t xml:space="preserve">Ποινικές ρήτρες δύναται να επιβάλλονται και για πλημμελή εκτέλεση των όρων της σύμβασης </w:t>
      </w:r>
      <w:r w:rsidR="003F0D9A" w:rsidRPr="00C82FC0">
        <w:rPr>
          <w:rStyle w:val="ab"/>
          <w:rFonts w:ascii="Calibri" w:hAnsi="Calibri"/>
          <w:color w:val="000000"/>
          <w:lang w:eastAsia="el-GR"/>
        </w:rPr>
        <w:footnoteReference w:id="18"/>
      </w:r>
      <w:r w:rsidR="003F0D9A" w:rsidRPr="00C82FC0">
        <w:rPr>
          <w:rFonts w:eastAsia="SimSun"/>
          <w:lang w:val="el-GR"/>
        </w:rPr>
        <w:t>.</w:t>
      </w:r>
    </w:p>
    <w:p w14:paraId="0E32F6D2" w14:textId="77777777" w:rsidR="00A57BD8" w:rsidRPr="00603221" w:rsidRDefault="00A57BD8">
      <w:pPr>
        <w:suppressAutoHyphens w:val="0"/>
        <w:autoSpaceDE w:val="0"/>
        <w:spacing w:after="0"/>
        <w:rPr>
          <w:rFonts w:eastAsia="SimSun"/>
          <w:lang w:val="el-GR"/>
        </w:rPr>
      </w:pPr>
    </w:p>
    <w:p w14:paraId="5433966D" w14:textId="77777777" w:rsidR="008338F0" w:rsidRPr="00A57BD8" w:rsidRDefault="003355E7">
      <w:pPr>
        <w:suppressAutoHyphens w:val="0"/>
        <w:autoSpaceDE w:val="0"/>
        <w:spacing w:after="0"/>
        <w:jc w:val="left"/>
        <w:rPr>
          <w:rFonts w:eastAsia="SimSun"/>
          <w:lang w:val="el-GR"/>
        </w:rPr>
      </w:pPr>
      <w:r w:rsidRPr="00A57BD8">
        <w:rPr>
          <w:rFonts w:eastAsia="SimSun"/>
          <w:lang w:val="el-GR"/>
        </w:rPr>
        <w:t>Οι ποινικές ρήτρες υπολογίζονται ως εξής:</w:t>
      </w:r>
    </w:p>
    <w:p w14:paraId="5A1EC005" w14:textId="77777777" w:rsidR="008338F0" w:rsidRPr="00603221" w:rsidRDefault="003355E7">
      <w:pPr>
        <w:suppressAutoHyphens w:val="0"/>
        <w:autoSpaceDE w:val="0"/>
        <w:spacing w:after="0"/>
        <w:rPr>
          <w:rFonts w:eastAsia="SimSun"/>
          <w:lang w:val="el-GR"/>
        </w:rPr>
      </w:pPr>
      <w:r w:rsidRPr="00A57BD8">
        <w:rPr>
          <w:rFonts w:eastAsia="SimSun"/>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w:t>
      </w:r>
      <w:r w:rsidRPr="00603221">
        <w:rPr>
          <w:rFonts w:eastAsia="SimSun"/>
          <w:lang w:val="el-GR"/>
        </w:rPr>
        <w:t xml:space="preserve">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8B95349" w14:textId="77777777" w:rsidR="008338F0" w:rsidRPr="00603221" w:rsidRDefault="003355E7">
      <w:pPr>
        <w:suppressAutoHyphens w:val="0"/>
        <w:autoSpaceDE w:val="0"/>
        <w:spacing w:after="0"/>
        <w:rPr>
          <w:rFonts w:eastAsia="SimSun"/>
          <w:lang w:val="el-GR"/>
        </w:rPr>
      </w:pPr>
      <w:r w:rsidRPr="00603221">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8BCFEB3" w14:textId="77777777" w:rsidR="008338F0" w:rsidRDefault="003355E7">
      <w:pPr>
        <w:suppressAutoHyphens w:val="0"/>
        <w:autoSpaceDE w:val="0"/>
        <w:spacing w:after="0"/>
        <w:rPr>
          <w:rFonts w:eastAsia="SimSun"/>
          <w:lang w:val="el-GR"/>
        </w:rPr>
      </w:pPr>
      <w:r w:rsidRPr="00603221">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583D112" w14:textId="77777777" w:rsidR="00A57BD8" w:rsidRPr="00603221" w:rsidRDefault="00A57BD8">
      <w:pPr>
        <w:suppressAutoHyphens w:val="0"/>
        <w:autoSpaceDE w:val="0"/>
        <w:spacing w:after="0"/>
        <w:rPr>
          <w:rFonts w:eastAsia="SimSun"/>
          <w:lang w:val="el-GR"/>
        </w:rPr>
      </w:pPr>
    </w:p>
    <w:p w14:paraId="5CF89AA5" w14:textId="77777777" w:rsidR="008338F0" w:rsidRPr="00603221" w:rsidRDefault="003355E7">
      <w:pPr>
        <w:suppressAutoHyphens w:val="0"/>
        <w:autoSpaceDE w:val="0"/>
        <w:spacing w:after="0"/>
        <w:jc w:val="left"/>
        <w:rPr>
          <w:rFonts w:eastAsia="SimSun"/>
          <w:lang w:val="el-GR"/>
        </w:rPr>
      </w:pPr>
      <w:r w:rsidRPr="00603221">
        <w:rPr>
          <w:rFonts w:eastAsia="SimSun"/>
          <w:lang w:val="el-GR"/>
        </w:rPr>
        <w:t>Το ποσό των ποινικών ρητρών αφαιρείται/συμψηφίζεται από/με την αμοιβή του αναδόχου.</w:t>
      </w:r>
    </w:p>
    <w:p w14:paraId="48519690" w14:textId="77777777" w:rsidR="008338F0" w:rsidRPr="00603221" w:rsidRDefault="003355E7">
      <w:pPr>
        <w:suppressAutoHyphens w:val="0"/>
        <w:autoSpaceDE w:val="0"/>
        <w:spacing w:after="0"/>
        <w:rPr>
          <w:lang w:val="el-GR"/>
        </w:rPr>
      </w:pPr>
      <w:r w:rsidRPr="00603221">
        <w:rPr>
          <w:rFonts w:eastAsia="SimSun"/>
          <w:lang w:val="el-GR"/>
        </w:rPr>
        <w:t>Η επιβολή ποινικών ρητρών δεν στερεί από την αναθέτουσα αρχή το δικαίωμα να κηρύξει τον ανάδοχο έκπτωτο.</w:t>
      </w:r>
    </w:p>
    <w:p w14:paraId="7D09FE5B" w14:textId="77777777" w:rsidR="008338F0" w:rsidRPr="00603221" w:rsidRDefault="003355E7" w:rsidP="003A109E">
      <w:pPr>
        <w:pStyle w:val="2"/>
        <w:rPr>
          <w:rFonts w:cs="Tahoma"/>
          <w:lang w:val="el-GR"/>
        </w:rPr>
      </w:pPr>
      <w:r w:rsidRPr="00603221">
        <w:rPr>
          <w:rFonts w:cs="Tahoma"/>
          <w:lang w:val="el-GR"/>
        </w:rPr>
        <w:tab/>
      </w:r>
      <w:bookmarkStart w:id="349" w:name="_Ref55324340"/>
      <w:bookmarkStart w:id="350" w:name="_Toc109811186"/>
      <w:r w:rsidRPr="00603221">
        <w:rPr>
          <w:rFonts w:cs="Tahoma"/>
          <w:lang w:val="el-GR"/>
        </w:rPr>
        <w:t>Διοικητικές προσφυγές κατά τη διαδικασία εκτέλεσης</w:t>
      </w:r>
      <w:bookmarkEnd w:id="349"/>
      <w:bookmarkEnd w:id="350"/>
      <w:r w:rsidRPr="00603221">
        <w:rPr>
          <w:rFonts w:cs="Tahoma"/>
          <w:lang w:val="el-GR"/>
        </w:rPr>
        <w:t xml:space="preserve"> </w:t>
      </w:r>
    </w:p>
    <w:p w14:paraId="036FE66B" w14:textId="6FE3C13B"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Pr="00603221">
        <w:rPr>
          <w:rFonts w:eastAsia="SimSun"/>
          <w:lang w:val="el-GR"/>
        </w:rPr>
        <w:fldChar w:fldCharType="begin"/>
      </w:r>
      <w:r w:rsidRPr="00603221">
        <w:rPr>
          <w:rFonts w:eastAsia="SimSun"/>
          <w:lang w:val="el-GR"/>
        </w:rPr>
        <w:instrText xml:space="preserve"> REF _Ref496607484 \r \h </w:instrText>
      </w:r>
      <w:r w:rsidRPr="00DF02B0">
        <w:rPr>
          <w:rFonts w:eastAsia="SimSun"/>
          <w:lang w:val="el-GR"/>
        </w:rPr>
        <w:instrText xml:space="preserve"> \* MERGEFORMAT </w:instrText>
      </w:r>
      <w:r w:rsidRPr="00603221">
        <w:rPr>
          <w:rFonts w:eastAsia="SimSun"/>
          <w:lang w:val="el-GR"/>
        </w:rPr>
      </w:r>
      <w:r w:rsidRPr="00603221">
        <w:rPr>
          <w:rFonts w:eastAsia="SimSun"/>
          <w:lang w:val="el-GR"/>
        </w:rPr>
        <w:fldChar w:fldCharType="separate"/>
      </w:r>
      <w:r w:rsidR="00AD3439">
        <w:rPr>
          <w:rFonts w:eastAsia="SimSun"/>
          <w:cs/>
          <w:lang w:val="el-GR"/>
        </w:rPr>
        <w:t>‎</w:t>
      </w:r>
      <w:r w:rsidR="00AD3439">
        <w:rPr>
          <w:rFonts w:eastAsia="SimSun"/>
          <w:lang w:val="el-GR"/>
        </w:rPr>
        <w:t>5.2</w:t>
      </w:r>
      <w:r w:rsidRPr="00603221">
        <w:rPr>
          <w:rFonts w:eastAsia="SimSun"/>
          <w:lang w:val="el-GR"/>
        </w:rPr>
        <w:fldChar w:fldCharType="end"/>
      </w:r>
      <w:r>
        <w:rPr>
          <w:lang w:val="el-GR"/>
        </w:rPr>
        <w:t xml:space="preserve"> (Κήρυξη οικονομικού φορέα εκπτώτου - Κυρώσεις) και 6.4. (</w:t>
      </w:r>
      <w:r w:rsidRPr="006E6191">
        <w:rPr>
          <w:lang w:val="el-GR"/>
        </w:rPr>
        <w:t>Απόρριψη παραδοτέων – Αντικατάσταση</w:t>
      </w:r>
      <w:r>
        <w:rPr>
          <w:lang w:val="el-GR"/>
        </w:rPr>
        <w:t xml:space="preserve">), </w:t>
      </w:r>
      <w:r w:rsidRPr="001F7E31">
        <w:rPr>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76E745FF" w14:textId="77777777" w:rsidR="00672DE1" w:rsidRDefault="00672DE1" w:rsidP="00672DE1">
      <w:pPr>
        <w:suppressAutoHyphens w:val="0"/>
        <w:autoSpaceDE w:val="0"/>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005052FB" w:rsidRPr="008B71A5">
        <w:rPr>
          <w:lang w:val="el-GR"/>
        </w:rPr>
        <w:t xml:space="preserve">της περίπτωσης </w:t>
      </w:r>
      <w:r w:rsidR="005052FB" w:rsidRPr="001F7E31">
        <w:rPr>
          <w:lang w:val="el-GR"/>
        </w:rPr>
        <w:t xml:space="preserve">δ΄ της παραγράφου 11 </w:t>
      </w:r>
      <w:r w:rsidRPr="001F7E31">
        <w:rPr>
          <w:lang w:val="el-GR"/>
        </w:rPr>
        <w:t>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1755182" w14:textId="77777777" w:rsidR="00672DE1" w:rsidRDefault="00672DE1" w:rsidP="00F1622E">
      <w:pPr>
        <w:rPr>
          <w:lang w:val="el-GR"/>
        </w:rPr>
      </w:pPr>
    </w:p>
    <w:p w14:paraId="2CC4A419" w14:textId="77777777" w:rsidR="00F1622E" w:rsidRPr="00F1622E" w:rsidRDefault="00F1622E" w:rsidP="00F1622E">
      <w:pPr>
        <w:rPr>
          <w:lang w:val="el-GR"/>
        </w:rPr>
      </w:pPr>
    </w:p>
    <w:p w14:paraId="0ED80B95" w14:textId="77777777" w:rsidR="005550B0" w:rsidRPr="00F82A8D" w:rsidRDefault="005550B0" w:rsidP="00F82A8D">
      <w:pPr>
        <w:pStyle w:val="2"/>
        <w:rPr>
          <w:rFonts w:cs="Tahoma"/>
          <w:b w:val="0"/>
          <w:lang w:val="el-GR"/>
        </w:rPr>
      </w:pPr>
      <w:bookmarkStart w:id="351" w:name="_Toc13748951"/>
      <w:r w:rsidRPr="00F82A8D">
        <w:rPr>
          <w:rFonts w:cs="Tahoma"/>
          <w:lang w:val="el-GR"/>
        </w:rPr>
        <w:lastRenderedPageBreak/>
        <w:tab/>
      </w:r>
      <w:bookmarkStart w:id="352" w:name="_Toc109811187"/>
      <w:r w:rsidRPr="00F82A8D">
        <w:rPr>
          <w:rFonts w:cs="Tahoma"/>
          <w:lang w:val="el-GR"/>
        </w:rPr>
        <w:t>Δικαστική επίλυση διαφορών</w:t>
      </w:r>
      <w:bookmarkEnd w:id="351"/>
      <w:bookmarkEnd w:id="352"/>
    </w:p>
    <w:p w14:paraId="114104F6" w14:textId="2BEC7E61" w:rsidR="005052FB" w:rsidRPr="00022C43" w:rsidRDefault="005052FB" w:rsidP="005052FB">
      <w:pPr>
        <w:rPr>
          <w:b/>
          <w:sz w:val="24"/>
          <w:lang w:val="el-GR"/>
        </w:rPr>
      </w:pPr>
      <w:r w:rsidRPr="003F2068">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w:t>
      </w:r>
      <w:r>
        <w:rPr>
          <w:lang w:val="el-GR"/>
        </w:rPr>
        <w:t xml:space="preserve">και </w:t>
      </w:r>
      <w:r w:rsidRPr="003F2068">
        <w:rPr>
          <w:lang w:val="el-GR"/>
        </w:rPr>
        <w:t>6 του άρθρου 205Α του ν. 4412/2016</w:t>
      </w:r>
      <w:r w:rsidRPr="003F2068">
        <w:rPr>
          <w:rStyle w:val="0"/>
          <w:lang w:val="el-GR"/>
        </w:rPr>
        <w:footnoteReference w:id="19"/>
      </w:r>
      <w:r w:rsidRPr="003F2068">
        <w:rPr>
          <w:lang w:val="el-GR"/>
        </w:rPr>
        <w:t>.</w:t>
      </w:r>
      <w:r w:rsidRPr="006428CF">
        <w:rPr>
          <w:lang w:val="el-GR"/>
        </w:rPr>
        <w:t xml:space="preserve"> </w:t>
      </w:r>
      <w:r w:rsidRPr="005347BC">
        <w:rPr>
          <w:lang w:val="el-GR"/>
        </w:rPr>
        <w:t xml:space="preserve">Πριν από την άσκηση της προσφυγής στο Διοικητικό Εφετείο προηγείται υποχρεωτικά η τήρηση της </w:t>
      </w:r>
      <w:r w:rsidRPr="00851610">
        <w:rPr>
          <w:lang w:val="el-GR"/>
        </w:rPr>
        <w:t xml:space="preserve">ενδικοφανούς διαδικασίας που προβλέπεται στο άρθρο 205 του ν. 4412/2016 και την παράγραφο </w:t>
      </w:r>
      <w:r w:rsidR="007305A7">
        <w:rPr>
          <w:lang w:val="el-GR"/>
        </w:rPr>
        <w:fldChar w:fldCharType="begin"/>
      </w:r>
      <w:r w:rsidR="007305A7">
        <w:rPr>
          <w:lang w:val="el-GR"/>
        </w:rPr>
        <w:instrText xml:space="preserve"> REF _Ref55324340 \n \h </w:instrText>
      </w:r>
      <w:r w:rsidR="007305A7">
        <w:rPr>
          <w:lang w:val="el-GR"/>
        </w:rPr>
      </w:r>
      <w:r w:rsidR="007305A7">
        <w:rPr>
          <w:lang w:val="el-GR"/>
        </w:rPr>
        <w:fldChar w:fldCharType="separate"/>
      </w:r>
      <w:r w:rsidR="00AD3439">
        <w:rPr>
          <w:cs/>
          <w:lang w:val="el-GR"/>
        </w:rPr>
        <w:t>‎</w:t>
      </w:r>
      <w:r w:rsidR="00AD3439">
        <w:rPr>
          <w:lang w:val="el-GR"/>
        </w:rPr>
        <w:t>5.3</w:t>
      </w:r>
      <w:r w:rsidR="007305A7">
        <w:rPr>
          <w:lang w:val="el-GR"/>
        </w:rPr>
        <w:fldChar w:fldCharType="end"/>
      </w:r>
      <w:r w:rsidR="007305A7">
        <w:rPr>
          <w:lang w:val="el-GR"/>
        </w:rPr>
        <w:t xml:space="preserve"> </w:t>
      </w:r>
      <w:r w:rsidRPr="00851610">
        <w:rPr>
          <w:lang w:val="el-GR"/>
        </w:rPr>
        <w:t>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667FCD4" w14:textId="77777777" w:rsidR="005550B0" w:rsidRPr="005550B0" w:rsidRDefault="005550B0" w:rsidP="005550B0">
      <w:pPr>
        <w:suppressAutoHyphens w:val="0"/>
        <w:autoSpaceDE w:val="0"/>
        <w:rPr>
          <w:rFonts w:ascii="Calibri" w:hAnsi="Calibri"/>
          <w:lang w:val="el-GR"/>
        </w:rPr>
      </w:pPr>
    </w:p>
    <w:p w14:paraId="5E5B11FA" w14:textId="77777777" w:rsidR="00036CBD" w:rsidRPr="00603221" w:rsidRDefault="00036CBD" w:rsidP="00CE12C7">
      <w:pPr>
        <w:rPr>
          <w:lang w:val="el-GR"/>
        </w:rPr>
      </w:pPr>
    </w:p>
    <w:p w14:paraId="66CD902A" w14:textId="77777777" w:rsidR="008338F0" w:rsidRPr="00911403" w:rsidRDefault="00BB5BD6" w:rsidP="00A848D1">
      <w:pPr>
        <w:pStyle w:val="1"/>
        <w:rPr>
          <w:rFonts w:cs="Tahoma"/>
          <w:szCs w:val="22"/>
          <w:lang w:val="el-GR"/>
        </w:rPr>
      </w:pPr>
      <w:bookmarkStart w:id="355" w:name="_Ref75870221"/>
      <w:bookmarkStart w:id="356" w:name="_Toc109811188"/>
      <w:r w:rsidRPr="00911403">
        <w:rPr>
          <w:rFonts w:cs="Tahoma"/>
          <w:szCs w:val="22"/>
          <w:lang w:val="el-GR"/>
        </w:rPr>
        <w:lastRenderedPageBreak/>
        <w:t xml:space="preserve">ΧΡΟΝΟΣ ΚΑΙ ΤΡΟΠΟΣ </w:t>
      </w:r>
      <w:r w:rsidR="003355E7" w:rsidRPr="00911403">
        <w:rPr>
          <w:rFonts w:cs="Tahoma"/>
          <w:szCs w:val="22"/>
          <w:lang w:val="el-GR"/>
        </w:rPr>
        <w:t>ΕΚΤΕΛΕΣΗΣ</w:t>
      </w:r>
      <w:bookmarkEnd w:id="355"/>
      <w:bookmarkEnd w:id="356"/>
      <w:r w:rsidR="003355E7" w:rsidRPr="00911403">
        <w:rPr>
          <w:rFonts w:cs="Tahoma"/>
          <w:szCs w:val="22"/>
          <w:lang w:val="el-GR"/>
        </w:rPr>
        <w:t xml:space="preserve"> </w:t>
      </w:r>
    </w:p>
    <w:p w14:paraId="77208E1F" w14:textId="77777777" w:rsidR="008338F0" w:rsidRPr="00603221" w:rsidRDefault="003355E7" w:rsidP="003A109E">
      <w:pPr>
        <w:pStyle w:val="2"/>
        <w:rPr>
          <w:rFonts w:cs="Tahoma"/>
          <w:lang w:val="el-GR"/>
        </w:rPr>
      </w:pPr>
      <w:r w:rsidRPr="00603221">
        <w:rPr>
          <w:rFonts w:cs="Tahoma"/>
          <w:lang w:val="el-GR"/>
        </w:rPr>
        <w:tab/>
      </w:r>
      <w:bookmarkStart w:id="357" w:name="_Ref63782029"/>
      <w:bookmarkStart w:id="358" w:name="_Toc109811189"/>
      <w:r w:rsidRPr="00603221">
        <w:rPr>
          <w:rFonts w:cs="Tahoma"/>
          <w:lang w:val="el-GR"/>
        </w:rPr>
        <w:t>Παρακολούθηση της σύμβασης</w:t>
      </w:r>
      <w:bookmarkEnd w:id="357"/>
      <w:bookmarkEnd w:id="358"/>
      <w:r w:rsidRPr="00603221">
        <w:rPr>
          <w:rFonts w:cs="Tahoma"/>
          <w:lang w:val="el-GR"/>
        </w:rPr>
        <w:t xml:space="preserve"> </w:t>
      </w:r>
    </w:p>
    <w:p w14:paraId="36F9268F" w14:textId="77777777" w:rsidR="00CE12C7" w:rsidRDefault="00512083">
      <w:pPr>
        <w:rPr>
          <w:lang w:val="el-GR"/>
        </w:rPr>
      </w:pPr>
      <w:r w:rsidRPr="00512083">
        <w:rPr>
          <w:lang w:val="el-GR"/>
        </w:rPr>
        <w:t xml:space="preserve">6.1.1. </w:t>
      </w:r>
      <w:bookmarkStart w:id="359" w:name="_Hlk9421248"/>
      <w:r w:rsidRPr="00512083">
        <w:rPr>
          <w:lang w:val="el-GR"/>
        </w:rPr>
        <w:t>Η παρακολούθηση της εκτέλεσης της Σύμβασης και η διοίκηση αυτής θα διενεργ</w:t>
      </w:r>
      <w:r w:rsidR="005052FB">
        <w:rPr>
          <w:lang w:val="el-GR"/>
        </w:rPr>
        <w:t xml:space="preserve">ηθεί </w:t>
      </w:r>
      <w:r w:rsidR="007D792E" w:rsidRPr="005607CF">
        <w:rPr>
          <w:lang w:val="el-GR"/>
        </w:rPr>
        <w:t xml:space="preserve">από ειδική </w:t>
      </w:r>
      <w:r w:rsidR="002333E4">
        <w:rPr>
          <w:lang w:val="el-GR"/>
        </w:rPr>
        <w:t>Ε</w:t>
      </w:r>
      <w:r w:rsidR="007D792E" w:rsidRPr="005607CF">
        <w:rPr>
          <w:lang w:val="el-GR"/>
        </w:rPr>
        <w:t xml:space="preserve">πιτροπή </w:t>
      </w:r>
      <w:r w:rsidR="000653F1">
        <w:rPr>
          <w:lang w:val="el-GR"/>
        </w:rPr>
        <w:t xml:space="preserve">(τριμελή ή πενταμελή) </w:t>
      </w:r>
      <w:r w:rsidR="007D792E" w:rsidRPr="005607CF">
        <w:rPr>
          <w:lang w:val="el-GR"/>
        </w:rPr>
        <w:t>η οποία θα ορισθεί με απόφαση της αναθέτουσας αρχής</w:t>
      </w:r>
      <w:r w:rsidR="00CE12C7"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F4919FD" w14:textId="77777777" w:rsidR="00D92E5F" w:rsidRDefault="00512083" w:rsidP="00512083">
      <w:pPr>
        <w:rPr>
          <w:lang w:val="el-GR"/>
        </w:rPr>
      </w:pPr>
      <w:r w:rsidRPr="005052FB">
        <w:rPr>
          <w:lang w:val="el-GR"/>
        </w:rPr>
        <w:t xml:space="preserve">Με υπόδειξη του Κυρίου του Έργου μπορεί να </w:t>
      </w:r>
      <w:r w:rsidR="002333E4" w:rsidRPr="005052FB">
        <w:rPr>
          <w:lang w:val="el-GR"/>
        </w:rPr>
        <w:t>ορίζονται</w:t>
      </w:r>
      <w:r w:rsidRPr="005052FB">
        <w:rPr>
          <w:lang w:val="el-GR"/>
        </w:rPr>
        <w:t xml:space="preserve"> εκπρόσωποί του, οι οποίοι θα συμμετέχουν </w:t>
      </w:r>
      <w:r w:rsidR="007D792E" w:rsidRPr="005052FB">
        <w:rPr>
          <w:lang w:val="el-GR"/>
        </w:rPr>
        <w:t xml:space="preserve">στην </w:t>
      </w:r>
      <w:r w:rsidR="002333E4" w:rsidRPr="005052FB">
        <w:rPr>
          <w:lang w:val="el-GR"/>
        </w:rPr>
        <w:t>Ε</w:t>
      </w:r>
      <w:r w:rsidR="007D792E" w:rsidRPr="005052FB">
        <w:rPr>
          <w:lang w:val="el-GR"/>
        </w:rPr>
        <w:t xml:space="preserve">πιτροπή </w:t>
      </w:r>
      <w:r w:rsidR="002333E4" w:rsidRPr="005052FB">
        <w:rPr>
          <w:lang w:val="el-GR"/>
        </w:rPr>
        <w:t>Π</w:t>
      </w:r>
      <w:r w:rsidRPr="005052FB">
        <w:rPr>
          <w:lang w:val="el-GR"/>
        </w:rPr>
        <w:t>αρακολούθηση</w:t>
      </w:r>
      <w:r w:rsidR="007D792E" w:rsidRPr="005052FB">
        <w:rPr>
          <w:lang w:val="el-GR"/>
        </w:rPr>
        <w:t>ς</w:t>
      </w:r>
      <w:r w:rsidRPr="00512083">
        <w:rPr>
          <w:lang w:val="el-GR"/>
        </w:rPr>
        <w:t xml:space="preserve"> της σύμβασης. </w:t>
      </w:r>
    </w:p>
    <w:p w14:paraId="0276B0D1" w14:textId="77777777" w:rsidR="00087FEA" w:rsidRPr="00603221" w:rsidRDefault="007D792E" w:rsidP="00512083">
      <w:pPr>
        <w:rPr>
          <w:lang w:val="el-GR"/>
        </w:rPr>
      </w:pPr>
      <w:r>
        <w:rPr>
          <w:lang w:val="el-GR"/>
        </w:rPr>
        <w:t xml:space="preserve">Η αρμόδια </w:t>
      </w:r>
      <w:r w:rsidR="002333E4">
        <w:rPr>
          <w:lang w:val="el-GR"/>
        </w:rPr>
        <w:t>Ε</w:t>
      </w:r>
      <w:r>
        <w:rPr>
          <w:lang w:val="el-GR"/>
        </w:rPr>
        <w:t xml:space="preserve">πιτροπή </w:t>
      </w:r>
      <w:r w:rsidR="002333E4">
        <w:rPr>
          <w:lang w:val="el-GR"/>
        </w:rPr>
        <w:t>Π</w:t>
      </w:r>
      <w:r>
        <w:rPr>
          <w:lang w:val="el-GR"/>
        </w:rPr>
        <w:t>αρακολού</w:t>
      </w:r>
      <w:r w:rsidR="002333E4">
        <w:rPr>
          <w:lang w:val="el-GR"/>
        </w:rPr>
        <w:t>θη</w:t>
      </w:r>
      <w:r>
        <w:rPr>
          <w:lang w:val="el-GR"/>
        </w:rPr>
        <w:t xml:space="preserve">σης </w:t>
      </w:r>
      <w:r w:rsidR="002333E4">
        <w:rPr>
          <w:lang w:val="el-GR"/>
        </w:rPr>
        <w:t xml:space="preserve">δύναται να </w:t>
      </w:r>
      <w:r>
        <w:rPr>
          <w:lang w:val="el-GR"/>
        </w:rPr>
        <w:t xml:space="preserve">θα </w:t>
      </w:r>
      <w:r w:rsidR="002333E4">
        <w:rPr>
          <w:lang w:val="el-GR"/>
        </w:rPr>
        <w:t>αποστέλλει</w:t>
      </w:r>
      <w:r w:rsidR="00512083" w:rsidRPr="00512083">
        <w:rPr>
          <w:lang w:val="el-GR"/>
        </w:rPr>
        <w:t xml:space="preserve"> </w:t>
      </w:r>
      <w:r w:rsidR="002333E4">
        <w:rPr>
          <w:lang w:val="el-GR"/>
        </w:rPr>
        <w:t>έγγραφα</w:t>
      </w:r>
      <w:r w:rsidR="00512083"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Pr>
          <w:lang w:val="el-GR"/>
        </w:rPr>
        <w:t>,</w:t>
      </w:r>
      <w:r w:rsidR="00512083" w:rsidRPr="00512083">
        <w:rPr>
          <w:lang w:val="el-GR"/>
        </w:rPr>
        <w:t xml:space="preserve"> καθώς και τον έλεγχο συμμόρφωσης του αναδόχου με τους όρους αυτής.  </w:t>
      </w:r>
    </w:p>
    <w:bookmarkEnd w:id="359"/>
    <w:p w14:paraId="1E69F45B" w14:textId="77777777" w:rsidR="008338F0" w:rsidRPr="00603221" w:rsidRDefault="003355E7" w:rsidP="003A109E">
      <w:pPr>
        <w:pStyle w:val="2"/>
        <w:rPr>
          <w:rFonts w:cs="Tahoma"/>
          <w:lang w:val="el-GR"/>
        </w:rPr>
      </w:pPr>
      <w:r w:rsidRPr="00603221">
        <w:rPr>
          <w:rFonts w:cs="Tahoma"/>
          <w:lang w:val="el-GR"/>
        </w:rPr>
        <w:tab/>
      </w:r>
      <w:bookmarkStart w:id="360" w:name="_Toc109811190"/>
      <w:r w:rsidRPr="00603221">
        <w:rPr>
          <w:rFonts w:cs="Tahoma"/>
          <w:lang w:val="el-GR"/>
        </w:rPr>
        <w:t>Διάρκεια σύμβασης</w:t>
      </w:r>
      <w:bookmarkEnd w:id="360"/>
      <w:r w:rsidRPr="00603221">
        <w:rPr>
          <w:rFonts w:cs="Tahoma"/>
          <w:lang w:val="el-GR"/>
        </w:rPr>
        <w:t xml:space="preserve"> </w:t>
      </w:r>
    </w:p>
    <w:p w14:paraId="61D003E7" w14:textId="3FB9931C" w:rsidR="008702D8" w:rsidRPr="00603221" w:rsidRDefault="003355E7" w:rsidP="00B8545D">
      <w:pPr>
        <w:rPr>
          <w:lang w:val="el-GR"/>
        </w:rPr>
      </w:pPr>
      <w:r w:rsidRPr="00C2252D">
        <w:rPr>
          <w:b/>
          <w:bCs/>
          <w:lang w:val="el-GR"/>
        </w:rPr>
        <w:t>6.2.1.</w:t>
      </w:r>
      <w:r w:rsidRPr="00603221">
        <w:rPr>
          <w:lang w:val="el-GR"/>
        </w:rPr>
        <w:t xml:space="preserve"> </w:t>
      </w:r>
      <w:r w:rsidR="008702D8" w:rsidRPr="00603221">
        <w:rPr>
          <w:lang w:val="el-GR"/>
        </w:rPr>
        <w:t xml:space="preserve">Η συνολική </w:t>
      </w:r>
      <w:r w:rsidR="008702D8" w:rsidRPr="00603221">
        <w:rPr>
          <w:b/>
          <w:lang w:val="el-GR"/>
        </w:rPr>
        <w:t>διάρκεια</w:t>
      </w:r>
      <w:r w:rsidR="008702D8" w:rsidRPr="00603221">
        <w:rPr>
          <w:lang w:val="el-GR"/>
        </w:rPr>
        <w:t xml:space="preserve"> της σύμβασης ορίζεται σε</w:t>
      </w:r>
      <w:r w:rsidR="000C7B20" w:rsidRPr="000C7B20">
        <w:rPr>
          <w:lang w:val="el-GR"/>
        </w:rPr>
        <w:t xml:space="preserve"> είκοσι τέσσερις (24) μήνες</w:t>
      </w:r>
      <w:r w:rsidR="008702D8" w:rsidRPr="00603221">
        <w:rPr>
          <w:lang w:val="el-GR"/>
        </w:rPr>
        <w:t xml:space="preserve"> και</w:t>
      </w:r>
      <w:r w:rsidR="0029613C" w:rsidRPr="00603221">
        <w:rPr>
          <w:lang w:val="el-GR"/>
        </w:rPr>
        <w:t xml:space="preserve"> </w:t>
      </w:r>
      <w:r w:rsidR="008702D8" w:rsidRPr="00603221">
        <w:rPr>
          <w:lang w:val="el-GR"/>
        </w:rPr>
        <w:t>νοείται το χρονι</w:t>
      </w:r>
      <w:r w:rsidR="008702D8" w:rsidRPr="00603221">
        <w:rPr>
          <w:lang w:val="el-GR"/>
        </w:rPr>
        <w:softHyphen/>
        <w:t>κό διάστημα από την ημερομηνία υπογραφής της σύμβασης</w:t>
      </w:r>
      <w:r w:rsidR="00E1337D" w:rsidRPr="00603221">
        <w:rPr>
          <w:lang w:val="el-GR"/>
        </w:rPr>
        <w:t xml:space="preserve"> </w:t>
      </w:r>
      <w:r w:rsidR="008702D8" w:rsidRPr="00603221">
        <w:rPr>
          <w:lang w:val="el-GR"/>
        </w:rPr>
        <w:t xml:space="preserve">έως την υποβολή του τελευταίου παραδοτέου σύμφωνα με το αναλυτικό χρονοδιάγραμμα </w:t>
      </w:r>
      <w:r w:rsidR="00C90A04" w:rsidRPr="00603221">
        <w:rPr>
          <w:lang w:val="el-GR"/>
        </w:rPr>
        <w:t xml:space="preserve">που περιλαμβάνεται στο </w:t>
      </w:r>
      <w:r w:rsidR="00673490" w:rsidRPr="00603221">
        <w:rPr>
          <w:lang w:val="el-GR"/>
        </w:rPr>
        <w:fldChar w:fldCharType="begin"/>
      </w:r>
      <w:r w:rsidR="00673490" w:rsidRPr="00603221">
        <w:rPr>
          <w:lang w:val="el-GR"/>
        </w:rPr>
        <w:instrText xml:space="preserve"> REF _Ref496625830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AD3439" w:rsidRPr="00603221">
        <w:rPr>
          <w:lang w:val="el-GR"/>
        </w:rPr>
        <w:t>ΠΑΡΑΡΤΗΜΑ Ι – Αναλυτική Περιγραφή Φυσικού και Οικονομικού Αντικειμένου της Σύμβασης</w:t>
      </w:r>
      <w:r w:rsidR="00673490" w:rsidRPr="00603221">
        <w:rPr>
          <w:lang w:val="el-GR"/>
        </w:rPr>
        <w:fldChar w:fldCharType="end"/>
      </w:r>
      <w:r w:rsidR="00673490" w:rsidRPr="00603221">
        <w:rPr>
          <w:lang w:val="el-GR"/>
        </w:rPr>
        <w:t xml:space="preserve"> της παρούσας. </w:t>
      </w:r>
      <w:r w:rsidR="008702D8" w:rsidRPr="00603221">
        <w:rPr>
          <w:lang w:val="el-GR"/>
        </w:rPr>
        <w:t>Επισημαίνεται ότι στη συνολική διάρκεια</w:t>
      </w:r>
      <w:r w:rsidR="00E1337D" w:rsidRPr="00603221">
        <w:rPr>
          <w:lang w:val="el-GR"/>
        </w:rPr>
        <w:t xml:space="preserve"> </w:t>
      </w:r>
      <w:r w:rsidR="008702D8" w:rsidRPr="00603221">
        <w:rPr>
          <w:lang w:val="el-GR"/>
        </w:rPr>
        <w:t xml:space="preserve">περιλαμβάνεται και ο χρόνος που θα απαιτηθεί για την παραλαβή των ενδιάμεσων φάσεων ή παραδοτέων </w:t>
      </w:r>
      <w:r w:rsidR="008702D8" w:rsidRPr="00603221">
        <w:rPr>
          <w:u w:val="single"/>
          <w:lang w:val="el-GR"/>
        </w:rPr>
        <w:t>μέχρι την παράδοση και του τελευταίου παραδοτέου που ορίζει την λήξη της σύμβαση</w:t>
      </w:r>
      <w:r w:rsidR="008702D8" w:rsidRPr="00603221">
        <w:rPr>
          <w:lang w:val="el-GR"/>
        </w:rPr>
        <w:t xml:space="preserve">ς και την έναρξη της οριστικής παραλαβής του έργου. </w:t>
      </w:r>
    </w:p>
    <w:p w14:paraId="23229412" w14:textId="30F4183C" w:rsidR="008338F0" w:rsidRPr="00603221" w:rsidRDefault="003355E7">
      <w:pPr>
        <w:rPr>
          <w:lang w:val="el-GR"/>
        </w:rPr>
      </w:pPr>
      <w:r w:rsidRPr="00C2252D">
        <w:rPr>
          <w:b/>
          <w:bCs/>
          <w:lang w:val="el-GR"/>
        </w:rPr>
        <w:t>6.2.2.</w:t>
      </w:r>
      <w:r w:rsidRPr="00603221">
        <w:rPr>
          <w:lang w:val="el-GR"/>
        </w:rPr>
        <w:t xml:space="preserve"> Η</w:t>
      </w:r>
      <w:r w:rsidR="00E1337D" w:rsidRPr="00603221">
        <w:rPr>
          <w:lang w:val="el-GR"/>
        </w:rPr>
        <w:t xml:space="preserve"> </w:t>
      </w:r>
      <w:r w:rsidRPr="00603221">
        <w:rPr>
          <w:lang w:val="el-GR"/>
        </w:rPr>
        <w:t>συνολική διάρκεια της σύμβασης μπορεί να παρατείνεται μετά από</w:t>
      </w:r>
      <w:r w:rsidR="00E1337D" w:rsidRPr="00603221">
        <w:rPr>
          <w:lang w:val="el-GR"/>
        </w:rPr>
        <w:t xml:space="preserve"> </w:t>
      </w:r>
      <w:r w:rsidRPr="00603221">
        <w:rPr>
          <w:lang w:val="el-GR"/>
        </w:rPr>
        <w:t>αιτιολογημένη απόφαση της αναθέτουσας αρχής μέχρι το 50% αυτής ύστερα από σχετικό αίτημα του</w:t>
      </w:r>
      <w:r w:rsidR="00E1337D" w:rsidRPr="00603221">
        <w:rPr>
          <w:lang w:val="el-GR"/>
        </w:rPr>
        <w:t xml:space="preserve"> </w:t>
      </w:r>
      <w:r w:rsidRPr="00603221">
        <w:rPr>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603221">
        <w:rPr>
          <w:lang w:val="el-GR"/>
        </w:rPr>
        <w:t>.</w:t>
      </w:r>
      <w:r w:rsidRPr="00603221">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03221">
        <w:rPr>
          <w:lang w:val="el-GR"/>
        </w:rPr>
        <w:t xml:space="preserve">την παρ. </w:t>
      </w:r>
      <w:r w:rsidR="00673490" w:rsidRPr="00603221">
        <w:rPr>
          <w:lang w:val="el-GR"/>
        </w:rPr>
        <w:fldChar w:fldCharType="begin"/>
      </w:r>
      <w:r w:rsidR="00673490" w:rsidRPr="00603221">
        <w:rPr>
          <w:lang w:val="el-GR"/>
        </w:rPr>
        <w:instrText xml:space="preserve"> REF _Ref496607484 \r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AD3439">
        <w:rPr>
          <w:cs/>
          <w:lang w:val="el-GR"/>
        </w:rPr>
        <w:t>‎</w:t>
      </w:r>
      <w:r w:rsidR="00AD3439">
        <w:rPr>
          <w:lang w:val="el-GR"/>
        </w:rPr>
        <w:t>5.2</w:t>
      </w:r>
      <w:r w:rsidR="00673490" w:rsidRPr="00603221">
        <w:rPr>
          <w:lang w:val="el-GR"/>
        </w:rPr>
        <w:fldChar w:fldCharType="end"/>
      </w:r>
      <w:r w:rsidRPr="00603221">
        <w:rPr>
          <w:lang w:val="el-GR"/>
        </w:rPr>
        <w:t xml:space="preserve"> της παρούσας.</w:t>
      </w:r>
    </w:p>
    <w:p w14:paraId="00974E0F" w14:textId="77777777" w:rsidR="008338F0" w:rsidRPr="00603221" w:rsidRDefault="003355E7" w:rsidP="003A109E">
      <w:pPr>
        <w:pStyle w:val="2"/>
        <w:rPr>
          <w:rFonts w:cs="Tahoma"/>
          <w:lang w:val="el-GR"/>
        </w:rPr>
      </w:pPr>
      <w:r w:rsidRPr="00603221">
        <w:rPr>
          <w:rFonts w:cs="Tahoma"/>
          <w:lang w:val="el-GR"/>
        </w:rPr>
        <w:tab/>
      </w:r>
      <w:bookmarkStart w:id="361" w:name="_Ref40954198"/>
      <w:bookmarkStart w:id="362" w:name="_Ref55381059"/>
      <w:bookmarkStart w:id="363" w:name="_Toc109811191"/>
      <w:r w:rsidRPr="00603221">
        <w:rPr>
          <w:rFonts w:cs="Tahoma"/>
          <w:lang w:val="el-GR"/>
        </w:rPr>
        <w:t>Παραλαβή του αντικειμένου της σύμβασης</w:t>
      </w:r>
      <w:bookmarkEnd w:id="361"/>
      <w:bookmarkEnd w:id="362"/>
      <w:bookmarkEnd w:id="363"/>
      <w:r w:rsidRPr="00603221">
        <w:rPr>
          <w:rFonts w:cs="Tahoma"/>
          <w:lang w:val="el-GR"/>
        </w:rPr>
        <w:t xml:space="preserve"> </w:t>
      </w:r>
    </w:p>
    <w:p w14:paraId="479A4EEB" w14:textId="77777777" w:rsidR="00B8528C" w:rsidRDefault="00B8528C">
      <w:pPr>
        <w:rPr>
          <w:lang w:val="el-GR"/>
        </w:rPr>
      </w:pPr>
      <w:bookmarkStart w:id="364" w:name="_Hlk520910148"/>
    </w:p>
    <w:p w14:paraId="05D2736E" w14:textId="40B0FE20" w:rsidR="00B8528C" w:rsidRPr="00C00860" w:rsidRDefault="00B8528C" w:rsidP="00B8528C">
      <w:pPr>
        <w:rPr>
          <w:lang w:val="el-GR"/>
        </w:rPr>
      </w:pPr>
      <w:r w:rsidRPr="00252398">
        <w:rPr>
          <w:b/>
          <w:lang w:val="el-GR"/>
        </w:rPr>
        <w:t>6.3.1</w:t>
      </w:r>
      <w:r w:rsidRPr="00C00860">
        <w:rPr>
          <w:lang w:val="el-GR"/>
        </w:rPr>
        <w:t xml:space="preserve"> Η παραλαβή των παρεχόμενων υπηρεσιών ή παραδοτέων γίνεται από επιτροπή παραλαβής</w:t>
      </w:r>
      <w:r w:rsidR="000653F1">
        <w:rPr>
          <w:lang w:val="el-GR"/>
        </w:rPr>
        <w:t xml:space="preserve"> (τριμελή</w:t>
      </w:r>
      <w:r w:rsidR="00545346">
        <w:rPr>
          <w:lang w:val="el-GR"/>
        </w:rPr>
        <w:t>ς</w:t>
      </w:r>
      <w:r w:rsidR="000653F1">
        <w:rPr>
          <w:lang w:val="el-GR"/>
        </w:rPr>
        <w:t xml:space="preserve"> ή πενταμελή</w:t>
      </w:r>
      <w:r w:rsidR="00545346">
        <w:rPr>
          <w:lang w:val="el-GR"/>
        </w:rPr>
        <w:t>ς</w:t>
      </w:r>
      <w:r w:rsidR="000653F1">
        <w:rPr>
          <w:lang w:val="el-GR"/>
        </w:rPr>
        <w:t xml:space="preserve">) </w:t>
      </w:r>
      <w:r w:rsidRPr="00C00860">
        <w:rPr>
          <w:lang w:val="el-GR"/>
        </w:rPr>
        <w:t xml:space="preserve">που συγκροτείται, σύμφωνα με </w:t>
      </w:r>
      <w:r w:rsidR="000653F1">
        <w:rPr>
          <w:lang w:val="el-GR"/>
        </w:rPr>
        <w:t>το</w:t>
      </w:r>
      <w:r w:rsidRPr="00C00860">
        <w:rPr>
          <w:lang w:val="el-GR"/>
        </w:rPr>
        <w:t xml:space="preserve"> άρθρο 221, κατά τα αναλυτικώς αναφερόμενα στο </w:t>
      </w:r>
      <w:r w:rsidRPr="00C82FC0">
        <w:rPr>
          <w:lang w:val="el-GR"/>
        </w:rPr>
        <w:t>Παράρτημα</w:t>
      </w:r>
      <w:r w:rsidR="00F85BB2" w:rsidRPr="00C82FC0">
        <w:rPr>
          <w:lang w:val="el-GR"/>
        </w:rPr>
        <w:t xml:space="preserve"> Ι</w:t>
      </w:r>
      <w:r w:rsidR="00C82FC0" w:rsidRPr="00C82FC0">
        <w:rPr>
          <w:lang w:val="el-GR"/>
        </w:rPr>
        <w:t xml:space="preserve"> </w:t>
      </w:r>
      <w:r w:rsidRPr="00252398">
        <w:rPr>
          <w:lang w:val="el-GR"/>
        </w:rPr>
        <w:t>της παρούσας</w:t>
      </w:r>
      <w:r w:rsidR="004C54F8">
        <w:rPr>
          <w:lang w:val="el-GR"/>
        </w:rPr>
        <w:t xml:space="preserve"> όπου περιγράφεται η διαδικασία ελέγχου </w:t>
      </w:r>
      <w:r w:rsidR="00E47160">
        <w:rPr>
          <w:lang w:val="el-GR"/>
        </w:rPr>
        <w:t xml:space="preserve">ανά φάση υλοποίησης </w:t>
      </w:r>
      <w:r w:rsidR="004C54F8">
        <w:rPr>
          <w:lang w:val="el-GR"/>
        </w:rPr>
        <w:t>καθώς και το χρονοδιάγραμμα παράδοσης</w:t>
      </w:r>
      <w:r w:rsidRPr="00252398">
        <w:rPr>
          <w:lang w:val="el-GR"/>
        </w:rPr>
        <w:t xml:space="preserve">. </w:t>
      </w:r>
    </w:p>
    <w:p w14:paraId="0611ACAB" w14:textId="77777777" w:rsidR="00B8528C" w:rsidRPr="005550B0" w:rsidRDefault="00B8528C" w:rsidP="00B8528C">
      <w:pPr>
        <w:rPr>
          <w:lang w:val="el-GR"/>
        </w:rPr>
      </w:pPr>
      <w:r w:rsidRPr="00C00860">
        <w:rPr>
          <w:b/>
          <w:lang w:val="el-GR"/>
        </w:rPr>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w:t>
      </w:r>
      <w:r w:rsidRPr="00687D77">
        <w:rPr>
          <w:lang w:val="el-GR"/>
        </w:rPr>
        <w:lastRenderedPageBreak/>
        <w:t xml:space="preserve">υπηρεσιών ή παραδοτέων, σύμφωνα με τις παραγράφους 3 και 4. Τα ανωτέρω εφαρμόζονται και σε τμηματικές παραλαβές. </w:t>
      </w:r>
    </w:p>
    <w:p w14:paraId="6F19CA0D" w14:textId="77777777" w:rsidR="00B8528C" w:rsidRPr="00C81258" w:rsidRDefault="00B8528C" w:rsidP="00B8528C">
      <w:pPr>
        <w:rPr>
          <w:lang w:val="el-GR"/>
        </w:rPr>
      </w:pPr>
      <w:r w:rsidRPr="005550B0">
        <w:rPr>
          <w:b/>
          <w:lang w:val="el-GR"/>
        </w:rPr>
        <w:t>6.3.3</w:t>
      </w:r>
      <w:r w:rsidRPr="005550B0">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w:t>
      </w:r>
      <w:r w:rsidRPr="003B04C4">
        <w:rPr>
          <w:lang w:val="el-GR"/>
        </w:rPr>
        <w:t xml:space="preserve">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4B693BD3" w14:textId="77777777" w:rsidR="00B8528C" w:rsidRPr="00C5722A" w:rsidRDefault="00B8528C" w:rsidP="00B8528C">
      <w:pPr>
        <w:rPr>
          <w:lang w:val="el-GR"/>
        </w:rPr>
      </w:pPr>
      <w:r w:rsidRPr="00C81258">
        <w:rPr>
          <w:b/>
          <w:lang w:val="el-GR"/>
        </w:rPr>
        <w:t>6.3.4</w:t>
      </w:r>
      <w:r w:rsidRPr="00C5722A">
        <w:rPr>
          <w:lang w:val="el-GR"/>
        </w:rPr>
        <w:t xml:space="preserve"> Για την εφαρμογή της προηγούμενης παραγράφου ορίζονται τα ακόλουθα: </w:t>
      </w:r>
    </w:p>
    <w:p w14:paraId="1F28E519" w14:textId="77777777" w:rsidR="00B8528C" w:rsidRPr="00F82A8D" w:rsidRDefault="00B8528C" w:rsidP="00B8528C">
      <w:pPr>
        <w:rPr>
          <w:lang w:val="el-GR"/>
        </w:rPr>
      </w:pPr>
      <w:r w:rsidRPr="00B21041">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w:t>
      </w:r>
      <w:r w:rsidRPr="00FD09E7">
        <w:rPr>
          <w:lang w:val="el-GR"/>
        </w:rPr>
        <w:t xml:space="preserve">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w:t>
      </w:r>
      <w:r w:rsidRPr="00F82A8D">
        <w:rPr>
          <w:lang w:val="el-GR"/>
        </w:rPr>
        <w:t xml:space="preserve">και να συντάξει σχετικό πρωτόκολλο οριστικής παραλαβής, σύμφωνα με τα αναφερόμενα στην απόφαση. </w:t>
      </w:r>
    </w:p>
    <w:p w14:paraId="7EE9A295" w14:textId="77777777" w:rsidR="00B8528C" w:rsidRPr="00F82A8D" w:rsidRDefault="00B8528C" w:rsidP="00B8528C">
      <w:pPr>
        <w:rPr>
          <w:lang w:val="el-GR"/>
        </w:rPr>
      </w:pPr>
      <w:r w:rsidRPr="00F82A8D">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40F184D" w14:textId="77777777" w:rsidR="00B8528C" w:rsidRPr="00F82A8D" w:rsidRDefault="00B8528C" w:rsidP="00B8528C">
      <w:pPr>
        <w:rPr>
          <w:lang w:val="el-GR"/>
        </w:rPr>
      </w:pPr>
      <w:r w:rsidRPr="00F82A8D">
        <w:rPr>
          <w:b/>
          <w:lang w:val="el-GR"/>
        </w:rPr>
        <w:t>6.3.5</w:t>
      </w:r>
      <w:r w:rsidRPr="00F82A8D">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32242AA6" w14:textId="77777777" w:rsidR="00B8528C" w:rsidRDefault="00B8528C" w:rsidP="00B8528C">
      <w:pPr>
        <w:rPr>
          <w:lang w:val="el-GR"/>
        </w:rPr>
      </w:pPr>
      <w:r w:rsidRPr="00F82A8D">
        <w:rPr>
          <w:b/>
          <w:lang w:val="el-GR"/>
        </w:rPr>
        <w:t>6.3.6</w:t>
      </w:r>
      <w:r w:rsidRPr="00F82A8D">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3084F2A1" w14:textId="77777777" w:rsidR="00CE12C7" w:rsidRPr="00603221" w:rsidRDefault="00CE12C7">
      <w:pPr>
        <w:rPr>
          <w:lang w:val="el-GR"/>
        </w:rPr>
      </w:pPr>
      <w:bookmarkStart w:id="365" w:name="_Hlk9421462"/>
      <w:bookmarkEnd w:id="364"/>
    </w:p>
    <w:bookmarkEnd w:id="365"/>
    <w:p w14:paraId="775CD989" w14:textId="77777777" w:rsidR="008338F0" w:rsidRPr="00603221" w:rsidRDefault="003355E7" w:rsidP="003A109E">
      <w:pPr>
        <w:pStyle w:val="2"/>
        <w:rPr>
          <w:rFonts w:cs="Tahoma"/>
          <w:lang w:val="el-GR"/>
        </w:rPr>
      </w:pPr>
      <w:r w:rsidRPr="00603221">
        <w:rPr>
          <w:rFonts w:cs="Tahoma"/>
          <w:lang w:val="el-GR"/>
        </w:rPr>
        <w:tab/>
      </w:r>
      <w:bookmarkStart w:id="366" w:name="_Ref496625354"/>
      <w:bookmarkStart w:id="367" w:name="_Toc109811192"/>
      <w:r w:rsidRPr="00603221">
        <w:rPr>
          <w:rFonts w:cs="Tahoma"/>
          <w:lang w:val="el-GR"/>
        </w:rPr>
        <w:t>Απόρριψη παραδοτέων – Αντικατάσταση</w:t>
      </w:r>
      <w:bookmarkEnd w:id="366"/>
      <w:bookmarkEnd w:id="367"/>
      <w:r w:rsidRPr="00603221">
        <w:rPr>
          <w:rFonts w:cs="Tahoma"/>
          <w:lang w:val="el-GR"/>
        </w:rPr>
        <w:t xml:space="preserve"> </w:t>
      </w:r>
    </w:p>
    <w:p w14:paraId="40124ED0" w14:textId="3C072147" w:rsidR="000653F1" w:rsidRPr="006B2C94" w:rsidRDefault="000653F1" w:rsidP="000653F1">
      <w:pPr>
        <w:rPr>
          <w:lang w:val="el-GR"/>
        </w:rPr>
      </w:pPr>
      <w:r>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603221">
        <w:rPr>
          <w:lang w:val="el-GR"/>
        </w:rPr>
        <w:fldChar w:fldCharType="begin"/>
      </w:r>
      <w:r w:rsidRPr="00603221">
        <w:rPr>
          <w:lang w:val="el-GR"/>
        </w:rPr>
        <w:instrText xml:space="preserve"> REF _Ref496607484 \r \h </w:instrText>
      </w:r>
      <w:r w:rsidRPr="006719D5">
        <w:rPr>
          <w:lang w:val="el-GR"/>
        </w:rPr>
        <w:instrText xml:space="preserve"> \* MERGEFORMAT </w:instrText>
      </w:r>
      <w:r w:rsidRPr="00603221">
        <w:rPr>
          <w:lang w:val="el-GR"/>
        </w:rPr>
      </w:r>
      <w:r w:rsidRPr="00603221">
        <w:rPr>
          <w:lang w:val="el-GR"/>
        </w:rPr>
        <w:fldChar w:fldCharType="separate"/>
      </w:r>
      <w:r w:rsidR="00AD3439">
        <w:rPr>
          <w:cs/>
          <w:lang w:val="el-GR"/>
        </w:rPr>
        <w:t>‎</w:t>
      </w:r>
      <w:r w:rsidR="00AD3439">
        <w:rPr>
          <w:lang w:val="el-GR"/>
        </w:rPr>
        <w:t>5.2</w:t>
      </w:r>
      <w:r w:rsidRPr="00603221">
        <w:rPr>
          <w:lang w:val="el-GR"/>
        </w:rPr>
        <w:fldChar w:fldCharType="end"/>
      </w:r>
      <w:r>
        <w:rPr>
          <w:lang w:val="el-GR"/>
        </w:rPr>
        <w:t xml:space="preserve"> </w:t>
      </w:r>
      <w:r>
        <w:rPr>
          <w:rFonts w:eastAsia="SimSun"/>
          <w:lang w:val="el-GR"/>
        </w:rPr>
        <w:t>της παρούσας, λόγω εκπρόθεσμης παράδοσης.</w:t>
      </w:r>
    </w:p>
    <w:p w14:paraId="228B9388" w14:textId="54CC70CC" w:rsidR="00A55490" w:rsidRDefault="000653F1" w:rsidP="000F6FD9">
      <w:pPr>
        <w:rPr>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2EA32CF2" w14:textId="77777777" w:rsidR="008338F0" w:rsidRPr="00603221" w:rsidRDefault="008338F0">
      <w:pPr>
        <w:rPr>
          <w:i/>
          <w:iCs/>
          <w:color w:val="5B9BD5"/>
          <w:spacing w:val="5"/>
          <w:kern w:val="1"/>
          <w:lang w:val="el-GR"/>
        </w:rPr>
      </w:pPr>
      <w:bookmarkStart w:id="368" w:name="_Toc74566947"/>
      <w:bookmarkStart w:id="369" w:name="_Toc74566948"/>
      <w:bookmarkStart w:id="370" w:name="_Toc74566949"/>
      <w:bookmarkStart w:id="371" w:name="_Toc74566950"/>
      <w:bookmarkStart w:id="372" w:name="_Toc74566951"/>
      <w:bookmarkEnd w:id="368"/>
      <w:bookmarkEnd w:id="369"/>
      <w:bookmarkEnd w:id="370"/>
      <w:bookmarkEnd w:id="371"/>
      <w:bookmarkEnd w:id="372"/>
    </w:p>
    <w:p w14:paraId="4500152F" w14:textId="77777777" w:rsidR="008338F0" w:rsidRPr="00603221" w:rsidRDefault="003355E7" w:rsidP="003329FF">
      <w:pPr>
        <w:pStyle w:val="1"/>
        <w:numPr>
          <w:ilvl w:val="0"/>
          <w:numId w:val="0"/>
        </w:numPr>
        <w:ind w:left="432" w:hanging="432"/>
        <w:rPr>
          <w:lang w:val="el-GR"/>
        </w:rPr>
      </w:pPr>
      <w:bookmarkStart w:id="373" w:name="_Toc109811193"/>
      <w:r w:rsidRPr="00603221">
        <w:rPr>
          <w:lang w:val="el-GR"/>
        </w:rPr>
        <w:lastRenderedPageBreak/>
        <w:t>ΠΑΡΑΡΤΗΜΑΤΑ</w:t>
      </w:r>
      <w:bookmarkEnd w:id="373"/>
    </w:p>
    <w:p w14:paraId="2F397AAD" w14:textId="77777777" w:rsidR="008338F0" w:rsidRPr="00603221" w:rsidRDefault="003355E7" w:rsidP="003329FF">
      <w:pPr>
        <w:pStyle w:val="2"/>
        <w:numPr>
          <w:ilvl w:val="0"/>
          <w:numId w:val="0"/>
        </w:numPr>
        <w:tabs>
          <w:tab w:val="clear" w:pos="567"/>
        </w:tabs>
        <w:rPr>
          <w:rFonts w:cs="Tahoma"/>
          <w:lang w:val="el-GR"/>
        </w:rPr>
      </w:pPr>
      <w:bookmarkStart w:id="374" w:name="_Ref496625830"/>
      <w:bookmarkStart w:id="375" w:name="_Toc109811194"/>
      <w:bookmarkStart w:id="376" w:name="_Ref496625399"/>
      <w:r w:rsidRPr="00603221">
        <w:rPr>
          <w:rFonts w:cs="Tahoma"/>
          <w:lang w:val="el-GR"/>
        </w:rPr>
        <w:t>ΠΑΡΑΡΤΗΜΑ Ι – Αναλυτική Περιγραφή Φυσικού και Οικονομικού Αντικειμένου της Σύμβασης</w:t>
      </w:r>
      <w:bookmarkEnd w:id="374"/>
      <w:bookmarkEnd w:id="375"/>
      <w:r w:rsidRPr="00603221">
        <w:rPr>
          <w:rFonts w:cs="Tahoma"/>
          <w:lang w:val="el-GR"/>
        </w:rPr>
        <w:t xml:space="preserve"> </w:t>
      </w:r>
      <w:bookmarkEnd w:id="376"/>
    </w:p>
    <w:p w14:paraId="1C12AAC2" w14:textId="495B16BA" w:rsidR="00EE109D" w:rsidRDefault="00AA4F62" w:rsidP="00B53314">
      <w:pPr>
        <w:pStyle w:val="3"/>
        <w:numPr>
          <w:ilvl w:val="0"/>
          <w:numId w:val="23"/>
        </w:numPr>
        <w:rPr>
          <w:lang w:val="el-GR"/>
        </w:rPr>
      </w:pPr>
      <w:bookmarkStart w:id="377" w:name="_Toc109811195"/>
      <w:bookmarkStart w:id="378" w:name="_Toc516836612"/>
      <w:bookmarkStart w:id="379" w:name="_Toc45706959"/>
      <w:bookmarkStart w:id="380" w:name="_Toc46478230"/>
      <w:r>
        <w:rPr>
          <w:lang w:val="el-GR"/>
        </w:rPr>
        <w:t>ΠΕΡΙΓΡΑΦΗ ΦΥΣΙΚΟΥ ΑΝΤΙΚΕΙΜΕΝΟΥ</w:t>
      </w:r>
      <w:bookmarkEnd w:id="377"/>
    </w:p>
    <w:p w14:paraId="45B3BFD4" w14:textId="71B59D11" w:rsidR="00CE6767" w:rsidRPr="00CE6767" w:rsidRDefault="00CE6767" w:rsidP="00987BEA">
      <w:pPr>
        <w:pStyle w:val="3"/>
        <w:numPr>
          <w:ilvl w:val="1"/>
          <w:numId w:val="23"/>
        </w:numPr>
        <w:rPr>
          <w:lang w:val="el-GR"/>
        </w:rPr>
      </w:pPr>
      <w:bookmarkStart w:id="381" w:name="_Toc109811196"/>
      <w:r>
        <w:rPr>
          <w:lang w:val="el-GR"/>
        </w:rPr>
        <w:t>ΠΕΡΙΒΑΛΛΟΝ ΤΗΣ ΣΥΜΒΑΣΗΣ</w:t>
      </w:r>
      <w:bookmarkEnd w:id="381"/>
    </w:p>
    <w:p w14:paraId="132D9764" w14:textId="076CEB97" w:rsidR="004D1C23" w:rsidRPr="00EF2204" w:rsidRDefault="004D1C23" w:rsidP="00AA4F62">
      <w:pPr>
        <w:pStyle w:val="4"/>
        <w:numPr>
          <w:ilvl w:val="2"/>
          <w:numId w:val="15"/>
        </w:numPr>
        <w:tabs>
          <w:tab w:val="left" w:pos="993"/>
        </w:tabs>
        <w:rPr>
          <w:rFonts w:eastAsia="SimSun" w:cs="Tahoma"/>
          <w:szCs w:val="22"/>
          <w:lang w:val="el-GR"/>
        </w:rPr>
      </w:pPr>
      <w:bookmarkStart w:id="382" w:name="_Ref92994139"/>
      <w:bookmarkStart w:id="383" w:name="_Toc109811197"/>
      <w:r w:rsidRPr="00EF2204">
        <w:rPr>
          <w:rFonts w:eastAsia="SimSun" w:cs="Tahoma"/>
          <w:szCs w:val="22"/>
          <w:lang w:val="el-GR"/>
        </w:rPr>
        <w:t>Εμπλεκόμενοι στην υλοποίηση της Σύμβασης</w:t>
      </w:r>
      <w:bookmarkEnd w:id="378"/>
      <w:bookmarkEnd w:id="379"/>
      <w:bookmarkEnd w:id="380"/>
      <w:bookmarkEnd w:id="382"/>
      <w:bookmarkEnd w:id="383"/>
    </w:p>
    <w:p w14:paraId="571592AC" w14:textId="77777777" w:rsidR="004D1C23" w:rsidRPr="00EF2204" w:rsidRDefault="004D1C23" w:rsidP="00EF2204">
      <w:pPr>
        <w:rPr>
          <w:lang w:val="el-GR"/>
        </w:rPr>
      </w:pPr>
      <w:r w:rsidRPr="00EF2204">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D1C23" w:rsidRPr="00D63725" w14:paraId="28DA94F0" w14:textId="77777777" w:rsidTr="00AB1716">
        <w:tc>
          <w:tcPr>
            <w:tcW w:w="3397" w:type="dxa"/>
            <w:vAlign w:val="center"/>
          </w:tcPr>
          <w:p w14:paraId="02C1E28C" w14:textId="77777777" w:rsidR="004D1C23" w:rsidRPr="00D63725" w:rsidRDefault="004D1C23" w:rsidP="00AB1716">
            <w:pPr>
              <w:widowControl w:val="0"/>
              <w:suppressAutoHyphens w:val="0"/>
              <w:spacing w:after="0"/>
              <w:rPr>
                <w:lang w:val="el-GR" w:eastAsia="en-US"/>
              </w:rPr>
            </w:pPr>
            <w:r w:rsidRPr="00D63725">
              <w:rPr>
                <w:lang w:val="el-GR" w:eastAsia="en-US"/>
              </w:rPr>
              <w:t>Φορέας Υλοποίησης</w:t>
            </w:r>
          </w:p>
        </w:tc>
        <w:tc>
          <w:tcPr>
            <w:tcW w:w="2530" w:type="dxa"/>
            <w:vAlign w:val="center"/>
          </w:tcPr>
          <w:p w14:paraId="631CD0E0" w14:textId="77777777" w:rsidR="004D1C23" w:rsidRPr="00D63725" w:rsidRDefault="004D1C23" w:rsidP="00AB1716">
            <w:pPr>
              <w:widowControl w:val="0"/>
              <w:suppressAutoHyphens w:val="0"/>
              <w:spacing w:after="0"/>
              <w:rPr>
                <w:highlight w:val="black"/>
                <w:lang w:val="el-GR" w:eastAsia="en-US"/>
              </w:rPr>
            </w:pPr>
            <w:r w:rsidRPr="00D63725">
              <w:rPr>
                <w:lang w:val="el-GR" w:eastAsia="en-US"/>
              </w:rPr>
              <w:t xml:space="preserve">Κοινωνία της Πληροφορίας </w:t>
            </w:r>
            <w:r w:rsidR="00B8683B">
              <w:rPr>
                <w:lang w:val="el-GR" w:eastAsia="en-US"/>
              </w:rPr>
              <w:t>Μ.</w:t>
            </w:r>
            <w:r w:rsidRPr="00D63725">
              <w:rPr>
                <w:lang w:val="el-GR" w:eastAsia="en-US"/>
              </w:rPr>
              <w:t>Α.Ε</w:t>
            </w:r>
          </w:p>
        </w:tc>
        <w:tc>
          <w:tcPr>
            <w:tcW w:w="3928" w:type="dxa"/>
            <w:vAlign w:val="center"/>
          </w:tcPr>
          <w:p w14:paraId="63860E2C" w14:textId="71E119A7" w:rsidR="004D1C23" w:rsidRPr="008F0EEE" w:rsidRDefault="003B50C5" w:rsidP="00AB1716">
            <w:pPr>
              <w:widowControl w:val="0"/>
              <w:suppressAutoHyphens w:val="0"/>
              <w:spacing w:after="0"/>
              <w:rPr>
                <w:lang w:val="en-US" w:eastAsia="en-US"/>
              </w:rPr>
            </w:pPr>
            <w:r w:rsidRPr="00DC4940">
              <w:t xml:space="preserve">Βλ. </w:t>
            </w:r>
            <w:r w:rsidRPr="00DC4940">
              <w:rPr>
                <w:lang w:val="el-GR"/>
              </w:rPr>
              <w:t>παρ.</w:t>
            </w:r>
            <w:r w:rsidR="00BE1560">
              <w:rPr>
                <w:lang w:val="el-GR"/>
              </w:rPr>
              <w:t xml:space="preserve"> </w:t>
            </w:r>
            <w:r w:rsidR="00BE1560">
              <w:rPr>
                <w:lang w:val="el-GR"/>
              </w:rPr>
              <w:fldChar w:fldCharType="begin"/>
            </w:r>
            <w:r w:rsidR="00BE1560">
              <w:rPr>
                <w:lang w:val="el-GR"/>
              </w:rPr>
              <w:instrText xml:space="preserve"> REF _Ref51336725 \r \h </w:instrText>
            </w:r>
            <w:r w:rsidR="00BE1560">
              <w:rPr>
                <w:lang w:val="el-GR"/>
              </w:rPr>
            </w:r>
            <w:r w:rsidR="00BE1560">
              <w:rPr>
                <w:lang w:val="el-GR"/>
              </w:rPr>
              <w:fldChar w:fldCharType="separate"/>
            </w:r>
            <w:r w:rsidR="00AD3439">
              <w:rPr>
                <w:cs/>
                <w:lang w:val="el-GR"/>
              </w:rPr>
              <w:t>‎</w:t>
            </w:r>
            <w:r w:rsidR="00AD3439">
              <w:rPr>
                <w:lang w:val="el-GR"/>
              </w:rPr>
              <w:t>1.1.2</w:t>
            </w:r>
            <w:r w:rsidR="00BE1560">
              <w:rPr>
                <w:lang w:val="el-GR"/>
              </w:rPr>
              <w:fldChar w:fldCharType="end"/>
            </w:r>
          </w:p>
        </w:tc>
      </w:tr>
      <w:tr w:rsidR="004D1C23" w:rsidRPr="00485830" w14:paraId="0DBC6420" w14:textId="77777777" w:rsidTr="00AB1716">
        <w:tc>
          <w:tcPr>
            <w:tcW w:w="3397" w:type="dxa"/>
            <w:vAlign w:val="center"/>
          </w:tcPr>
          <w:p w14:paraId="649084B1" w14:textId="77777777" w:rsidR="004D1C23" w:rsidRPr="00D63725" w:rsidRDefault="004D1C23" w:rsidP="00AB1716">
            <w:pPr>
              <w:widowControl w:val="0"/>
              <w:suppressAutoHyphens w:val="0"/>
              <w:spacing w:after="0"/>
              <w:rPr>
                <w:lang w:val="el-GR" w:eastAsia="en-US"/>
              </w:rPr>
            </w:pPr>
            <w:r w:rsidRPr="00D63725">
              <w:rPr>
                <w:lang w:val="el-GR" w:eastAsia="en-US"/>
              </w:rPr>
              <w:t>Φορέας Χρηματοδότησης</w:t>
            </w:r>
          </w:p>
        </w:tc>
        <w:tc>
          <w:tcPr>
            <w:tcW w:w="2530" w:type="dxa"/>
            <w:vAlign w:val="center"/>
          </w:tcPr>
          <w:p w14:paraId="173F5B69" w14:textId="77777777" w:rsidR="004D1C23" w:rsidRPr="00D63725" w:rsidRDefault="004D1C23" w:rsidP="00AB1716">
            <w:pPr>
              <w:widowControl w:val="0"/>
              <w:suppressAutoHyphens w:val="0"/>
              <w:spacing w:after="0"/>
              <w:rPr>
                <w:lang w:val="el-GR" w:eastAsia="en-US"/>
              </w:rPr>
            </w:pPr>
            <w:r w:rsidRPr="00D63725">
              <w:rPr>
                <w:lang w:val="el-GR" w:eastAsia="en-US"/>
              </w:rPr>
              <w:t>Υπουργείο Ψηφιακής Διακυβέρνησης</w:t>
            </w:r>
          </w:p>
        </w:tc>
        <w:tc>
          <w:tcPr>
            <w:tcW w:w="3928" w:type="dxa"/>
            <w:vAlign w:val="center"/>
          </w:tcPr>
          <w:p w14:paraId="74A28E34" w14:textId="77777777" w:rsidR="004D1C23" w:rsidRPr="00D63725" w:rsidRDefault="00AD3439" w:rsidP="00AB1716">
            <w:pPr>
              <w:widowControl w:val="0"/>
              <w:suppressAutoHyphens w:val="0"/>
              <w:spacing w:after="0"/>
              <w:rPr>
                <w:u w:val="single"/>
                <w:lang w:val="el-GR" w:eastAsia="en-US"/>
              </w:rPr>
            </w:pPr>
            <w:hyperlink r:id="rId22" w:history="1">
              <w:r w:rsidR="004D1C23" w:rsidRPr="00D63725">
                <w:rPr>
                  <w:rStyle w:val="-"/>
                  <w:lang w:val="el-GR" w:eastAsia="en-US"/>
                </w:rPr>
                <w:t>www.</w:t>
              </w:r>
              <w:r w:rsidR="004D1C23" w:rsidRPr="00D63725">
                <w:rPr>
                  <w:rStyle w:val="-"/>
                  <w:lang w:val="en-US" w:eastAsia="en-US"/>
                </w:rPr>
                <w:t>mindigital</w:t>
              </w:r>
              <w:r w:rsidR="004D1C23" w:rsidRPr="00D63725">
                <w:rPr>
                  <w:rStyle w:val="-"/>
                  <w:lang w:val="el-GR" w:eastAsia="en-US"/>
                </w:rPr>
                <w:t>.gr</w:t>
              </w:r>
            </w:hyperlink>
          </w:p>
          <w:p w14:paraId="1B365089" w14:textId="5A8A68FC" w:rsidR="004D1C23" w:rsidRPr="00D63725" w:rsidRDefault="004D1C23" w:rsidP="00AB1716">
            <w:pPr>
              <w:widowControl w:val="0"/>
              <w:suppressAutoHyphens w:val="0"/>
              <w:spacing w:after="0"/>
              <w:rPr>
                <w:lang w:val="el-GR" w:eastAsia="en-US"/>
              </w:rPr>
            </w:pPr>
            <w:r w:rsidRPr="00D63725">
              <w:rPr>
                <w:lang w:val="el-GR" w:eastAsia="en-US"/>
              </w:rPr>
              <w:t xml:space="preserve">Βλ. Παρ. </w:t>
            </w:r>
            <w:r w:rsidR="00BE1560">
              <w:rPr>
                <w:lang w:val="el-GR" w:eastAsia="en-US"/>
              </w:rPr>
              <w:fldChar w:fldCharType="begin"/>
            </w:r>
            <w:r w:rsidR="00BE1560">
              <w:rPr>
                <w:lang w:val="el-GR" w:eastAsia="en-US"/>
              </w:rPr>
              <w:instrText xml:space="preserve"> REF _Ref55370316 \r \h </w:instrText>
            </w:r>
            <w:r w:rsidR="00BE1560">
              <w:rPr>
                <w:lang w:val="el-GR" w:eastAsia="en-US"/>
              </w:rPr>
            </w:r>
            <w:r w:rsidR="00BE1560">
              <w:rPr>
                <w:lang w:val="el-GR" w:eastAsia="en-US"/>
              </w:rPr>
              <w:fldChar w:fldCharType="separate"/>
            </w:r>
            <w:r w:rsidR="00AD3439">
              <w:rPr>
                <w:cs/>
                <w:lang w:val="el-GR" w:eastAsia="en-US"/>
              </w:rPr>
              <w:t>‎</w:t>
            </w:r>
            <w:r w:rsidR="00AD3439">
              <w:rPr>
                <w:lang w:val="el-GR" w:eastAsia="en-US"/>
              </w:rPr>
              <w:t>1.1.3</w:t>
            </w:r>
            <w:r w:rsidR="00BE1560">
              <w:rPr>
                <w:lang w:val="el-GR" w:eastAsia="en-US"/>
              </w:rPr>
              <w:fldChar w:fldCharType="end"/>
            </w:r>
          </w:p>
        </w:tc>
      </w:tr>
      <w:tr w:rsidR="004D1C23" w:rsidRPr="00D63725" w14:paraId="6460A757" w14:textId="77777777" w:rsidTr="00AB1716">
        <w:tc>
          <w:tcPr>
            <w:tcW w:w="3397" w:type="dxa"/>
            <w:vAlign w:val="center"/>
          </w:tcPr>
          <w:p w14:paraId="0F59D6A0" w14:textId="77777777" w:rsidR="004D1C23" w:rsidRPr="00D63725" w:rsidRDefault="004D1C23" w:rsidP="00AB1716">
            <w:pPr>
              <w:widowControl w:val="0"/>
              <w:suppressAutoHyphens w:val="0"/>
              <w:spacing w:after="0"/>
              <w:rPr>
                <w:lang w:val="el-GR" w:eastAsia="en-US"/>
              </w:rPr>
            </w:pPr>
            <w:r w:rsidRPr="00D63725">
              <w:rPr>
                <w:lang w:val="el-GR" w:eastAsia="en-US"/>
              </w:rPr>
              <w:t>Κύριος του Έργου</w:t>
            </w:r>
          </w:p>
        </w:tc>
        <w:tc>
          <w:tcPr>
            <w:tcW w:w="2530" w:type="dxa"/>
            <w:vAlign w:val="center"/>
          </w:tcPr>
          <w:p w14:paraId="048B780B" w14:textId="5D980B7B" w:rsidR="004D1C23" w:rsidRPr="00EF2204" w:rsidRDefault="004D1C23" w:rsidP="00AB1716">
            <w:pPr>
              <w:widowControl w:val="0"/>
              <w:suppressAutoHyphens w:val="0"/>
              <w:spacing w:after="0"/>
              <w:rPr>
                <w:highlight w:val="cyan"/>
                <w:lang w:val="el-GR" w:eastAsia="en-US"/>
              </w:rPr>
            </w:pPr>
            <w:r w:rsidRPr="00B64687">
              <w:rPr>
                <w:lang w:val="el-GR" w:eastAsia="en-US"/>
              </w:rPr>
              <w:t xml:space="preserve">Γενική Γραμματεία  </w:t>
            </w:r>
            <w:r w:rsidR="00507D20" w:rsidRPr="00B64687">
              <w:rPr>
                <w:lang w:val="el-GR" w:eastAsia="en-US"/>
              </w:rPr>
              <w:t>Πληροφοριακών Συστημάτων Δημ</w:t>
            </w:r>
            <w:r w:rsidR="00B64687" w:rsidRPr="00B64687">
              <w:rPr>
                <w:lang w:val="el-GR" w:eastAsia="en-US"/>
              </w:rPr>
              <w:t>ό</w:t>
            </w:r>
            <w:r w:rsidR="00507D20" w:rsidRPr="00B64687">
              <w:rPr>
                <w:lang w:val="el-GR" w:eastAsia="en-US"/>
              </w:rPr>
              <w:t xml:space="preserve">σιας </w:t>
            </w:r>
            <w:r w:rsidR="00B64687" w:rsidRPr="00B64687">
              <w:rPr>
                <w:lang w:val="el-GR" w:eastAsia="en-US"/>
              </w:rPr>
              <w:t>Διοίκησης</w:t>
            </w:r>
            <w:r w:rsidR="00507D20" w:rsidRPr="00B64687">
              <w:rPr>
                <w:lang w:val="el-GR" w:eastAsia="en-US"/>
              </w:rPr>
              <w:t xml:space="preserve"> (ΓΓΠΣΔΔ)</w:t>
            </w:r>
            <w:r w:rsidRPr="00B64687">
              <w:rPr>
                <w:lang w:val="el-GR" w:eastAsia="en-US"/>
              </w:rPr>
              <w:t xml:space="preserve"> </w:t>
            </w:r>
          </w:p>
        </w:tc>
        <w:tc>
          <w:tcPr>
            <w:tcW w:w="3928" w:type="dxa"/>
          </w:tcPr>
          <w:p w14:paraId="214B64A4" w14:textId="5FD29B05" w:rsidR="004D1C23" w:rsidRPr="00D63725" w:rsidRDefault="004D1C23" w:rsidP="00AB1716">
            <w:pPr>
              <w:widowControl w:val="0"/>
              <w:suppressAutoHyphens w:val="0"/>
              <w:spacing w:after="0"/>
              <w:rPr>
                <w:lang w:val="el-GR" w:eastAsia="en-US"/>
              </w:rPr>
            </w:pPr>
            <w:r w:rsidRPr="00D63725">
              <w:rPr>
                <w:lang w:val="el-GR" w:eastAsia="en-US"/>
              </w:rPr>
              <w:t xml:space="preserve">Βλ. Παρ. </w:t>
            </w:r>
            <w:r w:rsidR="00DF6A45">
              <w:rPr>
                <w:lang w:val="el-GR" w:eastAsia="en-US"/>
              </w:rPr>
              <w:fldChar w:fldCharType="begin"/>
            </w:r>
            <w:r w:rsidR="00DF6A45">
              <w:rPr>
                <w:lang w:val="el-GR" w:eastAsia="en-US"/>
              </w:rPr>
              <w:instrText xml:space="preserve"> REF _Ref55370267 \r \h </w:instrText>
            </w:r>
            <w:r w:rsidR="00DF6A45">
              <w:rPr>
                <w:lang w:val="el-GR" w:eastAsia="en-US"/>
              </w:rPr>
            </w:r>
            <w:r w:rsidR="00DF6A45">
              <w:rPr>
                <w:lang w:val="el-GR" w:eastAsia="en-US"/>
              </w:rPr>
              <w:fldChar w:fldCharType="separate"/>
            </w:r>
            <w:r w:rsidR="00AD3439">
              <w:rPr>
                <w:cs/>
                <w:lang w:val="el-GR" w:eastAsia="en-US"/>
              </w:rPr>
              <w:t>‎</w:t>
            </w:r>
            <w:r w:rsidR="00AD3439">
              <w:rPr>
                <w:lang w:val="el-GR" w:eastAsia="en-US"/>
              </w:rPr>
              <w:t>1.1.4</w:t>
            </w:r>
            <w:r w:rsidR="00DF6A45">
              <w:rPr>
                <w:lang w:val="el-GR" w:eastAsia="en-US"/>
              </w:rPr>
              <w:fldChar w:fldCharType="end"/>
            </w:r>
          </w:p>
        </w:tc>
      </w:tr>
      <w:tr w:rsidR="004D1C23" w:rsidRPr="00EF2204" w14:paraId="7DF70F82" w14:textId="77777777" w:rsidTr="00AB1716">
        <w:tc>
          <w:tcPr>
            <w:tcW w:w="3397" w:type="dxa"/>
            <w:vAlign w:val="center"/>
          </w:tcPr>
          <w:p w14:paraId="6B00A48C" w14:textId="77777777" w:rsidR="004D1C23" w:rsidRPr="00D63725" w:rsidRDefault="004D1C23" w:rsidP="00AB1716">
            <w:pPr>
              <w:widowControl w:val="0"/>
              <w:suppressAutoHyphens w:val="0"/>
              <w:spacing w:after="0"/>
              <w:rPr>
                <w:lang w:val="el-GR" w:eastAsia="en-US"/>
              </w:rPr>
            </w:pPr>
            <w:r w:rsidRPr="00D63725">
              <w:rPr>
                <w:lang w:val="el-GR" w:eastAsia="en-US"/>
              </w:rPr>
              <w:t>Φορέας Λειτουργίας του Έργου</w:t>
            </w:r>
          </w:p>
        </w:tc>
        <w:tc>
          <w:tcPr>
            <w:tcW w:w="2530" w:type="dxa"/>
            <w:vAlign w:val="center"/>
          </w:tcPr>
          <w:p w14:paraId="12B576F0" w14:textId="09EDBF25" w:rsidR="004D1C23" w:rsidRPr="00EF2204" w:rsidRDefault="00B64687" w:rsidP="00AB1716">
            <w:pPr>
              <w:widowControl w:val="0"/>
              <w:suppressAutoHyphens w:val="0"/>
              <w:spacing w:after="0"/>
              <w:rPr>
                <w:highlight w:val="cyan"/>
                <w:lang w:val="el-GR" w:eastAsia="en-US"/>
              </w:rPr>
            </w:pPr>
            <w:r w:rsidRPr="00B64687">
              <w:rPr>
                <w:lang w:val="el-GR" w:eastAsia="en-US"/>
              </w:rPr>
              <w:t>Γενική Γραμματεία  Πληροφοριακών Συστημάτων Δημόσιας Διοίκησης (ΓΓΠΣΔΔ)</w:t>
            </w:r>
          </w:p>
        </w:tc>
        <w:tc>
          <w:tcPr>
            <w:tcW w:w="3928" w:type="dxa"/>
          </w:tcPr>
          <w:p w14:paraId="69625F83" w14:textId="53D34CF7" w:rsidR="004D1C23" w:rsidRPr="00D63725" w:rsidRDefault="0075390F" w:rsidP="004D1C23">
            <w:pPr>
              <w:widowControl w:val="0"/>
              <w:suppressAutoHyphens w:val="0"/>
              <w:spacing w:after="0"/>
              <w:rPr>
                <w:lang w:val="el-GR" w:eastAsia="en-US"/>
              </w:rPr>
            </w:pPr>
            <w:r w:rsidRPr="00D63725">
              <w:rPr>
                <w:lang w:val="el-GR" w:eastAsia="en-US"/>
              </w:rPr>
              <w:t xml:space="preserve">Βλ. Παρ. </w:t>
            </w:r>
            <w:r>
              <w:rPr>
                <w:lang w:val="el-GR" w:eastAsia="en-US"/>
              </w:rPr>
              <w:fldChar w:fldCharType="begin"/>
            </w:r>
            <w:r>
              <w:rPr>
                <w:lang w:val="el-GR" w:eastAsia="en-US"/>
              </w:rPr>
              <w:instrText xml:space="preserve"> REF _Ref55370267 \r \h </w:instrText>
            </w:r>
            <w:r>
              <w:rPr>
                <w:lang w:val="el-GR" w:eastAsia="en-US"/>
              </w:rPr>
            </w:r>
            <w:r>
              <w:rPr>
                <w:lang w:val="el-GR" w:eastAsia="en-US"/>
              </w:rPr>
              <w:fldChar w:fldCharType="separate"/>
            </w:r>
            <w:r w:rsidR="00AD3439">
              <w:rPr>
                <w:cs/>
                <w:lang w:val="el-GR" w:eastAsia="en-US"/>
              </w:rPr>
              <w:t>‎</w:t>
            </w:r>
            <w:r w:rsidR="00AD3439">
              <w:rPr>
                <w:lang w:val="el-GR" w:eastAsia="en-US"/>
              </w:rPr>
              <w:t>1.1.4</w:t>
            </w:r>
            <w:r>
              <w:rPr>
                <w:lang w:val="el-GR" w:eastAsia="en-US"/>
              </w:rPr>
              <w:fldChar w:fldCharType="end"/>
            </w:r>
          </w:p>
        </w:tc>
      </w:tr>
      <w:tr w:rsidR="004D1C23" w:rsidRPr="00D63725" w:rsidDel="00DF55C4" w14:paraId="6FE4EC6A" w14:textId="77777777" w:rsidTr="00AB1716">
        <w:tc>
          <w:tcPr>
            <w:tcW w:w="3397" w:type="dxa"/>
            <w:vAlign w:val="center"/>
          </w:tcPr>
          <w:p w14:paraId="0A1AF626" w14:textId="77777777" w:rsidR="004D1C23" w:rsidRPr="00D63725" w:rsidDel="00DF55C4" w:rsidRDefault="004D1C23" w:rsidP="00AB1716">
            <w:pPr>
              <w:widowControl w:val="0"/>
              <w:suppressAutoHyphens w:val="0"/>
              <w:spacing w:after="0"/>
              <w:rPr>
                <w:lang w:val="el-GR" w:eastAsia="en-US"/>
              </w:rPr>
            </w:pPr>
            <w:r w:rsidRPr="00D63725">
              <w:rPr>
                <w:lang w:val="el-GR" w:eastAsia="en-US"/>
              </w:rPr>
              <w:t>Όργανα &amp; Επιτροπές Παρακολούθησης, Διακυβέρνησης και Ελέγχου του Έργου</w:t>
            </w:r>
          </w:p>
        </w:tc>
        <w:tc>
          <w:tcPr>
            <w:tcW w:w="2530" w:type="dxa"/>
            <w:vAlign w:val="center"/>
          </w:tcPr>
          <w:p w14:paraId="5ABD8216" w14:textId="77777777" w:rsidR="004D1C23" w:rsidRDefault="00677071" w:rsidP="00AB1716">
            <w:pPr>
              <w:widowControl w:val="0"/>
              <w:suppressAutoHyphens w:val="0"/>
              <w:spacing w:after="0"/>
              <w:rPr>
                <w:lang w:val="el-GR" w:eastAsia="en-US"/>
              </w:rPr>
            </w:pPr>
            <w:r>
              <w:rPr>
                <w:lang w:val="el-GR" w:eastAsia="en-US"/>
              </w:rPr>
              <w:t>Ομάδα Διοίκησης Έργου</w:t>
            </w:r>
          </w:p>
          <w:p w14:paraId="31EDC58D" w14:textId="41549DF0" w:rsidR="00677071" w:rsidRDefault="00677071" w:rsidP="00AB1716">
            <w:pPr>
              <w:widowControl w:val="0"/>
              <w:suppressAutoHyphens w:val="0"/>
              <w:spacing w:after="0"/>
              <w:rPr>
                <w:lang w:val="el-GR" w:eastAsia="en-US"/>
              </w:rPr>
            </w:pPr>
            <w:r>
              <w:rPr>
                <w:lang w:val="el-GR" w:eastAsia="en-US"/>
              </w:rPr>
              <w:t>Ομάδες Εργασίας</w:t>
            </w:r>
          </w:p>
          <w:p w14:paraId="4761D676" w14:textId="4FD9BF53" w:rsidR="00677071" w:rsidRPr="00D63725" w:rsidDel="00DF55C4" w:rsidRDefault="00677071" w:rsidP="00AB1716">
            <w:pPr>
              <w:widowControl w:val="0"/>
              <w:suppressAutoHyphens w:val="0"/>
              <w:spacing w:after="0"/>
              <w:rPr>
                <w:lang w:val="el-GR" w:eastAsia="en-US"/>
              </w:rPr>
            </w:pPr>
            <w:r>
              <w:rPr>
                <w:lang w:val="el-GR" w:eastAsia="en-US"/>
              </w:rPr>
              <w:t>Επιτροπή Παραλαβής Έργου</w:t>
            </w:r>
          </w:p>
        </w:tc>
        <w:tc>
          <w:tcPr>
            <w:tcW w:w="3928" w:type="dxa"/>
            <w:vAlign w:val="center"/>
          </w:tcPr>
          <w:p w14:paraId="0F6D51B9" w14:textId="6A945F3B" w:rsidR="004D1C23" w:rsidRPr="00D63725" w:rsidDel="00DF55C4" w:rsidRDefault="004D1C23" w:rsidP="00AB1716">
            <w:pPr>
              <w:widowControl w:val="0"/>
              <w:suppressAutoHyphens w:val="0"/>
              <w:spacing w:after="0"/>
              <w:rPr>
                <w:lang w:eastAsia="en-US"/>
              </w:rPr>
            </w:pPr>
            <w:r w:rsidRPr="00D63725">
              <w:rPr>
                <w:lang w:val="el-GR" w:eastAsia="en-US"/>
              </w:rPr>
              <w:t>Βλ</w:t>
            </w:r>
            <w:r w:rsidRPr="00D63725">
              <w:rPr>
                <w:lang w:eastAsia="en-US"/>
              </w:rPr>
              <w:t xml:space="preserve">. </w:t>
            </w:r>
            <w:r w:rsidR="00DF6A45">
              <w:rPr>
                <w:lang w:val="el-GR" w:eastAsia="en-US"/>
              </w:rPr>
              <w:t>Π</w:t>
            </w:r>
            <w:r w:rsidRPr="00D63725">
              <w:rPr>
                <w:lang w:val="el-GR" w:eastAsia="en-US"/>
              </w:rPr>
              <w:t>αρ</w:t>
            </w:r>
            <w:r w:rsidRPr="00D63725">
              <w:rPr>
                <w:lang w:eastAsia="en-US"/>
              </w:rPr>
              <w:t xml:space="preserve">. </w:t>
            </w:r>
            <w:r w:rsidR="0075390F">
              <w:rPr>
                <w:lang w:eastAsia="en-US"/>
              </w:rPr>
              <w:fldChar w:fldCharType="begin"/>
            </w:r>
            <w:r w:rsidR="0075390F">
              <w:rPr>
                <w:lang w:eastAsia="en-US"/>
              </w:rPr>
              <w:instrText xml:space="preserve"> REF _Ref92973770 \r \h </w:instrText>
            </w:r>
            <w:r w:rsidR="0075390F">
              <w:rPr>
                <w:lang w:eastAsia="en-US"/>
              </w:rPr>
            </w:r>
            <w:r w:rsidR="0075390F">
              <w:rPr>
                <w:lang w:eastAsia="en-US"/>
              </w:rPr>
              <w:fldChar w:fldCharType="separate"/>
            </w:r>
            <w:r w:rsidR="00AD3439">
              <w:rPr>
                <w:cs/>
                <w:lang w:eastAsia="en-US"/>
              </w:rPr>
              <w:t>‎</w:t>
            </w:r>
            <w:r w:rsidR="00AD3439">
              <w:rPr>
                <w:lang w:eastAsia="en-US"/>
              </w:rPr>
              <w:t>1.1.5</w:t>
            </w:r>
            <w:r w:rsidR="0075390F">
              <w:rPr>
                <w:lang w:eastAsia="en-US"/>
              </w:rPr>
              <w:fldChar w:fldCharType="end"/>
            </w:r>
          </w:p>
        </w:tc>
      </w:tr>
    </w:tbl>
    <w:p w14:paraId="2A8E12F2" w14:textId="77777777" w:rsidR="00556A23" w:rsidRPr="00AA4F62" w:rsidRDefault="00556A23" w:rsidP="00AA4F62">
      <w:pPr>
        <w:pStyle w:val="4"/>
        <w:numPr>
          <w:ilvl w:val="2"/>
          <w:numId w:val="15"/>
        </w:numPr>
        <w:tabs>
          <w:tab w:val="left" w:pos="993"/>
        </w:tabs>
        <w:rPr>
          <w:rFonts w:eastAsia="SimSun" w:cs="Tahoma"/>
          <w:szCs w:val="22"/>
          <w:lang w:val="el-GR"/>
        </w:rPr>
      </w:pPr>
      <w:bookmarkStart w:id="384" w:name="_Ref51336725"/>
      <w:bookmarkStart w:id="385" w:name="_Toc53671308"/>
      <w:bookmarkStart w:id="386" w:name="_Toc109811198"/>
      <w:r w:rsidRPr="00AA4F62">
        <w:rPr>
          <w:rFonts w:eastAsia="SimSun" w:cs="Tahoma"/>
          <w:szCs w:val="22"/>
          <w:lang w:val="el-GR"/>
        </w:rPr>
        <w:t>Φορέας Υλοποίησης – Αναθέτουσα Αρχή</w:t>
      </w:r>
      <w:bookmarkEnd w:id="384"/>
      <w:bookmarkEnd w:id="385"/>
      <w:bookmarkEnd w:id="386"/>
      <w:r w:rsidRPr="00AA4F62">
        <w:rPr>
          <w:rFonts w:eastAsia="SimSun" w:cs="Tahoma"/>
          <w:szCs w:val="22"/>
          <w:lang w:val="el-GR"/>
        </w:rPr>
        <w:t xml:space="preserve"> </w:t>
      </w:r>
    </w:p>
    <w:p w14:paraId="5053B2BD" w14:textId="77777777" w:rsidR="008B2A65" w:rsidRPr="008B2A65" w:rsidRDefault="008B2A65" w:rsidP="003C7229">
      <w:pPr>
        <w:shd w:val="clear" w:color="auto" w:fill="FFFFFF"/>
        <w:suppressAutoHyphens w:val="0"/>
        <w:spacing w:after="150" w:line="276" w:lineRule="auto"/>
        <w:rPr>
          <w:lang w:val="el-GR"/>
        </w:rPr>
      </w:pPr>
      <w:r w:rsidRPr="008B2A65">
        <w:rPr>
          <w:lang w:val="el-GR"/>
        </w:rPr>
        <w:t>Η «</w:t>
      </w:r>
      <w:r w:rsidRPr="008B2A65">
        <w:rPr>
          <w:b/>
          <w:lang w:val="el-GR"/>
        </w:rPr>
        <w:t>Κοινωνία της Πληροφορίας Μ.Α.Ε.</w:t>
      </w:r>
      <w:r w:rsidRPr="008B2A65">
        <w:rPr>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5111/Β/04-11-2021) και εποπτεύεται από το Υπουργείο Ψηφιακής Διακυβέρνησης.</w:t>
      </w:r>
    </w:p>
    <w:p w14:paraId="35FCDB4C" w14:textId="77777777" w:rsidR="008B2A65" w:rsidRPr="008B2A65" w:rsidRDefault="008B2A65" w:rsidP="003C7229">
      <w:pPr>
        <w:shd w:val="clear" w:color="auto" w:fill="FFFFFF"/>
        <w:suppressAutoHyphens w:val="0"/>
        <w:spacing w:after="150" w:line="276" w:lineRule="auto"/>
        <w:rPr>
          <w:lang w:val="el-GR"/>
        </w:rPr>
      </w:pPr>
      <w:r w:rsidRPr="008B2A65">
        <w:rPr>
          <w:lang w:val="el-GR"/>
        </w:rPr>
        <w:t>Βασικός σκοπός της Εταιρείας, όπως ορίζεται στην τελευταία τροποποίηση του καταστατικού αυτής (ΦΕΚ 5111/Β/04-11-2021), είναι:</w:t>
      </w:r>
    </w:p>
    <w:p w14:paraId="4075B5E5" w14:textId="77777777" w:rsidR="008B2A65" w:rsidRPr="008B2A65" w:rsidRDefault="008B2A65" w:rsidP="003C7229">
      <w:pPr>
        <w:shd w:val="clear" w:color="auto" w:fill="FFFFFF"/>
        <w:suppressAutoHyphens w:val="0"/>
        <w:spacing w:after="150" w:line="276" w:lineRule="auto"/>
        <w:rPr>
          <w:lang w:val="el-GR"/>
        </w:rPr>
      </w:pPr>
      <w:r w:rsidRPr="008B2A65">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F2C9ECB" w14:textId="1DE9568F" w:rsidR="008B2A65" w:rsidRPr="008B2A65" w:rsidRDefault="008B2A65" w:rsidP="003C7229">
      <w:pPr>
        <w:rPr>
          <w:lang w:val="el-GR"/>
        </w:rPr>
      </w:pPr>
      <w:r w:rsidRPr="008B2A65">
        <w:rPr>
          <w:lang w:val="el-GR"/>
        </w:rPr>
        <w:lastRenderedPageBreak/>
        <w:t>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w:t>
      </w:r>
    </w:p>
    <w:p w14:paraId="7736CF78" w14:textId="77777777" w:rsidR="008B2A65" w:rsidRPr="009B3276" w:rsidRDefault="008B2A65" w:rsidP="008B2A65">
      <w:pPr>
        <w:shd w:val="clear" w:color="auto" w:fill="FFFFFF"/>
        <w:suppressAutoHyphens w:val="0"/>
        <w:spacing w:after="150" w:line="276" w:lineRule="auto"/>
        <w:rPr>
          <w:lang w:val="el-GR"/>
        </w:rPr>
      </w:pPr>
      <w:r w:rsidRPr="009B3276">
        <w:rPr>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CC22D4D" w14:textId="77777777" w:rsidR="008B2A65" w:rsidRPr="009B3276" w:rsidRDefault="008B2A65" w:rsidP="008B2A65">
      <w:pPr>
        <w:shd w:val="clear" w:color="auto" w:fill="FFFFFF"/>
        <w:suppressAutoHyphens w:val="0"/>
        <w:spacing w:after="150" w:line="276" w:lineRule="auto"/>
        <w:rPr>
          <w:lang w:val="el-GR"/>
        </w:rPr>
      </w:pPr>
      <w:r w:rsidRPr="009B3276">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0509C72" w14:textId="77777777" w:rsidR="008B2A65" w:rsidRPr="009B3276" w:rsidRDefault="008B2A65" w:rsidP="008B2A65">
      <w:pPr>
        <w:shd w:val="clear" w:color="auto" w:fill="FFFFFF"/>
        <w:suppressAutoHyphens w:val="0"/>
        <w:spacing w:after="150" w:line="276" w:lineRule="auto"/>
        <w:rPr>
          <w:lang w:val="el-GR"/>
        </w:rPr>
      </w:pPr>
      <w:r w:rsidRPr="009B3276">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7F8E8119" w14:textId="77777777" w:rsidR="008B2A65" w:rsidRPr="009B3276" w:rsidRDefault="008B2A65" w:rsidP="008B2A65">
      <w:pPr>
        <w:shd w:val="clear" w:color="auto" w:fill="FFFFFF"/>
        <w:suppressAutoHyphens w:val="0"/>
        <w:spacing w:after="150" w:line="276" w:lineRule="auto"/>
        <w:rPr>
          <w:lang w:val="el-GR"/>
        </w:rPr>
      </w:pPr>
      <w:r w:rsidRPr="009B3276">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18FBAB6C" w14:textId="77777777" w:rsidR="008B2A65" w:rsidRPr="009B3276" w:rsidRDefault="008B2A65" w:rsidP="008B2A65">
      <w:pPr>
        <w:shd w:val="clear" w:color="auto" w:fill="FFFFFF"/>
        <w:suppressAutoHyphens w:val="0"/>
        <w:spacing w:after="150" w:line="276" w:lineRule="auto"/>
        <w:rPr>
          <w:lang w:val="el-GR"/>
        </w:rPr>
      </w:pPr>
      <w:r w:rsidRPr="009B3276">
        <w:rPr>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09EC1425" w14:textId="77777777" w:rsidR="008B2A65" w:rsidRPr="009B3276" w:rsidRDefault="008B2A65" w:rsidP="008B2A65">
      <w:pPr>
        <w:shd w:val="clear" w:color="auto" w:fill="FFFFFF"/>
        <w:suppressAutoHyphens w:val="0"/>
        <w:spacing w:after="150" w:line="276" w:lineRule="auto"/>
        <w:rPr>
          <w:lang w:val="el-GR"/>
        </w:rPr>
      </w:pPr>
      <w:r w:rsidRPr="009B3276">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40CD94FA" w14:textId="77777777" w:rsidR="008B2A65" w:rsidRPr="009B3276" w:rsidRDefault="008B2A65" w:rsidP="008B2A65">
      <w:pPr>
        <w:shd w:val="clear" w:color="auto" w:fill="FFFFFF"/>
        <w:suppressAutoHyphens w:val="0"/>
        <w:spacing w:after="150" w:line="276" w:lineRule="auto"/>
        <w:rPr>
          <w:lang w:val="el-GR"/>
        </w:rPr>
      </w:pPr>
      <w:r w:rsidRPr="009B3276">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9D903E1" w14:textId="77777777" w:rsidR="008B2A65" w:rsidRPr="009B3276" w:rsidRDefault="008B2A65" w:rsidP="008B2A65">
      <w:pPr>
        <w:shd w:val="clear" w:color="auto" w:fill="FFFFFF"/>
        <w:suppressAutoHyphens w:val="0"/>
        <w:spacing w:after="150" w:line="276" w:lineRule="auto"/>
        <w:rPr>
          <w:lang w:val="el-GR"/>
        </w:rPr>
      </w:pPr>
      <w:r w:rsidRPr="009B3276">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277986B6" w14:textId="61D35AF8" w:rsidR="00556A23" w:rsidRPr="002464C9" w:rsidRDefault="008B2A65" w:rsidP="003C7229">
      <w:pPr>
        <w:rPr>
          <w:color w:val="000000" w:themeColor="text1"/>
          <w:lang w:val="el-GR"/>
        </w:rPr>
      </w:pPr>
      <w:r w:rsidRPr="009B3276">
        <w:rPr>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7C31C1D1" w14:textId="77777777" w:rsidR="00556A23" w:rsidRPr="00AA4F62" w:rsidRDefault="00556A23" w:rsidP="00AA4F62">
      <w:pPr>
        <w:pStyle w:val="4"/>
        <w:numPr>
          <w:ilvl w:val="2"/>
          <w:numId w:val="15"/>
        </w:numPr>
        <w:tabs>
          <w:tab w:val="left" w:pos="993"/>
        </w:tabs>
        <w:rPr>
          <w:rFonts w:eastAsia="SimSun" w:cs="Tahoma"/>
          <w:szCs w:val="22"/>
          <w:lang w:val="el-GR"/>
        </w:rPr>
      </w:pPr>
      <w:bookmarkStart w:id="387" w:name="_Ref55370316"/>
      <w:bookmarkStart w:id="388" w:name="_Toc109811199"/>
      <w:r w:rsidRPr="00AA4F62">
        <w:rPr>
          <w:rFonts w:eastAsia="SimSun" w:cs="Tahoma"/>
          <w:szCs w:val="22"/>
          <w:lang w:val="el-GR"/>
        </w:rPr>
        <w:lastRenderedPageBreak/>
        <w:t>Φορέας Χρηματοδότησης</w:t>
      </w:r>
      <w:bookmarkEnd w:id="387"/>
      <w:bookmarkEnd w:id="388"/>
      <w:r w:rsidRPr="00AA4F62">
        <w:rPr>
          <w:rFonts w:eastAsia="SimSun" w:cs="Tahoma"/>
          <w:szCs w:val="22"/>
          <w:lang w:val="el-GR"/>
        </w:rPr>
        <w:t xml:space="preserve"> </w:t>
      </w:r>
    </w:p>
    <w:p w14:paraId="1BE556A1" w14:textId="18EB8EF9" w:rsidR="00556A23" w:rsidRPr="000D01DF" w:rsidRDefault="000D01DF" w:rsidP="000D01DF">
      <w:pPr>
        <w:rPr>
          <w:color w:val="000000" w:themeColor="text1"/>
          <w:lang w:val="el-GR"/>
        </w:rPr>
      </w:pPr>
      <w:r w:rsidRPr="00AE028E">
        <w:rPr>
          <w:color w:val="000000" w:themeColor="text1"/>
          <w:lang w:val="el-GR"/>
        </w:rPr>
        <w:t>Φορέας Χρηματοδότησης του Έργου είναι το Υπουργείο Ψηφιακής Διακυβέρνησης</w:t>
      </w:r>
      <w:r w:rsidRPr="00AE028E">
        <w:rPr>
          <w:lang w:val="el-GR"/>
        </w:rPr>
        <w:t xml:space="preserve"> </w:t>
      </w:r>
      <w:r w:rsidRPr="00AE028E">
        <w:rPr>
          <w:color w:val="000000" w:themeColor="text1"/>
          <w:lang w:val="el-GR"/>
        </w:rPr>
        <w:t>(Φορέας Κεντρικής Κυβέρνησης).</w:t>
      </w:r>
    </w:p>
    <w:p w14:paraId="483920F3" w14:textId="77777777" w:rsidR="00556A23" w:rsidRPr="00AA4F62" w:rsidRDefault="00556A23" w:rsidP="00AA4F62">
      <w:pPr>
        <w:pStyle w:val="4"/>
        <w:numPr>
          <w:ilvl w:val="2"/>
          <w:numId w:val="15"/>
        </w:numPr>
        <w:tabs>
          <w:tab w:val="left" w:pos="993"/>
        </w:tabs>
        <w:rPr>
          <w:rFonts w:eastAsia="SimSun" w:cs="Tahoma"/>
          <w:szCs w:val="22"/>
          <w:lang w:val="el-GR"/>
        </w:rPr>
      </w:pPr>
      <w:bookmarkStart w:id="389" w:name="_Ref55370267"/>
      <w:bookmarkStart w:id="390" w:name="_Toc109811200"/>
      <w:r w:rsidRPr="00AA4F62">
        <w:rPr>
          <w:rFonts w:eastAsia="SimSun" w:cs="Tahoma"/>
          <w:szCs w:val="22"/>
          <w:lang w:val="el-GR"/>
        </w:rPr>
        <w:t>Κύριος του Έργου – Φορέας Λειτουργίας</w:t>
      </w:r>
      <w:bookmarkEnd w:id="389"/>
      <w:bookmarkEnd w:id="390"/>
    </w:p>
    <w:p w14:paraId="6C489319" w14:textId="77777777" w:rsidR="00E453D4" w:rsidRPr="004A46DF" w:rsidRDefault="00E453D4" w:rsidP="00E453D4">
      <w:pPr>
        <w:rPr>
          <w:lang w:val="el-GR"/>
        </w:rPr>
      </w:pPr>
      <w:r w:rsidRPr="004A46DF">
        <w:rPr>
          <w:lang w:val="el-GR"/>
        </w:rPr>
        <w:t>Σύμφωνα με το ΠΔ 40/2020 (85 Α΄/15.04.2020) ορίζεται η διάρθρωση και οι νέες αρμοδιότητες της Γενικής Γραμματείας Πληροφοριακών Συστημάτων Δημόσιας Διοίκησης (ΓΓΠΣΔΔ), η οποία υπάγεται απευθείας στον Υπουργό Ψηφιακής Διακυβέρνησης.</w:t>
      </w:r>
    </w:p>
    <w:p w14:paraId="37401EDE" w14:textId="77777777" w:rsidR="00E453D4" w:rsidRPr="004A46DF" w:rsidRDefault="00E453D4" w:rsidP="00E453D4">
      <w:pPr>
        <w:rPr>
          <w:lang w:val="el-GR"/>
        </w:rPr>
      </w:pPr>
      <w:r w:rsidRPr="004A46DF">
        <w:rPr>
          <w:lang w:val="el-GR"/>
        </w:rPr>
        <w:t>Η Γενική Γραμματεία Πληροφοριακών Συστημάτων Δημόσιας Διοίκησης έχει ως αποστολή τον σχεδιασμό, την ανάπτυξη, την παραγωγική λειτουργία και την αξιοποίηση των Τεχνολογιών Πληροφορικής και Επικοινωνιών (Τ.Π.Ε.) στις υπηρεσίες του Υπουργείου Ψηφιακής Διακυβέρνησης, του Υπουργείου Οικονομικών και της Δημόσιας Διοίκησης. Η ΓΓΠΣΔΔ διαχειρίζεται τα πληροφοριακά συστήματα όλων των υπηρεσιών του Υπουργείου Ψηφιακής Διακυβέρνησης, του Υπουργείου Οικονομικών και φιλοξενεί τα συστήματα της Ανεξάρτητης Αρχής Δημοσίων Εσόδων, σε εφαρμογή του άρθρου 37 του ν. 4389/2016 (Α΄ 94), καθώς και άλλων φορέων της Δημόσιας Διοίκησης σε συνεργασία με αυτούς. Επιπλέον, μεριμνά για την εύρυθμη και αδιάλειπτη λειτουργία των παρεχόμενων ηλεκτρονικών υπηρεσιών προς τους πολίτες, τις επιχειρήσεις και τη Δημόσια Διοίκηση μέσω των κεντρικών, περιφερειακών και εφεδρικών υπολογιστικών υποδομών και εφαρμογών της και της εφαρμογής των απαιτούμενων μέτρων ασφάλειας, προστασίας υποδομών, λογισμικών και δεδομένων για την αποφυγή κακόβουλων επιθέσεων.</w:t>
      </w:r>
    </w:p>
    <w:p w14:paraId="31ECFCFF" w14:textId="77777777" w:rsidR="00E453D4" w:rsidRPr="004A46DF" w:rsidRDefault="00E453D4" w:rsidP="00E453D4">
      <w:pPr>
        <w:rPr>
          <w:lang w:val="el-GR"/>
        </w:rPr>
      </w:pPr>
      <w:r w:rsidRPr="004A46DF">
        <w:rPr>
          <w:lang w:val="el-GR"/>
        </w:rPr>
        <w:t>Σε εφαρμογή του Ν.4623/2019 και του Ν.4635/2019 (167 Α΄/30.10.2019) η ΓΓΠΣΔΔ:</w:t>
      </w:r>
    </w:p>
    <w:p w14:paraId="6BB28E03" w14:textId="77777777" w:rsidR="00E453D4" w:rsidRPr="004A46DF" w:rsidRDefault="00E453D4" w:rsidP="000B0025">
      <w:pPr>
        <w:pStyle w:val="aff"/>
        <w:numPr>
          <w:ilvl w:val="0"/>
          <w:numId w:val="33"/>
        </w:numPr>
        <w:suppressAutoHyphens w:val="0"/>
        <w:ind w:left="993" w:hanging="426"/>
        <w:contextualSpacing w:val="0"/>
        <w:rPr>
          <w:lang w:val="el-GR"/>
        </w:rPr>
      </w:pPr>
      <w:r w:rsidRPr="004A46DF">
        <w:rPr>
          <w:lang w:val="el-GR"/>
        </w:rPr>
        <w:t xml:space="preserve">Μετεξελίσσεται σε Κέντρο Δεδομένων του Δημόσιου Τομέα, σύμφωνα με τις διεθνείς καλές πρακτικές. Στο πλαίσιο αυτό έχει την ευθύνη λειτουργίας, διαχείρισης και υποστήριξης των κεντρικών υπολογιστικών υποδομών Κυβερνητικού Νέφους της Δημόσιας Διοίκησης, αξιοποιώντας τόσο τον κόμβο της όσο και τον κόμβο της ΚτΠ ΑΕ, προκειμένου σταδιακά να φιλοξενηθούν σε αυτές πληροφοριακά συστήματα άλλων φορέων και σε κάθε περίπτωση τα κεντρικά πληροφοριακά συστήματα της Δημόσιας Διοίκησης (εξαιρουμένων συγκεκριμένων διαβαθμισμένων συστημάτων) μέχρι την 1η/1/2022, προκειμένου να παρέχει </w:t>
      </w:r>
      <w:r w:rsidRPr="004A46DF">
        <w:t>IaaS</w:t>
      </w:r>
      <w:r w:rsidRPr="004A46DF">
        <w:rPr>
          <w:lang w:val="el-GR"/>
        </w:rPr>
        <w:t xml:space="preserve"> υπηρεσίες στο σύνολο της Δημόσιας Διοίκησης.</w:t>
      </w:r>
    </w:p>
    <w:p w14:paraId="3BFEFEF4" w14:textId="77777777" w:rsidR="00E453D4" w:rsidRPr="004A46DF" w:rsidRDefault="00E453D4" w:rsidP="000B0025">
      <w:pPr>
        <w:pStyle w:val="aff"/>
        <w:numPr>
          <w:ilvl w:val="0"/>
          <w:numId w:val="33"/>
        </w:numPr>
        <w:suppressAutoHyphens w:val="0"/>
        <w:ind w:left="993" w:hanging="426"/>
        <w:contextualSpacing w:val="0"/>
        <w:rPr>
          <w:lang w:val="el-GR"/>
        </w:rPr>
      </w:pPr>
      <w:r w:rsidRPr="004A46DF">
        <w:rPr>
          <w:lang w:val="el-GR"/>
        </w:rPr>
        <w:t xml:space="preserve">Έχει την αρμοδιότητα σύναψης κεντρικοποιημένων κυβερνητικών συμφωνιών με εταιρείες προμήθειας αδειών χρήσης πλατφόρμας λογισμικού, ώστε να κεντρικοποιηθεί η διαχείρισή τους και να είναι σε θέση να παρέχει </w:t>
      </w:r>
      <w:r w:rsidRPr="004A46DF">
        <w:rPr>
          <w:lang w:val="en-US"/>
        </w:rPr>
        <w:t>PaaS</w:t>
      </w:r>
      <w:r w:rsidRPr="004A46DF">
        <w:rPr>
          <w:lang w:val="el-GR"/>
        </w:rPr>
        <w:t xml:space="preserve"> υπηρεσίες στους φορείς της Δημόσιας Διοίκησης. Μετά την 1</w:t>
      </w:r>
      <w:r w:rsidRPr="004A46DF">
        <w:rPr>
          <w:vertAlign w:val="superscript"/>
          <w:lang w:val="el-GR"/>
        </w:rPr>
        <w:t>η</w:t>
      </w:r>
      <w:r w:rsidRPr="004A46DF">
        <w:rPr>
          <w:lang w:val="el-GR"/>
        </w:rPr>
        <w:t>/1/2022 η προμήθεια νέων αδειών χρήσης πλατφόρμας εμπορικού λογισμικού για την κάλυψη των αναγκών της Δημόσιας Διοίκησης, θα γίνεται μόνο από τη ΓΓΠΣΔΔ.</w:t>
      </w:r>
    </w:p>
    <w:p w14:paraId="4087A5D7" w14:textId="77777777" w:rsidR="00E453D4" w:rsidRPr="004A46DF" w:rsidRDefault="00E453D4" w:rsidP="000B0025">
      <w:pPr>
        <w:pStyle w:val="aff"/>
        <w:numPr>
          <w:ilvl w:val="0"/>
          <w:numId w:val="33"/>
        </w:numPr>
        <w:suppressAutoHyphens w:val="0"/>
        <w:ind w:left="993" w:hanging="426"/>
        <w:contextualSpacing w:val="0"/>
        <w:rPr>
          <w:lang w:val="el-GR"/>
        </w:rPr>
      </w:pPr>
      <w:r w:rsidRPr="004A46DF">
        <w:rPr>
          <w:lang w:val="el-GR"/>
        </w:rPr>
        <w:t>Αναλαμβάνει την ανάπτυξη και διαχείριση του ενιαίου «Δικτύου Δημόσιου Τομέα» και συντονίζει την εφαρμογή του ΣΥΖΕΥΞΙΣ στο σύνολο των φορέων της Δημόσιας Διοίκησης.</w:t>
      </w:r>
    </w:p>
    <w:p w14:paraId="2EF202B9" w14:textId="77777777" w:rsidR="00E453D4" w:rsidRPr="004A46DF" w:rsidRDefault="00E453D4" w:rsidP="000B0025">
      <w:pPr>
        <w:pStyle w:val="aff"/>
        <w:numPr>
          <w:ilvl w:val="0"/>
          <w:numId w:val="33"/>
        </w:numPr>
        <w:suppressAutoHyphens w:val="0"/>
        <w:ind w:left="993" w:hanging="426"/>
        <w:contextualSpacing w:val="0"/>
        <w:rPr>
          <w:lang w:val="el-GR"/>
        </w:rPr>
      </w:pPr>
      <w:r w:rsidRPr="004A46DF">
        <w:rPr>
          <w:lang w:val="el-GR"/>
        </w:rPr>
        <w:t>Σχεδιάζει και αναπτύσσει το συνολικό πλαίσιο ασφαλείας των πληροφοριακών συστημάτων της Δημόσιας Διοίκησης.</w:t>
      </w:r>
    </w:p>
    <w:p w14:paraId="155F2FFA" w14:textId="77777777" w:rsidR="00E453D4" w:rsidRPr="004A46DF" w:rsidRDefault="00E453D4" w:rsidP="000B0025">
      <w:pPr>
        <w:pStyle w:val="aff"/>
        <w:numPr>
          <w:ilvl w:val="0"/>
          <w:numId w:val="33"/>
        </w:numPr>
        <w:suppressAutoHyphens w:val="0"/>
        <w:ind w:left="993" w:hanging="426"/>
        <w:contextualSpacing w:val="0"/>
        <w:rPr>
          <w:lang w:val="el-GR"/>
        </w:rPr>
      </w:pPr>
      <w:r w:rsidRPr="004A46DF">
        <w:rPr>
          <w:lang w:val="el-GR"/>
        </w:rPr>
        <w:t>Εξακολουθεί να σχεδιάζει, αναπτύσσει και λειτουργεί παραγωγικά όλα τα πληροφοριακά συστήματα του Υπουργείου Οικονομικών.</w:t>
      </w:r>
    </w:p>
    <w:p w14:paraId="7FC04935" w14:textId="77777777" w:rsidR="00E453D4" w:rsidRPr="004A46DF" w:rsidRDefault="00E453D4" w:rsidP="000B0025">
      <w:pPr>
        <w:pStyle w:val="aff"/>
        <w:numPr>
          <w:ilvl w:val="0"/>
          <w:numId w:val="33"/>
        </w:numPr>
        <w:suppressAutoHyphens w:val="0"/>
        <w:ind w:left="993" w:hanging="426"/>
        <w:contextualSpacing w:val="0"/>
        <w:rPr>
          <w:lang w:val="el-GR"/>
        </w:rPr>
      </w:pPr>
      <w:r w:rsidRPr="004A46DF">
        <w:rPr>
          <w:lang w:val="el-GR"/>
        </w:rPr>
        <w:t>Εξακολουθεί να φιλοξενεί τα συστήματα της Ανεξάρτητης Αρχής Δημοσίων Εσόδων και να την υποστηρίζει, σε εφαρμογή του Ν.4389/2016.</w:t>
      </w:r>
    </w:p>
    <w:p w14:paraId="0EC569B9" w14:textId="77777777" w:rsidR="00E453D4" w:rsidRPr="004A46DF" w:rsidRDefault="00E453D4" w:rsidP="000B0025">
      <w:pPr>
        <w:pStyle w:val="aff"/>
        <w:numPr>
          <w:ilvl w:val="0"/>
          <w:numId w:val="33"/>
        </w:numPr>
        <w:suppressAutoHyphens w:val="0"/>
        <w:ind w:left="993" w:hanging="426"/>
        <w:contextualSpacing w:val="0"/>
      </w:pPr>
      <w:r w:rsidRPr="004A46DF">
        <w:rPr>
          <w:lang w:val="el-GR"/>
        </w:rPr>
        <w:t xml:space="preserve">Αναλαμβάνει την παραγωγική λειτουργία των πληροφοριακών συστημάτων του Υπ. Ψηφιακής Διακυβέρνησης και σχεδιάζει, αναπτύσσει και υποστηρίζει, τόσο τεχνικά όσο και με τη χρήση </w:t>
      </w:r>
      <w:r w:rsidRPr="004A46DF">
        <w:t>call</w:t>
      </w:r>
      <w:r w:rsidRPr="004A46DF">
        <w:rPr>
          <w:lang w:val="el-GR"/>
        </w:rPr>
        <w:t xml:space="preserve"> </w:t>
      </w:r>
      <w:r w:rsidRPr="004A46DF">
        <w:t>center</w:t>
      </w:r>
      <w:r w:rsidRPr="004A46DF">
        <w:rPr>
          <w:lang w:val="el-GR"/>
        </w:rPr>
        <w:t xml:space="preserve">, τα έργα που απαιτούνται για την επίτευξη του σκοπού του, </w:t>
      </w:r>
      <w:r w:rsidRPr="004A46DF">
        <w:rPr>
          <w:lang w:val="el-GR"/>
        </w:rPr>
        <w:lastRenderedPageBreak/>
        <w:t>συμπεριλαμβανομένων οριζόντιων έργων Δημόσιας Διοίκησης (</w:t>
      </w:r>
      <w:r w:rsidRPr="004A46DF">
        <w:t>CRM</w:t>
      </w:r>
      <w:r w:rsidRPr="004A46DF">
        <w:rPr>
          <w:lang w:val="el-GR"/>
        </w:rPr>
        <w:t xml:space="preserve">, </w:t>
      </w:r>
      <w:r w:rsidRPr="004A46DF">
        <w:t>HRMS</w:t>
      </w:r>
      <w:r w:rsidRPr="004A46DF">
        <w:rPr>
          <w:lang w:val="el-GR"/>
        </w:rPr>
        <w:t xml:space="preserve">, Ψηφιακές Υπογραφές, κά.), προκειμένου να παρέχει </w:t>
      </w:r>
      <w:r w:rsidRPr="004A46DF">
        <w:t>SaaS</w:t>
      </w:r>
      <w:r w:rsidRPr="004A46DF">
        <w:rPr>
          <w:lang w:val="el-GR"/>
        </w:rPr>
        <w:t xml:space="preserve"> υπηρεσίες. </w:t>
      </w:r>
      <w:r>
        <w:rPr>
          <w:lang w:val="el-GR"/>
        </w:rPr>
        <w:t>Στο πλαίσιο</w:t>
      </w:r>
      <w:r w:rsidRPr="004A46DF">
        <w:t xml:space="preserve"> </w:t>
      </w:r>
      <w:r>
        <w:rPr>
          <w:lang w:val="el-GR"/>
        </w:rPr>
        <w:t>αυτό</w:t>
      </w:r>
      <w:r w:rsidRPr="004A46DF">
        <w:t>:</w:t>
      </w:r>
    </w:p>
    <w:p w14:paraId="46758E3C" w14:textId="77777777" w:rsidR="00E453D4" w:rsidRPr="004A46DF" w:rsidRDefault="00E453D4" w:rsidP="000B0025">
      <w:pPr>
        <w:pStyle w:val="aff"/>
        <w:numPr>
          <w:ilvl w:val="1"/>
          <w:numId w:val="33"/>
        </w:numPr>
        <w:tabs>
          <w:tab w:val="left" w:pos="1701"/>
        </w:tabs>
        <w:suppressAutoHyphens w:val="0"/>
        <w:ind w:left="1701" w:hanging="425"/>
        <w:contextualSpacing w:val="0"/>
        <w:rPr>
          <w:lang w:val="el-GR"/>
        </w:rPr>
      </w:pPr>
      <w:r w:rsidRPr="004A46DF">
        <w:rPr>
          <w:lang w:val="el-GR"/>
        </w:rPr>
        <w:t>Αναλαμβάνει τη δημιουργία, τη συντήρηση και την παραγωγική λειτουργία της Εθνικής Ψηφιακής Πύλης που θα εξελιχθεί σε Κεντρική Διαδικτυακή Πύλη του Ελληνικού Δημοσίου.</w:t>
      </w:r>
    </w:p>
    <w:p w14:paraId="26DE7E32" w14:textId="77777777" w:rsidR="00E453D4" w:rsidRPr="004A46DF" w:rsidRDefault="00E453D4" w:rsidP="000B0025">
      <w:pPr>
        <w:pStyle w:val="aff"/>
        <w:numPr>
          <w:ilvl w:val="1"/>
          <w:numId w:val="33"/>
        </w:numPr>
        <w:tabs>
          <w:tab w:val="left" w:pos="1701"/>
        </w:tabs>
        <w:suppressAutoHyphens w:val="0"/>
        <w:ind w:left="1701" w:hanging="425"/>
        <w:contextualSpacing w:val="0"/>
        <w:rPr>
          <w:lang w:val="el-GR"/>
        </w:rPr>
      </w:pPr>
      <w:r w:rsidRPr="004A46DF">
        <w:rPr>
          <w:lang w:val="el-GR"/>
        </w:rPr>
        <w:t>Αναλαμβάνει να σχεδιάσει και να υλοποιήσει τη μοναδική ηλεκτρονική ταυτοποίηση πολιτών (</w:t>
      </w:r>
      <w:r w:rsidRPr="004A46DF">
        <w:t>eID</w:t>
      </w:r>
      <w:r w:rsidRPr="004A46DF">
        <w:rPr>
          <w:lang w:val="el-GR"/>
        </w:rPr>
        <w:t>) μεταξύ των πληροφοριακών συστημάτων της Δημόσιας Διοίκησης.</w:t>
      </w:r>
    </w:p>
    <w:p w14:paraId="409C1B4E" w14:textId="77777777" w:rsidR="00E453D4" w:rsidRPr="004A46DF" w:rsidRDefault="00E453D4" w:rsidP="000B0025">
      <w:pPr>
        <w:pStyle w:val="aff"/>
        <w:numPr>
          <w:ilvl w:val="1"/>
          <w:numId w:val="33"/>
        </w:numPr>
        <w:tabs>
          <w:tab w:val="left" w:pos="1701"/>
        </w:tabs>
        <w:suppressAutoHyphens w:val="0"/>
        <w:ind w:left="1701" w:hanging="425"/>
        <w:contextualSpacing w:val="0"/>
        <w:rPr>
          <w:lang w:val="el-GR"/>
        </w:rPr>
      </w:pPr>
      <w:r w:rsidRPr="004A46DF">
        <w:rPr>
          <w:lang w:val="el-GR"/>
        </w:rPr>
        <w:t>Αναλαμβάνει να σχεδιάσει και να υλοποιήσει μητρώο επικοινωνίας των μητρώων της Δημόσιας Διοίκησης, επιτυγχάνοντας τη διασύνδεσή τους με μοναδικούς κωδικούς ταυτοποίησης φυσικών και νομικών προσώπων.</w:t>
      </w:r>
    </w:p>
    <w:p w14:paraId="3FD062B1" w14:textId="77777777" w:rsidR="00E453D4" w:rsidRPr="004A46DF" w:rsidRDefault="00E453D4" w:rsidP="000B0025">
      <w:pPr>
        <w:pStyle w:val="aff"/>
        <w:numPr>
          <w:ilvl w:val="1"/>
          <w:numId w:val="33"/>
        </w:numPr>
        <w:tabs>
          <w:tab w:val="left" w:pos="1701"/>
        </w:tabs>
        <w:suppressAutoHyphens w:val="0"/>
        <w:ind w:left="1701" w:hanging="425"/>
        <w:contextualSpacing w:val="0"/>
        <w:rPr>
          <w:lang w:val="el-GR"/>
        </w:rPr>
      </w:pPr>
      <w:r w:rsidRPr="004A46DF">
        <w:rPr>
          <w:lang w:val="el-GR"/>
        </w:rPr>
        <w:t>Αναλαμβάνει να δημιουργήσει κεντρική βάση καταχώρησης των στοιχείων επικοινωνίας όλων των πολιτών (ταχ. διεύθυνση, ηλ. διεύθυνση, διεύθυνση επικοινωνίας, αρ. κινητού τηλεφώνου κλπ). Η κεντρική αυτή βάση θα διαθέτει αποκλειστικά προς ενημέρωση τα στοιχεία της σε όλα τα πληροφοριακά συστήματα της Δημόσιας Διοίκησης.</w:t>
      </w:r>
    </w:p>
    <w:p w14:paraId="3866F499" w14:textId="77777777" w:rsidR="00E453D4" w:rsidRPr="004A46DF" w:rsidRDefault="00E453D4" w:rsidP="000B0025">
      <w:pPr>
        <w:pStyle w:val="aff"/>
        <w:numPr>
          <w:ilvl w:val="1"/>
          <w:numId w:val="33"/>
        </w:numPr>
        <w:tabs>
          <w:tab w:val="left" w:pos="1701"/>
        </w:tabs>
        <w:suppressAutoHyphens w:val="0"/>
        <w:ind w:left="1701" w:hanging="425"/>
        <w:contextualSpacing w:val="0"/>
        <w:rPr>
          <w:lang w:val="el-GR"/>
        </w:rPr>
      </w:pPr>
      <w:r w:rsidRPr="004A46DF">
        <w:rPr>
          <w:lang w:val="el-GR"/>
        </w:rPr>
        <w:t>Εγκρίνει τη διαλειτουργικότητα των μητρώων προσωπικών και μη προσωπικών δεδομένων της Δημόσιας Διοίκησης και προωθεί την καθολική επέκταση της διαλειτουργικότητας των πληροφοριακών συστημάτων της ΔΔ με ευθύνη του Κέντρου Διαλειτουργικότητας (ΚΕΔ) της ΓΓΠΣΔΔ.</w:t>
      </w:r>
    </w:p>
    <w:p w14:paraId="60C25252" w14:textId="77777777" w:rsidR="00E453D4" w:rsidRPr="004A46DF" w:rsidRDefault="00E453D4" w:rsidP="000B0025">
      <w:pPr>
        <w:pStyle w:val="aff"/>
        <w:numPr>
          <w:ilvl w:val="0"/>
          <w:numId w:val="33"/>
        </w:numPr>
        <w:suppressAutoHyphens w:val="0"/>
        <w:ind w:left="993" w:hanging="426"/>
        <w:contextualSpacing w:val="0"/>
        <w:rPr>
          <w:lang w:val="el-GR"/>
        </w:rPr>
      </w:pPr>
      <w:r w:rsidRPr="004A46DF">
        <w:rPr>
          <w:lang w:val="el-GR"/>
        </w:rPr>
        <w:t xml:space="preserve">Αναλαμβάνει τη λειτουργία ως το μοναδικό σημείο υποδοχής τιμολογίων για τις Δημόσιες Συμβάσεις και Προμήθειες και ως ο κόμβος δρομολόγησης των στοιχείων τους στα πληροφοριακά συστήματα των αρμοδίων φορέων μέσω του ΚΕΔ. Παράλληλα, ορίζεται ως Εθνική Αρχή </w:t>
      </w:r>
      <w:r w:rsidRPr="004A46DF">
        <w:t>PEPPOL</w:t>
      </w:r>
      <w:r w:rsidRPr="004A46DF">
        <w:rPr>
          <w:lang w:val="el-GR"/>
        </w:rPr>
        <w:t xml:space="preserve"> (</w:t>
      </w:r>
      <w:r w:rsidRPr="00D31216">
        <w:rPr>
          <w:lang w:val="el-GR"/>
        </w:rPr>
        <w:t>PEPPOL</w:t>
      </w:r>
      <w:r w:rsidRPr="004A46DF">
        <w:rPr>
          <w:lang w:val="el-GR"/>
        </w:rPr>
        <w:t xml:space="preserve"> </w:t>
      </w:r>
      <w:r w:rsidRPr="004A46DF">
        <w:t>Authority</w:t>
      </w:r>
      <w:r w:rsidRPr="004A46DF">
        <w:rPr>
          <w:lang w:val="el-GR"/>
        </w:rPr>
        <w:t>) με αρμοδιότητα να διευκολύνει τις ηλεκτρονικές δημόσιες συμβάσεις και την ηλεκτρονική διακυβέρνηση σε περιφερειακό ή εθνικό επίπεδο εντός της Ευρώπης (ΕΟΧ), καθορίζοντας σε εθνικό επίπεδο την πολιτική ηλεκτρονικής τιμολόγησης στους κανόνες ανταλλαγής τιμολογίων και στον καθορισμό των σχετικών τεχνικών προτύπων.</w:t>
      </w:r>
    </w:p>
    <w:p w14:paraId="19DCEB3C" w14:textId="77777777" w:rsidR="00E453D4" w:rsidRPr="004A46DF" w:rsidRDefault="00E453D4" w:rsidP="00E453D4">
      <w:pPr>
        <w:rPr>
          <w:rFonts w:eastAsia="Arial Unicode MS"/>
          <w:lang w:val="el-GR"/>
        </w:rPr>
      </w:pPr>
      <w:r w:rsidRPr="004A46DF">
        <w:rPr>
          <w:lang w:val="el-GR"/>
        </w:rPr>
        <w:t>Το θεσμικό πλαίσιο λειτουργίας της Γενικής Γραμματείας Πληροφοριακών Συστημάτων Δημόσιας Διοίκησης βασίζεται κατά κύριο λόγο σε Νόμους, Προεδρικά Διατάγματα και Αποφάσεις, στα οποία αποτυπώνεται η προσπάθεια της Πολιτείας στην κατεύθυνση της οργάνωσης του Υπουργείου Ψηφιακής Διακυβέρνησης και της εξυπηρέτησης σε  πληροφοριακά συστήματα του Υπουργείου Οικονομικών.</w:t>
      </w:r>
    </w:p>
    <w:p w14:paraId="4B390F4C" w14:textId="77777777" w:rsidR="00E453D4" w:rsidRDefault="00E453D4" w:rsidP="00E453D4">
      <w:pPr>
        <w:rPr>
          <w:rFonts w:eastAsia="Arial Unicode MS"/>
          <w:lang w:val="el-GR"/>
        </w:rPr>
      </w:pPr>
      <w:r w:rsidRPr="004A46DF">
        <w:rPr>
          <w:lang w:val="el-GR"/>
        </w:rPr>
        <w:t xml:space="preserve">Η διάρθρωση και οι αρμοδιότητες της Γενικής Γραμματείας αναφέρονται αναλυτικά </w:t>
      </w:r>
      <w:r w:rsidRPr="004A46DF">
        <w:rPr>
          <w:rFonts w:eastAsia="Arial Unicode MS"/>
          <w:lang w:val="el-GR"/>
        </w:rPr>
        <w:t>στο ΠΔ 40/2020.</w:t>
      </w:r>
    </w:p>
    <w:p w14:paraId="52B1E889" w14:textId="77777777" w:rsidR="00556A23" w:rsidRPr="00E453D4" w:rsidRDefault="00556A23" w:rsidP="002373E7">
      <w:pPr>
        <w:rPr>
          <w:rFonts w:eastAsia="SimSun"/>
          <w:lang w:val="el-GR"/>
        </w:rPr>
      </w:pPr>
    </w:p>
    <w:p w14:paraId="0E32BCF2" w14:textId="77777777" w:rsidR="00556A23" w:rsidRPr="00AA4F62" w:rsidRDefault="00556A23" w:rsidP="00AA4F62">
      <w:pPr>
        <w:pStyle w:val="4"/>
        <w:numPr>
          <w:ilvl w:val="2"/>
          <w:numId w:val="15"/>
        </w:numPr>
        <w:tabs>
          <w:tab w:val="left" w:pos="993"/>
        </w:tabs>
        <w:rPr>
          <w:rFonts w:eastAsia="SimSun" w:cs="Tahoma"/>
          <w:szCs w:val="22"/>
          <w:lang w:val="el-GR"/>
        </w:rPr>
      </w:pPr>
      <w:bookmarkStart w:id="391" w:name="_Ref55370327"/>
      <w:bookmarkStart w:id="392" w:name="_Ref92973770"/>
      <w:bookmarkStart w:id="393" w:name="_Toc109811201"/>
      <w:r w:rsidRPr="00AA4F62">
        <w:rPr>
          <w:rFonts w:eastAsia="SimSun" w:cs="Tahoma"/>
          <w:szCs w:val="22"/>
          <w:lang w:val="el-GR"/>
        </w:rPr>
        <w:t>Όργανα &amp; Επιτροπές Παρακολούθησης, Διακυβέρνησης και Ελέγχου του Έργου</w:t>
      </w:r>
      <w:bookmarkEnd w:id="391"/>
      <w:bookmarkEnd w:id="392"/>
      <w:bookmarkEnd w:id="393"/>
    </w:p>
    <w:p w14:paraId="4B8735FA" w14:textId="7F4F9F91" w:rsidR="00E0686B" w:rsidRDefault="00E0686B" w:rsidP="00E0686B">
      <w:pPr>
        <w:rPr>
          <w:lang w:val="el-GR"/>
        </w:rPr>
      </w:pPr>
      <w:r w:rsidRPr="000A1F30">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71B896A4" w14:textId="77777777" w:rsidR="006F10E0" w:rsidRPr="000A1F30" w:rsidRDefault="006F10E0" w:rsidP="00E0686B">
      <w:pPr>
        <w:rPr>
          <w:lang w:val="el-GR"/>
        </w:rPr>
      </w:pPr>
    </w:p>
    <w:p w14:paraId="1D2E9C27" w14:textId="77777777" w:rsidR="00E0686B" w:rsidRPr="000A1F30" w:rsidRDefault="00E0686B" w:rsidP="00B53314">
      <w:pPr>
        <w:pStyle w:val="aff"/>
        <w:numPr>
          <w:ilvl w:val="0"/>
          <w:numId w:val="12"/>
        </w:numPr>
        <w:ind w:left="0" w:firstLine="6"/>
        <w:rPr>
          <w:b/>
          <w:bCs/>
          <w:lang w:val="el-GR"/>
        </w:rPr>
      </w:pPr>
      <w:r w:rsidRPr="000A1F30">
        <w:rPr>
          <w:b/>
          <w:bCs/>
          <w:lang w:val="el-GR"/>
        </w:rPr>
        <w:t>Επιτροπή Εποπτείας Προγραμματικής Συμφωνίας (ΕΕΠΣ)</w:t>
      </w:r>
    </w:p>
    <w:p w14:paraId="20293FF7" w14:textId="77777777" w:rsidR="00E0686B" w:rsidRPr="00166E61" w:rsidRDefault="00E0686B" w:rsidP="00E0686B">
      <w:pPr>
        <w:rPr>
          <w:lang w:val="el-GR"/>
        </w:rPr>
      </w:pPr>
      <w:r w:rsidRPr="000A1F30">
        <w:rPr>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w:t>
      </w:r>
      <w:r w:rsidR="00B8683B">
        <w:rPr>
          <w:lang w:val="el-GR"/>
        </w:rPr>
        <w:t>Μ</w:t>
      </w:r>
      <w:r w:rsidRPr="000A1F30">
        <w:rPr>
          <w:lang w:val="el-GR"/>
        </w:rPr>
        <w:t xml:space="preserve">ΑΕ και </w:t>
      </w:r>
      <w:r w:rsidRPr="00166E61">
        <w:rPr>
          <w:lang w:val="el-GR"/>
        </w:rPr>
        <w:t xml:space="preserve">του ΥΠΨΔ στο πλαίσιο του έργου. Η Επιτροπή εισηγείται στα αρμόδια όργανα των συμβαλλομένων </w:t>
      </w:r>
      <w:r w:rsidRPr="00166E61">
        <w:rPr>
          <w:lang w:val="el-GR"/>
        </w:rPr>
        <w:lastRenderedPageBreak/>
        <w:t>μερών κάθε αναγκαίο μέτρο και ενέργεια για την υλοποίηση του έργου και της προγραμματικής συμφωνίας:</w:t>
      </w:r>
    </w:p>
    <w:p w14:paraId="69879842" w14:textId="77777777" w:rsidR="00E0686B" w:rsidRPr="00166E61" w:rsidRDefault="00E0686B" w:rsidP="00E0686B">
      <w:pPr>
        <w:rPr>
          <w:lang w:val="el-GR"/>
        </w:rPr>
      </w:pPr>
      <w:r w:rsidRPr="00166E61">
        <w:rPr>
          <w:lang w:val="el-GR"/>
        </w:rPr>
        <w:t>Η ΕΕΠΣ είναι αρμόδια για να εισηγηθεί στον κύριο του Έργου για την έκδοση σχετικών αποφάσεων σε θέματα που αφορούν:</w:t>
      </w:r>
    </w:p>
    <w:p w14:paraId="11E8F84B" w14:textId="77777777" w:rsidR="00E0686B" w:rsidRPr="00166E61" w:rsidRDefault="00E0686B" w:rsidP="000B0025">
      <w:pPr>
        <w:pStyle w:val="aff"/>
        <w:numPr>
          <w:ilvl w:val="0"/>
          <w:numId w:val="26"/>
        </w:numPr>
        <w:ind w:hanging="294"/>
        <w:rPr>
          <w:lang w:val="el-GR"/>
        </w:rPr>
      </w:pPr>
      <w:r w:rsidRPr="00166E61">
        <w:rPr>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318A0055" w14:textId="77777777" w:rsidR="00E0686B" w:rsidRPr="00166E61" w:rsidRDefault="00E0686B" w:rsidP="000B0025">
      <w:pPr>
        <w:pStyle w:val="aff"/>
        <w:numPr>
          <w:ilvl w:val="0"/>
          <w:numId w:val="26"/>
        </w:numPr>
        <w:ind w:hanging="294"/>
        <w:rPr>
          <w:lang w:val="el-GR"/>
        </w:rPr>
      </w:pPr>
      <w:r w:rsidRPr="00166E61">
        <w:rPr>
          <w:lang w:val="el-GR"/>
        </w:rPr>
        <w:t>Την Επίλυση επιχειρησιακών θεμάτων που επηρεάζουν και τις τεχνικές επιλογές του Έργου</w:t>
      </w:r>
    </w:p>
    <w:p w14:paraId="163B815E" w14:textId="77777777" w:rsidR="00E0686B" w:rsidRPr="00166E61" w:rsidRDefault="00E0686B" w:rsidP="000B0025">
      <w:pPr>
        <w:pStyle w:val="aff"/>
        <w:numPr>
          <w:ilvl w:val="0"/>
          <w:numId w:val="26"/>
        </w:numPr>
        <w:ind w:hanging="294"/>
        <w:rPr>
          <w:lang w:val="el-GR"/>
        </w:rPr>
      </w:pPr>
      <w:r w:rsidRPr="00166E61">
        <w:rPr>
          <w:lang w:val="el-GR"/>
        </w:rPr>
        <w:t>Τη μετάθεση/παράταση του χρονοδιαγράμματος του Έργου</w:t>
      </w:r>
    </w:p>
    <w:p w14:paraId="03DEA761" w14:textId="77777777" w:rsidR="00E0686B" w:rsidRPr="00166E61" w:rsidRDefault="00E0686B" w:rsidP="000B0025">
      <w:pPr>
        <w:pStyle w:val="aff"/>
        <w:numPr>
          <w:ilvl w:val="0"/>
          <w:numId w:val="26"/>
        </w:numPr>
        <w:ind w:hanging="294"/>
        <w:rPr>
          <w:lang w:val="el-GR"/>
        </w:rPr>
      </w:pPr>
      <w:r w:rsidRPr="00166E61">
        <w:rPr>
          <w:lang w:val="el-GR"/>
        </w:rPr>
        <w:t xml:space="preserve">Την τροποποίηση της σύμβασης του Έργου </w:t>
      </w:r>
    </w:p>
    <w:p w14:paraId="0FC7D882" w14:textId="77777777" w:rsidR="00E0686B" w:rsidRPr="00166E61" w:rsidRDefault="00E0686B" w:rsidP="00E0686B">
      <w:pPr>
        <w:ind w:hanging="294"/>
        <w:rPr>
          <w:lang w:val="el-GR"/>
        </w:rPr>
      </w:pPr>
    </w:p>
    <w:p w14:paraId="00C9A369" w14:textId="77777777" w:rsidR="00E0686B" w:rsidRPr="00166E61" w:rsidRDefault="00E0686B" w:rsidP="00B53314">
      <w:pPr>
        <w:pStyle w:val="aff"/>
        <w:numPr>
          <w:ilvl w:val="0"/>
          <w:numId w:val="12"/>
        </w:numPr>
        <w:ind w:left="0" w:hanging="294"/>
        <w:rPr>
          <w:b/>
          <w:bCs/>
          <w:lang w:val="el-GR"/>
        </w:rPr>
      </w:pPr>
      <w:r w:rsidRPr="00166E61">
        <w:rPr>
          <w:b/>
          <w:bCs/>
          <w:lang w:val="el-GR"/>
        </w:rPr>
        <w:t>Ομάδα Διοίκησης Έργου (ΟΔΕ)</w:t>
      </w:r>
    </w:p>
    <w:p w14:paraId="528E9EC1" w14:textId="77777777" w:rsidR="00E0686B" w:rsidRPr="00166E61" w:rsidRDefault="00E0686B" w:rsidP="00E0686B">
      <w:pPr>
        <w:rPr>
          <w:lang w:val="el-GR"/>
        </w:rPr>
      </w:pPr>
      <w:r w:rsidRPr="00166E61">
        <w:rPr>
          <w:lang w:val="el-GR"/>
        </w:rPr>
        <w:t xml:space="preserve">Στο πλαίσιο της ΠΣ που έχει συναφθεί μεταξύ της ΚτΠ ΑΕ και του ΥΠΨΔ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446D2104" w14:textId="77777777" w:rsidR="00E0686B" w:rsidRPr="00166E61" w:rsidRDefault="00E0686B" w:rsidP="000B0025">
      <w:pPr>
        <w:pStyle w:val="aff"/>
        <w:numPr>
          <w:ilvl w:val="0"/>
          <w:numId w:val="28"/>
        </w:numPr>
        <w:pBdr>
          <w:top w:val="nil"/>
          <w:left w:val="nil"/>
          <w:bottom w:val="nil"/>
          <w:right w:val="nil"/>
          <w:between w:val="nil"/>
          <w:bar w:val="nil"/>
        </w:pBdr>
        <w:contextualSpacing w:val="0"/>
        <w:rPr>
          <w:lang w:val="el-GR"/>
        </w:rPr>
      </w:pPr>
      <w:r w:rsidRPr="00166E61">
        <w:rPr>
          <w:rStyle w:val="Hyperlink13"/>
          <w:lang w:val="el-GR"/>
        </w:rPr>
        <w:t>Επικεφαλής της ΟΔΕ (Integrated Project Team (IPT) Leader) – (ορίζεται από τον Κύριο του Έργου)</w:t>
      </w:r>
    </w:p>
    <w:p w14:paraId="29985FA9" w14:textId="77777777" w:rsidR="00E0686B" w:rsidRPr="00166E61" w:rsidRDefault="00E0686B" w:rsidP="000B0025">
      <w:pPr>
        <w:pStyle w:val="aff"/>
        <w:numPr>
          <w:ilvl w:val="0"/>
          <w:numId w:val="28"/>
        </w:numPr>
        <w:pBdr>
          <w:top w:val="nil"/>
          <w:left w:val="nil"/>
          <w:bottom w:val="nil"/>
          <w:right w:val="nil"/>
          <w:between w:val="nil"/>
          <w:bar w:val="nil"/>
        </w:pBdr>
        <w:contextualSpacing w:val="0"/>
        <w:rPr>
          <w:lang w:val="el-GR"/>
        </w:rPr>
      </w:pPr>
      <w:r w:rsidRPr="00166E61">
        <w:rPr>
          <w:rStyle w:val="Hyperlink13"/>
          <w:lang w:val="el-GR"/>
        </w:rPr>
        <w:t>Εκπρόσωπο των Χρηστών (User Representative) - (ορίζεται από τον Κύριο του Έργου), εκπροσωπεί τους χρήστες του ΥΠΨΔ για τον σχεδιασμό και υλοποίηση του έργου</w:t>
      </w:r>
    </w:p>
    <w:p w14:paraId="559A9BA1" w14:textId="77777777" w:rsidR="00E0686B" w:rsidRPr="002979E9" w:rsidRDefault="00E0686B" w:rsidP="000B0025">
      <w:pPr>
        <w:pStyle w:val="aff"/>
        <w:numPr>
          <w:ilvl w:val="0"/>
          <w:numId w:val="28"/>
        </w:numPr>
        <w:pBdr>
          <w:top w:val="nil"/>
          <w:left w:val="nil"/>
          <w:bottom w:val="nil"/>
          <w:right w:val="nil"/>
          <w:between w:val="nil"/>
          <w:bar w:val="nil"/>
        </w:pBdr>
        <w:contextualSpacing w:val="0"/>
        <w:rPr>
          <w:lang w:val="el-GR"/>
        </w:rPr>
      </w:pPr>
      <w:r w:rsidRPr="00166E61">
        <w:rPr>
          <w:rStyle w:val="Hyperlink13"/>
          <w:lang w:val="el-GR"/>
        </w:rPr>
        <w:t xml:space="preserve">Υπεύθυνου Έργου (Project Manager) - (ορίζεται από την ΚτΠ </w:t>
      </w:r>
      <w:r w:rsidR="00B8683B" w:rsidRPr="00166E61">
        <w:rPr>
          <w:rStyle w:val="Hyperlink13"/>
          <w:lang w:val="el-GR"/>
        </w:rPr>
        <w:t>Μ</w:t>
      </w:r>
      <w:r w:rsidR="00B8683B">
        <w:rPr>
          <w:rStyle w:val="Hyperlink13"/>
          <w:lang w:val="el-GR"/>
        </w:rPr>
        <w:t>.</w:t>
      </w:r>
      <w:r w:rsidRPr="002979E9">
        <w:rPr>
          <w:rStyle w:val="Hyperlink13"/>
          <w:lang w:val="el-GR"/>
        </w:rPr>
        <w:t>Α.Ε.)</w:t>
      </w:r>
    </w:p>
    <w:p w14:paraId="27514309" w14:textId="77777777" w:rsidR="00E0686B" w:rsidRPr="002979E9" w:rsidRDefault="00E0686B" w:rsidP="000B0025">
      <w:pPr>
        <w:pStyle w:val="aff"/>
        <w:numPr>
          <w:ilvl w:val="0"/>
          <w:numId w:val="28"/>
        </w:numPr>
        <w:pBdr>
          <w:top w:val="nil"/>
          <w:left w:val="nil"/>
          <w:bottom w:val="nil"/>
          <w:right w:val="nil"/>
          <w:between w:val="nil"/>
          <w:bar w:val="nil"/>
        </w:pBdr>
        <w:contextualSpacing w:val="0"/>
        <w:rPr>
          <w:rStyle w:val="Hyperlink13"/>
          <w:lang w:val="el-GR"/>
        </w:rPr>
      </w:pPr>
      <w:r w:rsidRPr="002979E9">
        <w:rPr>
          <w:rStyle w:val="Hyperlink13"/>
          <w:lang w:val="el-GR"/>
        </w:rPr>
        <w:t xml:space="preserve">Εμπειρογνώμονα / Ειδικού ΤΠΕ (ICT Expert) - (ορίζεται από την ΚτΠ </w:t>
      </w:r>
      <w:r w:rsidR="00B8683B">
        <w:rPr>
          <w:rStyle w:val="Hyperlink13"/>
          <w:lang w:val="el-GR"/>
        </w:rPr>
        <w:t>Μ.</w:t>
      </w:r>
      <w:r w:rsidRPr="002979E9">
        <w:rPr>
          <w:rStyle w:val="Hyperlink13"/>
          <w:lang w:val="el-GR"/>
        </w:rPr>
        <w:t>Α.Ε.)</w:t>
      </w:r>
    </w:p>
    <w:p w14:paraId="7385780C" w14:textId="77777777" w:rsidR="00E0686B" w:rsidRPr="002979E9" w:rsidRDefault="00E0686B" w:rsidP="000B0025">
      <w:pPr>
        <w:pStyle w:val="aff"/>
        <w:numPr>
          <w:ilvl w:val="0"/>
          <w:numId w:val="28"/>
        </w:numPr>
        <w:pBdr>
          <w:top w:val="nil"/>
          <w:left w:val="nil"/>
          <w:bottom w:val="nil"/>
          <w:right w:val="nil"/>
          <w:between w:val="nil"/>
          <w:bar w:val="nil"/>
        </w:pBdr>
        <w:contextualSpacing w:val="0"/>
        <w:rPr>
          <w:lang w:val="el-GR"/>
        </w:rPr>
      </w:pPr>
      <w:r w:rsidRPr="002979E9">
        <w:rPr>
          <w:rStyle w:val="Hyperlink13"/>
          <w:lang w:val="el-GR"/>
        </w:rPr>
        <w:t xml:space="preserve">Νομικό Σύμβουλο / Ειδικό Συμβάσεων (Legal/Contracting Expert) - (ορίζεται από την ΚτΠ </w:t>
      </w:r>
      <w:r w:rsidR="00B8683B">
        <w:rPr>
          <w:rStyle w:val="Hyperlink13"/>
          <w:lang w:val="el-GR"/>
        </w:rPr>
        <w:t>Μ.</w:t>
      </w:r>
      <w:r w:rsidRPr="002979E9">
        <w:rPr>
          <w:rStyle w:val="Hyperlink13"/>
          <w:lang w:val="el-GR"/>
        </w:rPr>
        <w:t xml:space="preserve">Α.Ε.) </w:t>
      </w:r>
    </w:p>
    <w:p w14:paraId="625B6502" w14:textId="77777777" w:rsidR="00E0686B" w:rsidRPr="002979E9" w:rsidRDefault="00E0686B" w:rsidP="000B0025">
      <w:pPr>
        <w:pStyle w:val="aff"/>
        <w:numPr>
          <w:ilvl w:val="0"/>
          <w:numId w:val="28"/>
        </w:numPr>
        <w:pBdr>
          <w:top w:val="nil"/>
          <w:left w:val="nil"/>
          <w:bottom w:val="nil"/>
          <w:right w:val="nil"/>
          <w:between w:val="nil"/>
          <w:bar w:val="nil"/>
        </w:pBdr>
        <w:contextualSpacing w:val="0"/>
        <w:rPr>
          <w:rStyle w:val="Hyperlink13"/>
          <w:lang w:val="el-GR"/>
        </w:rPr>
      </w:pPr>
      <w:r w:rsidRPr="002979E9">
        <w:rPr>
          <w:rStyle w:val="Hyperlink13"/>
          <w:lang w:val="el-GR"/>
        </w:rPr>
        <w:t xml:space="preserve">Οικονομικό Υπεύθυνο (Financial Expert) - (ορίζεται από την ΚτΠ </w:t>
      </w:r>
      <w:r w:rsidR="00B8683B">
        <w:rPr>
          <w:rStyle w:val="Hyperlink13"/>
          <w:lang w:val="el-GR"/>
        </w:rPr>
        <w:t>Μ.</w:t>
      </w:r>
      <w:r w:rsidRPr="002979E9">
        <w:rPr>
          <w:rStyle w:val="Hyperlink13"/>
          <w:lang w:val="el-GR"/>
        </w:rPr>
        <w:t>Α.Ε.)</w:t>
      </w:r>
    </w:p>
    <w:p w14:paraId="673EF948" w14:textId="77777777" w:rsidR="00E0686B" w:rsidRPr="005E5DD5" w:rsidRDefault="00E0686B" w:rsidP="00E0686B">
      <w:pPr>
        <w:suppressAutoHyphens w:val="0"/>
        <w:spacing w:after="0"/>
        <w:jc w:val="left"/>
        <w:rPr>
          <w:rFonts w:ascii="Times New Roman" w:hAnsi="Times New Roman" w:cs="Times New Roman"/>
          <w:sz w:val="24"/>
          <w:lang w:val="el-GR"/>
        </w:rPr>
      </w:pPr>
    </w:p>
    <w:p w14:paraId="75EE2D26" w14:textId="77777777" w:rsidR="00E0686B" w:rsidRPr="000A1F30" w:rsidRDefault="00E0686B" w:rsidP="00E0686B">
      <w:pPr>
        <w:rPr>
          <w:lang w:val="el-GR"/>
        </w:rPr>
      </w:pPr>
      <w:r w:rsidRPr="000A1F30">
        <w:rPr>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w:t>
      </w:r>
      <w:r>
        <w:rPr>
          <w:lang w:val="el-GR"/>
        </w:rPr>
        <w:t>ας</w:t>
      </w:r>
      <w:r w:rsidRPr="000A1F30">
        <w:rPr>
          <w:lang w:val="el-GR"/>
        </w:rPr>
        <w:t xml:space="preserve"> Λειτουργίας, ΕΕΠΣ, ΕΠΕ, ΚτΠ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4D46FD85" w14:textId="77777777" w:rsidR="00E0686B" w:rsidRPr="000A1F30" w:rsidRDefault="00E0686B" w:rsidP="00E0686B">
      <w:pPr>
        <w:rPr>
          <w:lang w:val="el-GR"/>
        </w:rPr>
      </w:pPr>
      <w:r w:rsidRPr="000A1F30">
        <w:rPr>
          <w:lang w:val="el-GR"/>
        </w:rPr>
        <w:t xml:space="preserve">Ο Επικεφαλής της ΟΔΕ (Integrated Project Team (IPT) Leader) είναι υπεύθυνος για τη διοίκηση και τον συντονισμό των επιμέρους εμπλεκόμενων φορέων κατά το σχεδιασμό και την υλοποίηση του έργου. </w:t>
      </w:r>
    </w:p>
    <w:p w14:paraId="3778B4C1" w14:textId="77777777" w:rsidR="00E0686B" w:rsidRPr="000A1F30" w:rsidRDefault="00E0686B" w:rsidP="00E0686B">
      <w:pPr>
        <w:rPr>
          <w:bCs/>
          <w:lang w:val="el-GR"/>
        </w:rPr>
      </w:pPr>
    </w:p>
    <w:p w14:paraId="2CBB16FF" w14:textId="1D291AE4" w:rsidR="00E0686B" w:rsidRPr="00E177DF" w:rsidRDefault="00E0686B" w:rsidP="00B53314">
      <w:pPr>
        <w:pStyle w:val="aff"/>
        <w:numPr>
          <w:ilvl w:val="0"/>
          <w:numId w:val="12"/>
        </w:numPr>
        <w:ind w:left="0" w:firstLine="6"/>
        <w:rPr>
          <w:b/>
          <w:bCs/>
          <w:lang w:val="el-GR"/>
        </w:rPr>
      </w:pPr>
      <w:r w:rsidRPr="00E177DF">
        <w:rPr>
          <w:b/>
          <w:bCs/>
          <w:lang w:val="el-GR"/>
        </w:rPr>
        <w:t xml:space="preserve">Επιτροπή Παρακολούθησης </w:t>
      </w:r>
      <w:r w:rsidR="002D18FC">
        <w:rPr>
          <w:b/>
          <w:bCs/>
          <w:lang w:val="el-GR"/>
        </w:rPr>
        <w:t xml:space="preserve">και Παραλαβής του </w:t>
      </w:r>
      <w:r w:rsidRPr="00E177DF">
        <w:rPr>
          <w:b/>
          <w:bCs/>
          <w:lang w:val="el-GR"/>
        </w:rPr>
        <w:t>Έργου (ΕΠ</w:t>
      </w:r>
      <w:r w:rsidR="002D18FC">
        <w:rPr>
          <w:b/>
          <w:bCs/>
          <w:lang w:val="el-GR"/>
        </w:rPr>
        <w:t>Π</w:t>
      </w:r>
      <w:r w:rsidRPr="00E177DF">
        <w:rPr>
          <w:b/>
          <w:bCs/>
          <w:lang w:val="el-GR"/>
        </w:rPr>
        <w:t>Ε)</w:t>
      </w:r>
    </w:p>
    <w:p w14:paraId="206E0809" w14:textId="5533AAAC" w:rsidR="00E0686B" w:rsidRPr="000A1F30" w:rsidRDefault="00E0686B" w:rsidP="00E0686B">
      <w:pPr>
        <w:rPr>
          <w:lang w:val="el-GR"/>
        </w:rPr>
      </w:pPr>
      <w:r w:rsidRPr="000A1F30">
        <w:rPr>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w:t>
      </w:r>
      <w:r w:rsidR="002D18FC">
        <w:rPr>
          <w:lang w:val="el-GR"/>
        </w:rPr>
        <w:t xml:space="preserve">και Παραλαβής </w:t>
      </w:r>
      <w:r w:rsidRPr="000A1F30">
        <w:rPr>
          <w:lang w:val="el-GR"/>
        </w:rPr>
        <w:t>Έργου» (ΕΠ</w:t>
      </w:r>
      <w:r w:rsidR="002D18FC">
        <w:rPr>
          <w:lang w:val="el-GR"/>
        </w:rPr>
        <w:t>Π</w:t>
      </w:r>
      <w:r w:rsidRPr="000A1F30">
        <w:rPr>
          <w:lang w:val="el-GR"/>
        </w:rPr>
        <w:t>Ε)</w:t>
      </w:r>
      <w:r w:rsidR="004F5F72">
        <w:rPr>
          <w:lang w:val="el-GR"/>
        </w:rPr>
        <w:t xml:space="preserve"> (τριμελής ή πενταμελής)</w:t>
      </w:r>
      <w:r w:rsidRPr="000A1F30">
        <w:rPr>
          <w:lang w:val="el-GR"/>
        </w:rPr>
        <w:t xml:space="preserve">, αρμοδιότητα της οποίας αποτελεί η παρακολούθηση της πορείας υλοποίησης </w:t>
      </w:r>
      <w:r w:rsidR="002D18FC">
        <w:rPr>
          <w:lang w:val="el-GR"/>
        </w:rPr>
        <w:t>και η</w:t>
      </w:r>
      <w:r w:rsidR="002D18FC" w:rsidRPr="002D18FC">
        <w:rPr>
          <w:lang w:val="el-GR"/>
        </w:rPr>
        <w:t xml:space="preserve"> παραλαβή των παρεχόμενων υπηρεσιών ή/και παραδοτέων </w:t>
      </w:r>
      <w:r w:rsidRPr="000A1F30">
        <w:rPr>
          <w:lang w:val="el-GR"/>
        </w:rPr>
        <w:t xml:space="preserve">του Έργου. </w:t>
      </w:r>
    </w:p>
    <w:p w14:paraId="3836FB1D" w14:textId="77777777" w:rsidR="00E0686B" w:rsidRPr="000A1F30" w:rsidRDefault="00E0686B" w:rsidP="00E0686B">
      <w:pPr>
        <w:rPr>
          <w:bCs/>
          <w:lang w:val="el-GR"/>
        </w:rPr>
      </w:pPr>
    </w:p>
    <w:p w14:paraId="2438DC91" w14:textId="77777777" w:rsidR="00E0686B" w:rsidRPr="000A1F30" w:rsidRDefault="00E0686B" w:rsidP="00E0686B">
      <w:pPr>
        <w:rPr>
          <w:lang w:val="el-GR"/>
        </w:rPr>
      </w:pPr>
    </w:p>
    <w:p w14:paraId="34727A12" w14:textId="77777777" w:rsidR="00E0686B" w:rsidRPr="000A1F30" w:rsidRDefault="00E0686B" w:rsidP="00E0686B">
      <w:pPr>
        <w:rPr>
          <w:b/>
          <w:bCs/>
          <w:lang w:val="el-GR"/>
        </w:rPr>
      </w:pPr>
      <w:r w:rsidRPr="000A1F30">
        <w:rPr>
          <w:b/>
          <w:bCs/>
          <w:lang w:val="el-GR"/>
        </w:rPr>
        <w:t>-</w:t>
      </w:r>
      <w:r w:rsidRPr="000A1F30">
        <w:rPr>
          <w:b/>
          <w:bCs/>
          <w:lang w:val="el-GR"/>
        </w:rPr>
        <w:tab/>
        <w:t>Θεματικές Ομάδες Εργασίας</w:t>
      </w:r>
    </w:p>
    <w:p w14:paraId="26C1E4C0" w14:textId="77777777" w:rsidR="00E0686B" w:rsidRDefault="00E0686B" w:rsidP="00E0686B">
      <w:pPr>
        <w:rPr>
          <w:rFonts w:eastAsia="SimSun"/>
          <w:lang w:val="el-GR"/>
        </w:rPr>
      </w:pPr>
      <w:r w:rsidRPr="000A1F30">
        <w:rPr>
          <w:lang w:val="el-GR"/>
        </w:rPr>
        <w:lastRenderedPageBreak/>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1FF1341F" w14:textId="77777777" w:rsidR="00F7347A" w:rsidRPr="00F7347A" w:rsidRDefault="00F7347A" w:rsidP="00F7347A">
      <w:pPr>
        <w:rPr>
          <w:lang w:val="el-GR"/>
        </w:rPr>
      </w:pPr>
    </w:p>
    <w:p w14:paraId="03693AF1" w14:textId="6CC86610" w:rsidR="00F7347A" w:rsidRPr="005D7FAB" w:rsidRDefault="00CE2B9E" w:rsidP="005D7FAB">
      <w:pPr>
        <w:pStyle w:val="3"/>
        <w:numPr>
          <w:ilvl w:val="1"/>
          <w:numId w:val="23"/>
        </w:numPr>
        <w:rPr>
          <w:lang w:val="el-GR"/>
        </w:rPr>
      </w:pPr>
      <w:bookmarkStart w:id="394" w:name="_Ref42101552"/>
      <w:bookmarkStart w:id="395" w:name="_Toc67492579"/>
      <w:bookmarkStart w:id="396" w:name="_Ref92994150"/>
      <w:bookmarkStart w:id="397" w:name="_Toc109811202"/>
      <w:r w:rsidRPr="00F7347A">
        <w:rPr>
          <w:lang w:val="el-GR"/>
        </w:rPr>
        <w:t xml:space="preserve">Σκοπός Και Στόχοι Της </w:t>
      </w:r>
      <w:bookmarkEnd w:id="394"/>
      <w:bookmarkEnd w:id="395"/>
      <w:r w:rsidRPr="00F7347A">
        <w:rPr>
          <w:lang w:val="el-GR"/>
        </w:rPr>
        <w:t>Σύμβασης</w:t>
      </w:r>
      <w:bookmarkEnd w:id="396"/>
      <w:bookmarkEnd w:id="397"/>
    </w:p>
    <w:p w14:paraId="7706F36F" w14:textId="77777777" w:rsidR="00F7347A" w:rsidRPr="00F7347A" w:rsidRDefault="00F7347A" w:rsidP="00F7347A">
      <w:pPr>
        <w:rPr>
          <w:lang w:val="el-GR"/>
        </w:rPr>
      </w:pPr>
      <w:r w:rsidRPr="00F7347A">
        <w:rPr>
          <w:lang w:val="el-GR"/>
        </w:rPr>
        <w:t xml:space="preserve">Το Έργο (Πράξη) «G-Cloud Next Generation» στοχεύει στην διασφάλιση της επιχειρησιακής συνέχειας της παραγωγικής λειτουργίας των πληροφοριακών συστημάτων που φιλοξενούνται ή θα φιλοξενηθούν στις υποδομές της Γ.Γ.Π.Σ.Δ.Δ. στα πλαίσια του κυβερνητικού νέφους G-Cloud επόμενης γενιάς (G-Cloud NxG) και στην κάλυψη των επεκτάσεων σε πόρους αναφορικά με την υποδομή, όταν και εφόσον αυτό απαιτηθεί, μέσω του εκσυγχρονισμού και της ενίσχυσης της υφιστάμενης υποδομής του Κυβερνητικού Υπολογιστικού Νέφους (G-Cloud) της ΓΓΠΣΔΔ, ώστε να καταστεί δυνατή η παροχή σύγχρονων υπηρεσιών φιλοξενίας Πληροφοριακών Συστημάτων στους Δημόσιους Φορείς στα πρότυπα του υβριδικού υπολογιστικού νέφους, σύμφωνα με τις ανάγκες τους και παρέχοντας συμφωνημένο επίπεδο υπηρεσιών (SLA), όπως απαιτείται από το νόμο, αλλά και αυτοματισμών που θα επιτρέπουν, πέραν των υφισταμένων, την φιλοξενία και των κρίσιμων Πληροφοριακών Συστημάτων της Δημόσιας Διοίκησης. </w:t>
      </w:r>
    </w:p>
    <w:p w14:paraId="60B5D8E4" w14:textId="77777777" w:rsidR="00F7347A" w:rsidRPr="00F7347A" w:rsidRDefault="00F7347A" w:rsidP="00F7347A">
      <w:pPr>
        <w:rPr>
          <w:lang w:val="el-GR"/>
        </w:rPr>
      </w:pPr>
      <w:r w:rsidRPr="00F7347A">
        <w:rPr>
          <w:lang w:val="el-GR"/>
        </w:rPr>
        <w:t>Επιπλέον, στόχο του έργου αποτελεί και η παροχή νέων προηγμένων ψηφιακών υπηρεσιών όπως η διάθεση έτοιμων παραμετροποιημένων συστημάτων (Platform as a Service), η υλοποίηση εικονικών σταθμών εργασίας (VDI – Desktop as  a service), η επίτευξη του μέγιστου δυνατού επιπέδου αυτοματισμού στην παραγωγική λειτουργία του συστήματος και στην εξυπηρέτηση τελικών χρηστών καθώς και η τήρηση υψηλού επιπέδου ποιότητας υπηρεσιών σε επίπεδο ασφάλειας και υψηλής διαθεσιμότητας.</w:t>
      </w:r>
    </w:p>
    <w:p w14:paraId="3B4E8E80" w14:textId="77777777" w:rsidR="00F7347A" w:rsidRPr="00F7347A" w:rsidRDefault="00F7347A" w:rsidP="00F7347A">
      <w:pPr>
        <w:rPr>
          <w:lang w:val="el-GR"/>
        </w:rPr>
      </w:pPr>
      <w:r w:rsidRPr="00F7347A">
        <w:rPr>
          <w:lang w:val="el-GR"/>
        </w:rPr>
        <w:t xml:space="preserve">Για την επίτευξη των παραπάνω στόχων σχεδιάζεται η ενίσχυση των υποδομών να πραγματοποιηθεί με την υλοποίηση δύο σύγχρονης τεχνολογίας, συμμετρικών Data Centers, σε διαφορετικές τοποθεσίες, με σύγχρονη αρχιτεκτονική λειτουργίας Active-Active η οποία πέραν της παροχής εναλλακτικού Data Center (DRS) θα επιτρέπει την παροχή διαφορετικών επιπέδων SLA ακόμη και αυτά της μηδενικής απώλειας δεδομένων ή του μηδενικού χρόνου πτώσης της υπηρεσίας για επιλεγμένα κεντρικά πληροφοριακά συστήματα που φιλοξενούνται στο G-Cloud. </w:t>
      </w:r>
    </w:p>
    <w:p w14:paraId="4FBD9F03" w14:textId="77777777" w:rsidR="00F7347A" w:rsidRPr="00F7347A" w:rsidRDefault="00F7347A" w:rsidP="00F7347A">
      <w:pPr>
        <w:rPr>
          <w:lang w:val="el-GR"/>
        </w:rPr>
      </w:pPr>
      <w:r w:rsidRPr="00F7347A">
        <w:rPr>
          <w:lang w:val="el-GR"/>
        </w:rPr>
        <w:t>Η υλοποίηση των προαναφερθέντων προϋποθέτει την προμήθεια εξοπλισμού, λογισμικού, αδειών χρήσης, ειδικών εργαλείων, καθώς και υπηρεσιών εγκατάστασης, παραμετροποίησης και εκπαίδευσης προσωπικού. Ειδικότερα, οι ανάγκες εκτείνονται στους εξής τομείς:</w:t>
      </w:r>
    </w:p>
    <w:p w14:paraId="388A201D" w14:textId="77777777" w:rsidR="00F7347A" w:rsidRPr="00F7347A" w:rsidRDefault="00F7347A" w:rsidP="000B0025">
      <w:pPr>
        <w:numPr>
          <w:ilvl w:val="0"/>
          <w:numId w:val="35"/>
        </w:numPr>
        <w:contextualSpacing/>
        <w:rPr>
          <w:lang w:val="el-GR"/>
        </w:rPr>
      </w:pPr>
      <w:r w:rsidRPr="00F7347A">
        <w:rPr>
          <w:lang w:val="el-GR"/>
        </w:rPr>
        <w:t>Προμήθεια  Εξυπηρετητών.</w:t>
      </w:r>
    </w:p>
    <w:p w14:paraId="25FED333" w14:textId="77777777" w:rsidR="00F7347A" w:rsidRPr="00F7347A" w:rsidRDefault="00F7347A" w:rsidP="000B0025">
      <w:pPr>
        <w:numPr>
          <w:ilvl w:val="0"/>
          <w:numId w:val="35"/>
        </w:numPr>
        <w:contextualSpacing/>
        <w:rPr>
          <w:lang w:val="el-GR"/>
        </w:rPr>
      </w:pPr>
      <w:r w:rsidRPr="00F7347A">
        <w:rPr>
          <w:lang w:val="el-GR"/>
        </w:rPr>
        <w:t xml:space="preserve">Προμήθεια συστήματος ψηφιακής αποθήκευσης υψηλών επιδόσεων. </w:t>
      </w:r>
    </w:p>
    <w:p w14:paraId="3BF91D20" w14:textId="77777777" w:rsidR="00F7347A" w:rsidRPr="00F7347A" w:rsidRDefault="00F7347A" w:rsidP="000B0025">
      <w:pPr>
        <w:numPr>
          <w:ilvl w:val="0"/>
          <w:numId w:val="35"/>
        </w:numPr>
        <w:contextualSpacing/>
        <w:rPr>
          <w:lang w:val="el-GR"/>
        </w:rPr>
      </w:pPr>
      <w:r w:rsidRPr="00F7347A">
        <w:rPr>
          <w:lang w:val="el-GR"/>
        </w:rPr>
        <w:t>Προμήθεια συστήματος ψηφιακής αποθήκευσης αντικειμένων (Object Storage)</w:t>
      </w:r>
    </w:p>
    <w:p w14:paraId="5EDF270B" w14:textId="77777777" w:rsidR="00F7347A" w:rsidRPr="00F7347A" w:rsidRDefault="00F7347A" w:rsidP="000B0025">
      <w:pPr>
        <w:numPr>
          <w:ilvl w:val="0"/>
          <w:numId w:val="35"/>
        </w:numPr>
        <w:contextualSpacing/>
        <w:rPr>
          <w:lang w:val="el-GR"/>
        </w:rPr>
      </w:pPr>
      <w:r w:rsidRPr="00F7347A">
        <w:rPr>
          <w:lang w:val="el-GR"/>
        </w:rPr>
        <w:t>Προμήθεια υποδομής λήψη αντιγράφων ασφαλείας (υλικό &amp; λογισμικό).</w:t>
      </w:r>
    </w:p>
    <w:p w14:paraId="31E9C9B5" w14:textId="77777777" w:rsidR="00F7347A" w:rsidRPr="00F7347A" w:rsidRDefault="00F7347A" w:rsidP="000B0025">
      <w:pPr>
        <w:numPr>
          <w:ilvl w:val="0"/>
          <w:numId w:val="35"/>
        </w:numPr>
        <w:contextualSpacing/>
        <w:rPr>
          <w:lang w:val="el-GR"/>
        </w:rPr>
      </w:pPr>
      <w:r w:rsidRPr="00F7347A">
        <w:rPr>
          <w:lang w:val="el-GR"/>
        </w:rPr>
        <w:t>Δικτυακές συσκευές κορμού.</w:t>
      </w:r>
    </w:p>
    <w:p w14:paraId="70EBF021" w14:textId="77777777" w:rsidR="00F7347A" w:rsidRPr="00F7347A" w:rsidRDefault="00F7347A" w:rsidP="000B0025">
      <w:pPr>
        <w:numPr>
          <w:ilvl w:val="0"/>
          <w:numId w:val="35"/>
        </w:numPr>
        <w:contextualSpacing/>
        <w:rPr>
          <w:lang w:val="el-GR"/>
        </w:rPr>
      </w:pPr>
      <w:r w:rsidRPr="00F7347A">
        <w:rPr>
          <w:lang w:val="el-GR"/>
        </w:rPr>
        <w:t xml:space="preserve">Διατάξεις εξοπλισμού και λογισμικού για την  παροχή υπηρεσιών περιμετρικής ασφαλείας. </w:t>
      </w:r>
    </w:p>
    <w:p w14:paraId="266817DA" w14:textId="77777777" w:rsidR="00F7347A" w:rsidRPr="00F7347A" w:rsidRDefault="00F7347A" w:rsidP="000B0025">
      <w:pPr>
        <w:numPr>
          <w:ilvl w:val="0"/>
          <w:numId w:val="35"/>
        </w:numPr>
        <w:contextualSpacing/>
        <w:rPr>
          <w:lang w:val="el-GR"/>
        </w:rPr>
      </w:pPr>
      <w:r w:rsidRPr="00F7347A">
        <w:rPr>
          <w:lang w:val="el-GR"/>
        </w:rPr>
        <w:t>Λογισμικό Υπηρεσιών, Αυτοματισμών, καθώς και Προμήθεια Αδειών Χρήσης για Λογισμικά Υποδομής.</w:t>
      </w:r>
    </w:p>
    <w:p w14:paraId="0267D566" w14:textId="77777777" w:rsidR="00F7347A" w:rsidRPr="00F7347A" w:rsidRDefault="00F7347A" w:rsidP="000B0025">
      <w:pPr>
        <w:numPr>
          <w:ilvl w:val="0"/>
          <w:numId w:val="35"/>
        </w:numPr>
        <w:contextualSpacing/>
        <w:rPr>
          <w:lang w:val="el-GR"/>
        </w:rPr>
      </w:pPr>
      <w:r w:rsidRPr="00F7347A">
        <w:rPr>
          <w:lang w:val="el-GR"/>
        </w:rPr>
        <w:t>Υπηρεσίες αδειών χρήσης Δημοσίου Νέφους (Public Cloud), συμπεριλαμβανομένων υπηρεσιών PaaS και DaaS.</w:t>
      </w:r>
    </w:p>
    <w:p w14:paraId="64725D4E" w14:textId="77777777" w:rsidR="00F7347A" w:rsidRPr="00F7347A" w:rsidRDefault="00F7347A" w:rsidP="000B0025">
      <w:pPr>
        <w:numPr>
          <w:ilvl w:val="0"/>
          <w:numId w:val="35"/>
        </w:numPr>
        <w:contextualSpacing/>
        <w:rPr>
          <w:lang w:val="el-GR"/>
        </w:rPr>
      </w:pPr>
      <w:r w:rsidRPr="00F7347A">
        <w:rPr>
          <w:lang w:val="el-GR"/>
        </w:rPr>
        <w:t>Υπηρεσίες αρχιτεκτονικού σχεδιασμού λύσεων υβριδικού νέφους.</w:t>
      </w:r>
    </w:p>
    <w:p w14:paraId="12725C79" w14:textId="77777777" w:rsidR="00F7347A" w:rsidRPr="00F7347A" w:rsidRDefault="00F7347A" w:rsidP="000B0025">
      <w:pPr>
        <w:numPr>
          <w:ilvl w:val="0"/>
          <w:numId w:val="35"/>
        </w:numPr>
        <w:contextualSpacing/>
        <w:rPr>
          <w:lang w:val="el-GR"/>
        </w:rPr>
      </w:pPr>
      <w:r w:rsidRPr="00F7347A">
        <w:rPr>
          <w:lang w:val="el-GR"/>
        </w:rPr>
        <w:t xml:space="preserve">Υπηρεσίες εγκατάστασης και παραμετροποίησης. </w:t>
      </w:r>
    </w:p>
    <w:p w14:paraId="48523DFC" w14:textId="77777777" w:rsidR="00F7347A" w:rsidRPr="00F7347A" w:rsidRDefault="00F7347A" w:rsidP="000B0025">
      <w:pPr>
        <w:numPr>
          <w:ilvl w:val="0"/>
          <w:numId w:val="35"/>
        </w:numPr>
        <w:contextualSpacing/>
        <w:rPr>
          <w:lang w:val="el-GR"/>
        </w:rPr>
      </w:pPr>
      <w:r w:rsidRPr="00F7347A">
        <w:rPr>
          <w:lang w:val="el-GR"/>
        </w:rPr>
        <w:t>Υπηρεσίες εκπαίδευσης.</w:t>
      </w:r>
    </w:p>
    <w:p w14:paraId="1620D6F3" w14:textId="77777777" w:rsidR="00F7347A" w:rsidRPr="00F7347A" w:rsidRDefault="00F7347A" w:rsidP="000B0025">
      <w:pPr>
        <w:numPr>
          <w:ilvl w:val="0"/>
          <w:numId w:val="35"/>
        </w:numPr>
        <w:contextualSpacing/>
        <w:rPr>
          <w:lang w:val="el-GR"/>
        </w:rPr>
      </w:pPr>
      <w:r w:rsidRPr="00F7347A">
        <w:rPr>
          <w:lang w:val="el-GR"/>
        </w:rPr>
        <w:t>Υπηρεσίες τεχνικής υποστήριξης διαχειριστών και τελικών χρηστών.</w:t>
      </w:r>
    </w:p>
    <w:p w14:paraId="04E2D90F" w14:textId="77777777" w:rsidR="00F7347A" w:rsidRPr="00F7347A" w:rsidRDefault="00F7347A" w:rsidP="000B0025">
      <w:pPr>
        <w:numPr>
          <w:ilvl w:val="0"/>
          <w:numId w:val="35"/>
        </w:numPr>
        <w:contextualSpacing/>
        <w:rPr>
          <w:lang w:val="el-GR"/>
        </w:rPr>
      </w:pPr>
      <w:r w:rsidRPr="00F7347A">
        <w:rPr>
          <w:lang w:val="el-GR"/>
        </w:rPr>
        <w:lastRenderedPageBreak/>
        <w:t>Υπηρεσίες συμβούλου για το σχεδιασμό, διαστασιολόγηση και η τελική επιλογή της βέλτιστης αρχιτεκτονικής και των απαιτούμενων υπηρεσιών υβριδικού υπολογιστικού νέφους (hybrid cloud services).</w:t>
      </w:r>
    </w:p>
    <w:p w14:paraId="0DADD172" w14:textId="77777777" w:rsidR="00F7347A" w:rsidRPr="00F7347A" w:rsidRDefault="00F7347A" w:rsidP="000B0025">
      <w:pPr>
        <w:numPr>
          <w:ilvl w:val="0"/>
          <w:numId w:val="35"/>
        </w:numPr>
        <w:contextualSpacing/>
        <w:rPr>
          <w:lang w:val="el-GR"/>
        </w:rPr>
      </w:pPr>
      <w:r w:rsidRPr="00F7347A">
        <w:rPr>
          <w:lang w:val="el-GR"/>
        </w:rPr>
        <w:t>Υπηρεσίες Μελέτης Ασφαλείας</w:t>
      </w:r>
    </w:p>
    <w:p w14:paraId="7003F727" w14:textId="77777777" w:rsidR="005F2DB9" w:rsidRDefault="005F2DB9" w:rsidP="00F7347A">
      <w:pPr>
        <w:keepNext/>
        <w:rPr>
          <w:lang w:val="el-GR"/>
        </w:rPr>
      </w:pPr>
    </w:p>
    <w:p w14:paraId="6048B058" w14:textId="198DCD26" w:rsidR="00F7347A" w:rsidRPr="00F7347A" w:rsidRDefault="00F7347A" w:rsidP="00F7347A">
      <w:pPr>
        <w:keepNext/>
        <w:rPr>
          <w:lang w:val="el-GR"/>
        </w:rPr>
      </w:pPr>
      <w:r w:rsidRPr="00F7347A">
        <w:rPr>
          <w:lang w:val="el-GR"/>
        </w:rPr>
        <w:t>Πιο συγκεκριμένα, στο αντικείμενο του έργου περιλαμβάνεται:</w:t>
      </w:r>
    </w:p>
    <w:p w14:paraId="5FA20712" w14:textId="77777777" w:rsidR="00F7347A" w:rsidRPr="00F7347A" w:rsidRDefault="00F7347A" w:rsidP="000B0025">
      <w:pPr>
        <w:numPr>
          <w:ilvl w:val="0"/>
          <w:numId w:val="34"/>
        </w:numPr>
        <w:contextualSpacing/>
        <w:rPr>
          <w:lang w:val="el-GR"/>
        </w:rPr>
      </w:pPr>
      <w:r w:rsidRPr="00F7347A">
        <w:rPr>
          <w:lang w:val="el-GR"/>
        </w:rPr>
        <w:t>Προμήθεια νέου παραγωγικού κόμβου στο Datacenter της ΓΓΠΣΔΔ με τεχνολογίες αιχμής και συμβατές τεχνολογίες εικονικοποίησης με τους υφιστάμενους παραγωγικούς κόμβους του Κυβερνητικού Υπολογιστικού Νέφους  για να είναι εφικτή η άμεση και εύκολη μεταφορά και ανακατανομή φορτίων.</w:t>
      </w:r>
    </w:p>
    <w:p w14:paraId="65F614FA" w14:textId="77777777" w:rsidR="00F7347A" w:rsidRPr="00F7347A" w:rsidRDefault="00F7347A" w:rsidP="000B0025">
      <w:pPr>
        <w:numPr>
          <w:ilvl w:val="0"/>
          <w:numId w:val="34"/>
        </w:numPr>
        <w:contextualSpacing/>
        <w:rPr>
          <w:lang w:val="el-GR"/>
        </w:rPr>
      </w:pPr>
      <w:r w:rsidRPr="00F7347A">
        <w:rPr>
          <w:lang w:val="el-GR"/>
        </w:rPr>
        <w:t>Η δημιουργία νέου υπολογιστικού κόμβου, σε διαφορετική τοποθεσία (DRS), με τεχνολογίες αιχμής για την εξασφάλιση Active-Active επιχειρησιακής λειτουργίας με το κέντρο δεδομένων της ΓΓΠΣΔΔ για την επίτευξη υπερυψηλής διαθεσιμότητας λειτουργίας.</w:t>
      </w:r>
    </w:p>
    <w:p w14:paraId="2C8FBA0D" w14:textId="77777777" w:rsidR="00F7347A" w:rsidRPr="00F7347A" w:rsidRDefault="00F7347A" w:rsidP="000B0025">
      <w:pPr>
        <w:numPr>
          <w:ilvl w:val="0"/>
          <w:numId w:val="34"/>
        </w:numPr>
        <w:contextualSpacing/>
        <w:rPr>
          <w:lang w:val="el-GR"/>
        </w:rPr>
      </w:pPr>
      <w:r w:rsidRPr="00F7347A">
        <w:rPr>
          <w:lang w:val="el-GR"/>
        </w:rPr>
        <w:t>Η προσθήκη αυτοματοποιημένων διαδικασιών δημιουργίας συστημάτων (self-provisioning, self-service) και εποπτείας της βέλτιστης χρήσης της υποδομής, καθώς και υπηρεσιών επιτελικής εποπτείας της διάθεσης πόρων στους τελικούς χρήστες.</w:t>
      </w:r>
    </w:p>
    <w:p w14:paraId="20E14889" w14:textId="77777777" w:rsidR="00F7347A" w:rsidRPr="00F7347A" w:rsidRDefault="00F7347A" w:rsidP="000B0025">
      <w:pPr>
        <w:numPr>
          <w:ilvl w:val="0"/>
          <w:numId w:val="34"/>
        </w:numPr>
        <w:contextualSpacing/>
        <w:rPr>
          <w:lang w:val="el-GR"/>
        </w:rPr>
      </w:pPr>
      <w:r w:rsidRPr="00F7347A">
        <w:rPr>
          <w:lang w:val="el-GR"/>
        </w:rPr>
        <w:t>Η δημιουργία υποδομών για την διάθεση υπηρεσιών Platform as a Service (PaaS), Desktop as a Service (DaaS) και λοιπών λύσεων που διατίθενται μέσω Δημοσίων Νεφών (Public Cloud). Στο πλαίσιο αυτό μπορεί να διατεθεί ένας συνδυασμός από on premises εξοπλισμό όπως το Azure Stack, το Amazon Outpost ή το Google Anthos και credits ή μόνο credits ανάλογα με την προσφορά του.</w:t>
      </w:r>
    </w:p>
    <w:p w14:paraId="7DA87201" w14:textId="1794F9D4" w:rsidR="00F7347A" w:rsidRPr="00F7347A" w:rsidRDefault="00F7347A" w:rsidP="000B0025">
      <w:pPr>
        <w:numPr>
          <w:ilvl w:val="0"/>
          <w:numId w:val="34"/>
        </w:numPr>
        <w:contextualSpacing/>
        <w:rPr>
          <w:lang w:val="el-GR"/>
        </w:rPr>
      </w:pPr>
      <w:r w:rsidRPr="00F7347A">
        <w:rPr>
          <w:lang w:val="el-GR"/>
        </w:rPr>
        <w:t xml:space="preserve">Ο σχεδιασμός, η διαστασιολόγηση και η τελική επιλογή της βέλτιστης αρχιτεκτονικής και των απαιτούμενων υπηρεσιών υβριδικού υπολογιστικού νέφους (Hybrid Cloud services) στις περιπτώσεις φιλοξενίας πληροφοριακών συστημάτων του Δημοσίου (υφισταμένων ή νέων). </w:t>
      </w:r>
    </w:p>
    <w:p w14:paraId="422A8015" w14:textId="77777777" w:rsidR="00F7347A" w:rsidRPr="00F7347A" w:rsidRDefault="00F7347A" w:rsidP="000B0025">
      <w:pPr>
        <w:numPr>
          <w:ilvl w:val="0"/>
          <w:numId w:val="34"/>
        </w:numPr>
        <w:contextualSpacing/>
        <w:rPr>
          <w:lang w:val="el-GR"/>
        </w:rPr>
      </w:pPr>
      <w:r w:rsidRPr="00F7347A">
        <w:rPr>
          <w:lang w:val="el-GR"/>
        </w:rPr>
        <w:t xml:space="preserve">Υπηρεσίες εγκατάστασης, παραμετροποίησης και εκπαίδευσης. </w:t>
      </w:r>
    </w:p>
    <w:p w14:paraId="738078DF" w14:textId="77777777" w:rsidR="00F7347A" w:rsidRPr="00F7347A" w:rsidRDefault="00F7347A" w:rsidP="000B0025">
      <w:pPr>
        <w:numPr>
          <w:ilvl w:val="0"/>
          <w:numId w:val="34"/>
        </w:numPr>
        <w:contextualSpacing/>
        <w:rPr>
          <w:lang w:val="el-GR"/>
        </w:rPr>
      </w:pPr>
      <w:r w:rsidRPr="00F7347A">
        <w:rPr>
          <w:lang w:val="el-GR"/>
        </w:rPr>
        <w:t>Υπηρεσίες υποστήριξης για την διαχείριση της νέας υποδομής καθώς και υπηρεσίες φιλοξενίας στις νέες υποδομές, υφιστάμενων συστημάτων της Δημόσιας Διοίκησης, τόσο από τους υφιστάμενους κόμβους του Κυβερνητικού Υπολογιστικού Νέφους όσο και από συστήματα φορέων της Δημόσιας Διοίκησης στα πλαίσια συμμόρφωσης με τον Ν. 4727/2020</w:t>
      </w:r>
    </w:p>
    <w:p w14:paraId="22A9FBA6" w14:textId="77777777" w:rsidR="00F7347A" w:rsidRPr="00F7347A" w:rsidRDefault="00F7347A" w:rsidP="000B0025">
      <w:pPr>
        <w:numPr>
          <w:ilvl w:val="0"/>
          <w:numId w:val="34"/>
        </w:numPr>
        <w:contextualSpacing/>
        <w:rPr>
          <w:lang w:val="el-GR"/>
        </w:rPr>
      </w:pPr>
      <w:r w:rsidRPr="00F7347A">
        <w:rPr>
          <w:lang w:val="el-GR"/>
        </w:rPr>
        <w:t>Υπηρεσίες επικαιροποίησης της Μελέτης Ασφάλειας και της Πολιτικής Ασφάλειας που διέπει το G-Cloud της ΓΓΠΣΔΔ καθώς και έλεγχος ευπαθειών του δικτύου της συνολικής υποδομής (G-Cloud + G-Cloud Next Generation) με δοκιμές παρείσδυσης (penetration test).</w:t>
      </w:r>
    </w:p>
    <w:p w14:paraId="13356130" w14:textId="77777777" w:rsidR="005F2DB9" w:rsidRDefault="005F2DB9" w:rsidP="00F7347A">
      <w:pPr>
        <w:rPr>
          <w:lang w:val="el-GR"/>
        </w:rPr>
      </w:pPr>
    </w:p>
    <w:p w14:paraId="6E27D3DD" w14:textId="6B220562" w:rsidR="00F7347A" w:rsidRPr="00F7347A" w:rsidRDefault="00F7347A" w:rsidP="00F7347A">
      <w:pPr>
        <w:rPr>
          <w:lang w:val="el-GR"/>
        </w:rPr>
      </w:pPr>
      <w:r w:rsidRPr="00F7347A">
        <w:rPr>
          <w:lang w:val="el-GR"/>
        </w:rPr>
        <w:t>Δυνητικοί χρήστες του G-Cloud Next Generation είναι:</w:t>
      </w:r>
    </w:p>
    <w:p w14:paraId="08F7A6D8" w14:textId="77777777" w:rsidR="00F7347A" w:rsidRPr="00F7347A" w:rsidRDefault="00F7347A" w:rsidP="000B0025">
      <w:pPr>
        <w:numPr>
          <w:ilvl w:val="0"/>
          <w:numId w:val="36"/>
        </w:numPr>
        <w:contextualSpacing/>
        <w:rPr>
          <w:lang w:val="el-GR"/>
        </w:rPr>
      </w:pPr>
      <w:r w:rsidRPr="00F7347A">
        <w:rPr>
          <w:lang w:val="el-GR"/>
        </w:rPr>
        <w:t xml:space="preserve">το σύνολο  των φορέων της Κεντρικής και της Γενικής Κυβέρνησης, </w:t>
      </w:r>
    </w:p>
    <w:p w14:paraId="1FC87321" w14:textId="77777777" w:rsidR="00F7347A" w:rsidRPr="00F7347A" w:rsidRDefault="00F7347A" w:rsidP="000B0025">
      <w:pPr>
        <w:numPr>
          <w:ilvl w:val="0"/>
          <w:numId w:val="36"/>
        </w:numPr>
        <w:contextualSpacing/>
        <w:rPr>
          <w:lang w:val="el-GR"/>
        </w:rPr>
      </w:pPr>
      <w:r w:rsidRPr="00F7347A">
        <w:rPr>
          <w:lang w:val="el-GR"/>
        </w:rPr>
        <w:t>κάθε άλλο νομικό πρόσωπο δημοσίου ή ιδιωτικού δικαίου,  εποπτευόμενο από το Δημόσιο.</w:t>
      </w:r>
    </w:p>
    <w:p w14:paraId="67F5777A" w14:textId="77777777" w:rsidR="00F7347A" w:rsidRPr="00F7347A" w:rsidRDefault="00F7347A" w:rsidP="000B0025">
      <w:pPr>
        <w:numPr>
          <w:ilvl w:val="0"/>
          <w:numId w:val="36"/>
        </w:numPr>
        <w:contextualSpacing/>
        <w:rPr>
          <w:lang w:val="el-GR"/>
        </w:rPr>
      </w:pPr>
      <w:r w:rsidRPr="00F7347A">
        <w:rPr>
          <w:lang w:val="el-GR"/>
        </w:rPr>
        <w:t>το σύνολο των πολιτών, των κοινωνικών φορέων και των στελεχών της Δημόσιας Διοίκησης που θα μπορεί να έχει πρόσβαση στο διαθέσιμο περιεχόμενο και στις υπηρεσίες των φιλοξενούμενων Πληροφοριακών Συστημάτων και Υπηρεσιών.</w:t>
      </w:r>
    </w:p>
    <w:p w14:paraId="4EF56FE4" w14:textId="77777777" w:rsidR="00F7347A" w:rsidRPr="00F7347A" w:rsidRDefault="00F7347A" w:rsidP="00F7347A">
      <w:pPr>
        <w:rPr>
          <w:lang w:val="el-GR"/>
        </w:rPr>
      </w:pPr>
      <w:r w:rsidRPr="00F7347A">
        <w:rPr>
          <w:lang w:val="el-GR"/>
        </w:rPr>
        <w:t>Με την υλοποίηση του έργου G-Cloud Next Generation, το κυβερνητικό υπολογιστικό Νέφος (G-Cloud) θα είναι σε θέση να παρέχει ένα σύνολο από νέες προηγμένες υπηρεσίες νέφους που θα επιτρέπουν την  φιλοξενία και την υποστήριξη πολύπλοκων Ολοκληρωμένων Πληροφοριακών Συστημάτων Φορέων της Δημόσιας Διοίκησης με υψηλές απαιτήσεις σε διαθεσιμότητα, απόδοση και ασφάλεια. Συγκεκριμένα, θα:</w:t>
      </w:r>
    </w:p>
    <w:p w14:paraId="38D25F3C" w14:textId="77777777" w:rsidR="00F7347A" w:rsidRPr="00F7347A" w:rsidRDefault="00F7347A" w:rsidP="000B0025">
      <w:pPr>
        <w:numPr>
          <w:ilvl w:val="0"/>
          <w:numId w:val="34"/>
        </w:numPr>
        <w:contextualSpacing/>
        <w:rPr>
          <w:lang w:val="el-GR"/>
        </w:rPr>
      </w:pPr>
      <w:r w:rsidRPr="00F7347A">
        <w:rPr>
          <w:lang w:val="el-GR"/>
        </w:rPr>
        <w:t>το καταστήσει σημαντικό κόμβο της Δημόσιας Ηλεκτρονικής Διακυβέρνησης που θα φιλοξενήσει υψηλής προτεραιότητας και σημασίας κρίσιμα πληροφοριακά συστήματα,</w:t>
      </w:r>
    </w:p>
    <w:p w14:paraId="799C5FBA" w14:textId="77777777" w:rsidR="00F7347A" w:rsidRPr="00F7347A" w:rsidRDefault="00F7347A" w:rsidP="000B0025">
      <w:pPr>
        <w:numPr>
          <w:ilvl w:val="0"/>
          <w:numId w:val="34"/>
        </w:numPr>
        <w:contextualSpacing/>
        <w:rPr>
          <w:lang w:val="el-GR"/>
        </w:rPr>
      </w:pPr>
      <w:r w:rsidRPr="00F7347A">
        <w:rPr>
          <w:lang w:val="el-GR"/>
        </w:rPr>
        <w:t>επιτρέπει την ταχύτατη ενσωμάτωση επιπρόσθετων Πληροφοριακών Συστημάτων Φορέων της Δημόσιας Διοίκησης,</w:t>
      </w:r>
    </w:p>
    <w:p w14:paraId="7F116817" w14:textId="77777777" w:rsidR="00F7347A" w:rsidRPr="00F7347A" w:rsidRDefault="00F7347A" w:rsidP="000B0025">
      <w:pPr>
        <w:numPr>
          <w:ilvl w:val="0"/>
          <w:numId w:val="34"/>
        </w:numPr>
        <w:contextualSpacing/>
        <w:rPr>
          <w:lang w:val="el-GR"/>
        </w:rPr>
      </w:pPr>
      <w:r w:rsidRPr="00F7347A">
        <w:rPr>
          <w:lang w:val="el-GR"/>
        </w:rPr>
        <w:lastRenderedPageBreak/>
        <w:t>μειώσει τον συνολικό κύκλο διαχειριστικών εργασιών μέσω της συνεχούς εποπτείας από εξειδικευμένο προσωπικό.</w:t>
      </w:r>
    </w:p>
    <w:p w14:paraId="59D32E91" w14:textId="77777777" w:rsidR="00F7347A" w:rsidRPr="00F7347A" w:rsidRDefault="00F7347A" w:rsidP="000B0025">
      <w:pPr>
        <w:numPr>
          <w:ilvl w:val="0"/>
          <w:numId w:val="34"/>
        </w:numPr>
        <w:contextualSpacing/>
        <w:rPr>
          <w:lang w:val="el-GR"/>
        </w:rPr>
      </w:pPr>
      <w:r w:rsidRPr="00F7347A">
        <w:rPr>
          <w:lang w:val="el-GR"/>
        </w:rPr>
        <w:t>διατηρείται η δυνατότητα να επιτευχθεί μέγιστη οικονομία κλίμακας κατά την προμήθεια του εξοπλισμού που θα εγκατασταθεί στο κέντρο δεδομένων καθώς δεν θα απαιτηθεί χρειάζεται να ζητηθούν η προμήθεια διαφορετικών προφίλ εξυπηρετητών και αποθηκευτικών μέσων για την εξυπηρέτηση διαφορετικής φύσης και απαιτήσεων φορτίων.</w:t>
      </w:r>
    </w:p>
    <w:p w14:paraId="15AE6664" w14:textId="77777777" w:rsidR="00F7347A" w:rsidRPr="00F7347A" w:rsidRDefault="00F7347A" w:rsidP="000B0025">
      <w:pPr>
        <w:numPr>
          <w:ilvl w:val="0"/>
          <w:numId w:val="34"/>
        </w:numPr>
        <w:contextualSpacing/>
        <w:rPr>
          <w:lang w:val="el-GR"/>
        </w:rPr>
      </w:pPr>
      <w:r w:rsidRPr="00F7347A">
        <w:rPr>
          <w:lang w:val="el-GR"/>
        </w:rPr>
        <w:t>η Γ.Γ.Π.Σ.Δ.Δ. αποκτά την μέγιστη ευελιξία στην φιλοξενία υπολογιστικών συστημάτων, την υποστήριξη φορέων και την υλοποίηση του ψηφιακού μετασχηματισμού της χώρας, ενώ παράλληλα σε εθνικό επίπεδο εξασφαλίζεται το μέγιστο δυνατό εύρος τεχνικών λύσεων που μπορούν να υλοποιηθούν για την κάλυψη των αναγκών του Ψηφιακού Μετασχηματισμού χωρίς να απαιτείται προσαρμογή σε τεχνικούς περιορισμούς τεχνολογιών, λειτουργικών συστημάτων ή πακέτων λογισμικού.</w:t>
      </w:r>
    </w:p>
    <w:p w14:paraId="39D670CE" w14:textId="77777777" w:rsidR="005F2DB9" w:rsidRDefault="005F2DB9" w:rsidP="00F7347A">
      <w:pPr>
        <w:keepNext/>
        <w:rPr>
          <w:lang w:val="el-GR"/>
        </w:rPr>
      </w:pPr>
    </w:p>
    <w:p w14:paraId="5E9ACB84" w14:textId="63F7F09C" w:rsidR="00F7347A" w:rsidRPr="00F7347A" w:rsidRDefault="00F7347A" w:rsidP="00F7347A">
      <w:pPr>
        <w:keepNext/>
        <w:rPr>
          <w:lang w:val="el-GR"/>
        </w:rPr>
      </w:pPr>
      <w:r w:rsidRPr="00F7347A">
        <w:rPr>
          <w:lang w:val="el-GR"/>
        </w:rPr>
        <w:t>Οι φιλοξενούμενοι Φορείς θα έχουν την δυνατότητα χρήσης όλων των διαθέσιμων από τον κατασκευαστή νέων χαρακτηριστικών και λειτουργικοτήτων που θα τους επιτρέπουν:</w:t>
      </w:r>
    </w:p>
    <w:p w14:paraId="737E61D7" w14:textId="77777777" w:rsidR="00F7347A" w:rsidRPr="00F7347A" w:rsidRDefault="00F7347A" w:rsidP="000B0025">
      <w:pPr>
        <w:numPr>
          <w:ilvl w:val="0"/>
          <w:numId w:val="34"/>
        </w:numPr>
        <w:contextualSpacing/>
        <w:rPr>
          <w:lang w:val="el-GR"/>
        </w:rPr>
      </w:pPr>
      <w:r w:rsidRPr="00F7347A">
        <w:rPr>
          <w:lang w:val="el-GR"/>
        </w:rPr>
        <w:t>την εξοικονόμηση πόρων για τη λειτουργία των εφαρμογών τους.</w:t>
      </w:r>
    </w:p>
    <w:p w14:paraId="527C5B9B" w14:textId="77777777" w:rsidR="00F7347A" w:rsidRPr="00F7347A" w:rsidRDefault="00F7347A" w:rsidP="000B0025">
      <w:pPr>
        <w:numPr>
          <w:ilvl w:val="0"/>
          <w:numId w:val="34"/>
        </w:numPr>
        <w:contextualSpacing/>
        <w:rPr>
          <w:lang w:val="el-GR"/>
        </w:rPr>
      </w:pPr>
      <w:r w:rsidRPr="00F7347A">
        <w:rPr>
          <w:lang w:val="el-GR"/>
        </w:rPr>
        <w:t>την ενσωμάτωση νέας καινοτόμου λειτουργικότητας.</w:t>
      </w:r>
    </w:p>
    <w:p w14:paraId="07D335BC" w14:textId="77777777" w:rsidR="00F7347A" w:rsidRPr="00F7347A" w:rsidRDefault="00F7347A" w:rsidP="000B0025">
      <w:pPr>
        <w:numPr>
          <w:ilvl w:val="0"/>
          <w:numId w:val="34"/>
        </w:numPr>
        <w:contextualSpacing/>
        <w:rPr>
          <w:lang w:val="el-GR"/>
        </w:rPr>
      </w:pPr>
      <w:r w:rsidRPr="00F7347A">
        <w:rPr>
          <w:lang w:val="el-GR"/>
        </w:rPr>
        <w:t xml:space="preserve">την επιλογή δημιουργίας εφεδρικών υποδομών κέντρων δεδομένων για διασφάλιση της επιχειρησιακής συνέχειάς τους. </w:t>
      </w:r>
    </w:p>
    <w:p w14:paraId="4CC11A67" w14:textId="77777777" w:rsidR="00F7347A" w:rsidRPr="00F7347A" w:rsidRDefault="00F7347A" w:rsidP="000B0025">
      <w:pPr>
        <w:numPr>
          <w:ilvl w:val="0"/>
          <w:numId w:val="34"/>
        </w:numPr>
        <w:contextualSpacing/>
        <w:rPr>
          <w:lang w:val="el-GR"/>
        </w:rPr>
      </w:pPr>
      <w:r w:rsidRPr="00F7347A">
        <w:rPr>
          <w:lang w:val="el-GR"/>
        </w:rPr>
        <w:t>τη δυνατότητα περιοδικής αυξομείωσης υπολογιστικών πόρων λόγω κάλυψης αδειοδοτικών αναγκών.</w:t>
      </w:r>
    </w:p>
    <w:p w14:paraId="271EC899" w14:textId="77777777" w:rsidR="00F7347A" w:rsidRPr="00F7347A" w:rsidRDefault="00F7347A" w:rsidP="000B0025">
      <w:pPr>
        <w:numPr>
          <w:ilvl w:val="0"/>
          <w:numId w:val="34"/>
        </w:numPr>
        <w:contextualSpacing/>
        <w:rPr>
          <w:lang w:val="el-GR"/>
        </w:rPr>
      </w:pPr>
      <w:r w:rsidRPr="00F7347A">
        <w:rPr>
          <w:lang w:val="el-GR"/>
        </w:rPr>
        <w:t>την δυνατότητα προσφοράς υπηρεσιών φιλοξενίας και συστημάτων σε περιβάλλον που πληροί σύγχρονες απαιτήσεις κανονιστικής συμμόρφωσης (compliance)</w:t>
      </w:r>
    </w:p>
    <w:p w14:paraId="63024DA0" w14:textId="77777777" w:rsidR="00F7347A" w:rsidRPr="00F7347A" w:rsidRDefault="00F7347A" w:rsidP="000B0025">
      <w:pPr>
        <w:numPr>
          <w:ilvl w:val="0"/>
          <w:numId w:val="34"/>
        </w:numPr>
        <w:contextualSpacing/>
        <w:rPr>
          <w:lang w:val="el-GR"/>
        </w:rPr>
      </w:pPr>
      <w:r w:rsidRPr="00F7347A">
        <w:rPr>
          <w:lang w:val="el-GR"/>
        </w:rPr>
        <w:t>εγγυημένη υψηλή διαθεσιμότητα.</w:t>
      </w:r>
    </w:p>
    <w:p w14:paraId="592C0349" w14:textId="77777777" w:rsidR="005F2DB9" w:rsidRDefault="005F2DB9" w:rsidP="00F7347A">
      <w:pPr>
        <w:keepNext/>
        <w:rPr>
          <w:lang w:val="el-GR"/>
        </w:rPr>
      </w:pPr>
    </w:p>
    <w:p w14:paraId="6A68EE3B" w14:textId="77322114" w:rsidR="00F7347A" w:rsidRPr="00F7347A" w:rsidRDefault="00F7347A" w:rsidP="00F7347A">
      <w:pPr>
        <w:keepNext/>
        <w:rPr>
          <w:lang w:val="el-GR"/>
        </w:rPr>
      </w:pPr>
      <w:r w:rsidRPr="00F7347A">
        <w:rPr>
          <w:lang w:val="el-GR"/>
        </w:rPr>
        <w:t>Πιο συγκεκριμένα, στα αναμενόμενα οφέλη συμπεριλαμβάνονται:</w:t>
      </w:r>
    </w:p>
    <w:p w14:paraId="568837FB" w14:textId="77777777" w:rsidR="00F7347A" w:rsidRPr="00F7347A" w:rsidRDefault="00F7347A" w:rsidP="000B0025">
      <w:pPr>
        <w:numPr>
          <w:ilvl w:val="0"/>
          <w:numId w:val="34"/>
        </w:numPr>
        <w:contextualSpacing/>
        <w:rPr>
          <w:lang w:val="el-GR"/>
        </w:rPr>
      </w:pPr>
      <w:r w:rsidRPr="00F7347A">
        <w:rPr>
          <w:lang w:val="el-GR"/>
        </w:rPr>
        <w:t>Αύξηση της διαθεσιμότητας και της απόδοσης των Πληροφοριακών Συστημάτων της Δημόσιας Διοίκησης με την υιοθέτηση του μοντέλου ευέλικτων και αποτελεσματικών datacenter τα οποία παρέχουν πόρους ελαστικά και με βελτιωμένη ανθεκτικότητα σε αστοχίες και άλλες καταστροφές μέσω μοντέρνων τεχνικών εικονικοποίησης.</w:t>
      </w:r>
    </w:p>
    <w:p w14:paraId="42D87D43" w14:textId="77777777" w:rsidR="00F7347A" w:rsidRPr="00F7347A" w:rsidRDefault="00F7347A" w:rsidP="000B0025">
      <w:pPr>
        <w:numPr>
          <w:ilvl w:val="0"/>
          <w:numId w:val="34"/>
        </w:numPr>
        <w:contextualSpacing/>
        <w:rPr>
          <w:lang w:val="el-GR"/>
        </w:rPr>
      </w:pPr>
      <w:r w:rsidRPr="00F7347A">
        <w:rPr>
          <w:lang w:val="el-GR"/>
        </w:rPr>
        <w:t>Αύξηση της αποδοτικότητας των Πληροφοριακών Συστημάτων της Δημόσιας Διοίκησης.</w:t>
      </w:r>
    </w:p>
    <w:p w14:paraId="064A4E75" w14:textId="77777777" w:rsidR="00F7347A" w:rsidRPr="00F7347A" w:rsidRDefault="00F7347A" w:rsidP="000B0025">
      <w:pPr>
        <w:numPr>
          <w:ilvl w:val="0"/>
          <w:numId w:val="34"/>
        </w:numPr>
        <w:contextualSpacing/>
        <w:rPr>
          <w:lang w:val="el-GR"/>
        </w:rPr>
      </w:pPr>
      <w:r w:rsidRPr="00F7347A">
        <w:rPr>
          <w:lang w:val="el-GR"/>
        </w:rPr>
        <w:t>Αύξηση της ασφάλειας των Πληροφοριακών Συστημάτων της Δημόσιας Διοίκησης.</w:t>
      </w:r>
    </w:p>
    <w:p w14:paraId="6BB08D2F" w14:textId="77777777" w:rsidR="00F7347A" w:rsidRPr="00F7347A" w:rsidRDefault="00F7347A" w:rsidP="000B0025">
      <w:pPr>
        <w:numPr>
          <w:ilvl w:val="0"/>
          <w:numId w:val="34"/>
        </w:numPr>
        <w:contextualSpacing/>
        <w:rPr>
          <w:lang w:val="el-GR"/>
        </w:rPr>
      </w:pPr>
      <w:r w:rsidRPr="00F7347A">
        <w:rPr>
          <w:lang w:val="el-GR"/>
        </w:rPr>
        <w:t>Οικονομίες κλίμακας μέσω της μείωσης:</w:t>
      </w:r>
    </w:p>
    <w:p w14:paraId="6F252421" w14:textId="77777777" w:rsidR="00F7347A" w:rsidRPr="00F7347A" w:rsidRDefault="00F7347A" w:rsidP="000B0025">
      <w:pPr>
        <w:numPr>
          <w:ilvl w:val="0"/>
          <w:numId w:val="37"/>
        </w:numPr>
        <w:contextualSpacing/>
        <w:rPr>
          <w:lang w:val="el-GR"/>
        </w:rPr>
      </w:pPr>
      <w:r w:rsidRPr="00F7347A">
        <w:rPr>
          <w:lang w:val="el-GR"/>
        </w:rPr>
        <w:t>του ολικού κόστους κτήσης (TCO) του εξοπλισμού των κεντρικών συστημάτων των έργων λόγω των σημαντικών οικονομιών σε ενέργεια και εμβαδόν datacenter που θα απαιτείται και γενικότερα μέσω της απλοποίησης, τυποποίησης και μεγιστοποίησης της χρήσης της υποδομής.</w:t>
      </w:r>
    </w:p>
    <w:p w14:paraId="7EE80118" w14:textId="77777777" w:rsidR="00F7347A" w:rsidRPr="00F7347A" w:rsidRDefault="00F7347A" w:rsidP="000B0025">
      <w:pPr>
        <w:numPr>
          <w:ilvl w:val="0"/>
          <w:numId w:val="37"/>
        </w:numPr>
        <w:contextualSpacing/>
        <w:rPr>
          <w:lang w:val="el-GR"/>
        </w:rPr>
      </w:pPr>
      <w:r w:rsidRPr="00F7347A">
        <w:rPr>
          <w:lang w:val="el-GR"/>
        </w:rPr>
        <w:t>του συνολικού κόστους που προκύπτει από την διαχείριση και συντήρηση πληροφοριακών συστημάτων.</w:t>
      </w:r>
    </w:p>
    <w:p w14:paraId="257EE058" w14:textId="77777777" w:rsidR="00F7347A" w:rsidRPr="00F7347A" w:rsidRDefault="00F7347A" w:rsidP="000B0025">
      <w:pPr>
        <w:numPr>
          <w:ilvl w:val="0"/>
          <w:numId w:val="34"/>
        </w:numPr>
        <w:contextualSpacing/>
        <w:rPr>
          <w:lang w:val="el-GR"/>
        </w:rPr>
      </w:pPr>
      <w:r w:rsidRPr="00F7347A">
        <w:rPr>
          <w:lang w:val="el-GR"/>
        </w:rPr>
        <w:t>Βελτίωση της συνολικής "εμπειρίας του Πολίτη", λόγω της κεντρικής υπόστασης των υπηρεσιών των Κέντρων Δεδομένων, μέσω της οποίας θα επιτυγχάνεται μικρότερο χρονικό διάστημα για την παροχή των εφαρμογών (time-to-market), πολύ ευκολότερη κλιμάκωση (scaling) και κατ’ επέκταση άμεση ανταπόκριση στην αύξηση των αναγκών κλπ.</w:t>
      </w:r>
    </w:p>
    <w:p w14:paraId="0F7155BB" w14:textId="77777777" w:rsidR="00F7347A" w:rsidRPr="00F7347A" w:rsidRDefault="00F7347A" w:rsidP="000B0025">
      <w:pPr>
        <w:numPr>
          <w:ilvl w:val="0"/>
          <w:numId w:val="34"/>
        </w:numPr>
        <w:contextualSpacing/>
        <w:rPr>
          <w:lang w:val="el-GR"/>
        </w:rPr>
      </w:pPr>
      <w:r w:rsidRPr="00F7347A">
        <w:rPr>
          <w:lang w:val="el-GR"/>
        </w:rPr>
        <w:t>Βελτίωση της παραγωγικότητας του Δημοσίου μέσω της υποστήριξης των φορέων ούτως ώστε να επικεντρωθούν στις βασικές επιχειρησιακές τους λειτουργίες (βέλτιστη εξυπηρέτηση επιχειρήσεων και πολιτών).</w:t>
      </w:r>
    </w:p>
    <w:p w14:paraId="09F29E89" w14:textId="77777777" w:rsidR="00F7347A" w:rsidRPr="00F7347A" w:rsidRDefault="00F7347A" w:rsidP="000B0025">
      <w:pPr>
        <w:numPr>
          <w:ilvl w:val="0"/>
          <w:numId w:val="34"/>
        </w:numPr>
        <w:contextualSpacing/>
        <w:rPr>
          <w:lang w:val="el-GR"/>
        </w:rPr>
      </w:pPr>
      <w:r w:rsidRPr="00F7347A">
        <w:rPr>
          <w:lang w:val="el-GR"/>
        </w:rPr>
        <w:t>Εξοικονόμηση πόρων στους συνεργαζόμενους Φορείς λόγω ενίσχυσης των υποδομών τους και παράλληλης αύξησης της παραγωγικότητας των στελεχών τους.</w:t>
      </w:r>
    </w:p>
    <w:p w14:paraId="3BB898B4" w14:textId="77777777" w:rsidR="00F7347A" w:rsidRPr="00F7347A" w:rsidRDefault="00F7347A" w:rsidP="000B0025">
      <w:pPr>
        <w:numPr>
          <w:ilvl w:val="0"/>
          <w:numId w:val="34"/>
        </w:numPr>
        <w:contextualSpacing/>
        <w:rPr>
          <w:lang w:val="el-GR"/>
        </w:rPr>
      </w:pPr>
      <w:r w:rsidRPr="00F7347A">
        <w:rPr>
          <w:lang w:val="el-GR"/>
        </w:rPr>
        <w:lastRenderedPageBreak/>
        <w:t>Βελτίωση της δυνατότητας διαλειτουργικότητας και διασυνδεσιμότητας των φιλοξενούμενων πληροφοριακών συστημάτων και ως εκ τούτου διευκόλυνση της εφαρμογής ψηφιακών υπηρεσιών προστιθέμενης αξίας για τις επιχειρήσεις και τους πολίτες της χώρας.</w:t>
      </w:r>
    </w:p>
    <w:p w14:paraId="33C70E4E" w14:textId="77777777" w:rsidR="00F7347A" w:rsidRPr="00F7347A" w:rsidRDefault="00F7347A" w:rsidP="000B0025">
      <w:pPr>
        <w:numPr>
          <w:ilvl w:val="0"/>
          <w:numId w:val="34"/>
        </w:numPr>
        <w:contextualSpacing/>
        <w:rPr>
          <w:lang w:val="el-GR"/>
        </w:rPr>
      </w:pPr>
      <w:r w:rsidRPr="00F7347A">
        <w:rPr>
          <w:lang w:val="el-GR"/>
        </w:rPr>
        <w:t>Δυνατότητα μελλοντικής ενοποίησης (consolidation) πόρων υλικού υφιστάμενων έργων προστατεύοντας προηγούμενες επενδύσεις του επιμέρους εξοπλισμού.</w:t>
      </w:r>
    </w:p>
    <w:p w14:paraId="767C82CD" w14:textId="77777777" w:rsidR="00F7347A" w:rsidRPr="00F7347A" w:rsidRDefault="00F7347A" w:rsidP="00F7347A">
      <w:pPr>
        <w:rPr>
          <w:lang w:val="el-GR"/>
        </w:rPr>
      </w:pPr>
    </w:p>
    <w:p w14:paraId="21B2E2B8" w14:textId="7C2F7F6A" w:rsidR="00F7347A" w:rsidRPr="00F7347A" w:rsidRDefault="00F7347A" w:rsidP="00F7347A">
      <w:pPr>
        <w:rPr>
          <w:lang w:val="el-GR"/>
        </w:rPr>
      </w:pPr>
      <w:r w:rsidRPr="003C7229">
        <w:rPr>
          <w:lang w:val="el-GR"/>
        </w:rPr>
        <w:t xml:space="preserve">Η υλοποίηση της Πράξης "G-Cloud Next Generation" για λόγους βέλτιστης διαχείρισης και εποπτείας του συνόλου των δραστηριοτήτων θα πραγματοποιηθεί μέσω </w:t>
      </w:r>
      <w:r w:rsidR="00CB4455" w:rsidRPr="003C7229">
        <w:rPr>
          <w:lang w:val="el-GR"/>
        </w:rPr>
        <w:t xml:space="preserve">τεσσάρων </w:t>
      </w:r>
      <w:r w:rsidRPr="003C7229">
        <w:rPr>
          <w:lang w:val="el-GR"/>
        </w:rPr>
        <w:t>(</w:t>
      </w:r>
      <w:r w:rsidR="00CB4455" w:rsidRPr="003C7229">
        <w:rPr>
          <w:lang w:val="el-GR"/>
        </w:rPr>
        <w:t>4</w:t>
      </w:r>
      <w:r w:rsidRPr="003C7229">
        <w:rPr>
          <w:lang w:val="el-GR"/>
        </w:rPr>
        <w:t>) Υποέργων:</w:t>
      </w:r>
    </w:p>
    <w:p w14:paraId="50BE7284" w14:textId="77777777" w:rsidR="00CB4455" w:rsidRPr="007A6B2A" w:rsidRDefault="00CB4455" w:rsidP="00CB4455">
      <w:pPr>
        <w:spacing w:before="120"/>
        <w:rPr>
          <w:b/>
          <w:u w:val="single"/>
          <w:lang w:val="el-GR"/>
        </w:rPr>
      </w:pPr>
      <w:bookmarkStart w:id="398" w:name="_Toc66143263"/>
      <w:r w:rsidRPr="007A6B2A">
        <w:rPr>
          <w:b/>
          <w:u w:val="single"/>
          <w:lang w:val="el-GR"/>
        </w:rPr>
        <w:t>Α. Υποέργο 1:</w:t>
      </w:r>
      <w:r w:rsidRPr="005B3D17">
        <w:rPr>
          <w:b/>
          <w:u w:val="single"/>
          <w:lang w:val="el-GR"/>
        </w:rPr>
        <w:t xml:space="preserve"> </w:t>
      </w:r>
      <w:r w:rsidRPr="007A6B2A">
        <w:rPr>
          <w:b/>
          <w:u w:val="single"/>
          <w:lang w:val="el-GR"/>
        </w:rPr>
        <w:t>«</w:t>
      </w:r>
      <w:r w:rsidRPr="005B3D17">
        <w:rPr>
          <w:b/>
          <w:u w:val="single"/>
          <w:lang w:val="el-GR"/>
        </w:rPr>
        <w:t>Προμήθεια υποδομής για παροχή υπηρεσιών Ιδιωτικού Υπολογιστικού Νέφους υπό την μορφή IaaS</w:t>
      </w:r>
      <w:r w:rsidRPr="007A6B2A" w:rsidDel="00080D2C">
        <w:rPr>
          <w:b/>
          <w:u w:val="single"/>
          <w:lang w:val="el-GR"/>
        </w:rPr>
        <w:t xml:space="preserve"> </w:t>
      </w:r>
      <w:r w:rsidRPr="007A6B2A">
        <w:rPr>
          <w:b/>
          <w:u w:val="single"/>
          <w:lang w:val="el-GR"/>
        </w:rPr>
        <w:t>».</w:t>
      </w:r>
    </w:p>
    <w:p w14:paraId="353C1DC7" w14:textId="45380257" w:rsidR="00CB4455" w:rsidRPr="007A6B2A" w:rsidRDefault="00273B98" w:rsidP="00CB4455">
      <w:pPr>
        <w:spacing w:before="120"/>
        <w:rPr>
          <w:lang w:val="el-GR"/>
        </w:rPr>
      </w:pPr>
      <w:r w:rsidRPr="00273B98">
        <w:rPr>
          <w:lang w:val="el-GR"/>
        </w:rPr>
        <w:t xml:space="preserve">Στο φυσικό αντικείμενο του </w:t>
      </w:r>
      <w:r w:rsidRPr="003C7229">
        <w:rPr>
          <w:b/>
          <w:bCs/>
          <w:lang w:val="el-GR"/>
        </w:rPr>
        <w:t>Υποέργου 1</w:t>
      </w:r>
      <w:r w:rsidRPr="00273B98">
        <w:rPr>
          <w:lang w:val="el-GR"/>
        </w:rPr>
        <w:t xml:space="preserve"> περιλαμβάνεται η προμήθεια, εγκατάσταση, παραμετροποίηση και θέση σε λειτουργία προηγμένου εξοπλισμού υπολογιστικής, δικτυακής και αποθηκευτικής ισχύος (cloud computing capacity) ώστε να δημιουργηθεί μια νέα τεχνολογική νησίδα στον υφιστάμενο κύριο παραγωγικό κόμβο του G-Cloud και η αντίστοιχη συμμετρική νησίδα (Active-Active) σε διαφορετική τοποθεσία από αυτήν που φιλοξενείται ο υφιστάμενος κύριος παραγωγικός κόμβος, δημιουργώντας ένα δεύτερο κόμβο προκειμένου να εξασφαλίζεται η επιχειρησιακή συνέχεια κρίσιμων εφαρμογών, και παράλληλα να εκσυγχρονιστεί και ενισχυθεί η υπάρχουσα υποδομή και να μεγιστοποιηθεί η διαθεσιμότητα των προσφερόμενων υπηρεσιών του Κυβερνητικού Νέφους Δημοσίου Τομέα.</w:t>
      </w:r>
    </w:p>
    <w:p w14:paraId="19BB1359" w14:textId="77777777" w:rsidR="00906D2D" w:rsidRDefault="00906D2D" w:rsidP="00CB4455">
      <w:pPr>
        <w:spacing w:before="120"/>
        <w:rPr>
          <w:b/>
          <w:u w:val="single"/>
          <w:lang w:val="el-GR"/>
        </w:rPr>
      </w:pPr>
    </w:p>
    <w:p w14:paraId="5E4F1D61" w14:textId="3717739D" w:rsidR="00CB4455" w:rsidRPr="007A6B2A" w:rsidRDefault="00CB4455" w:rsidP="00CB4455">
      <w:pPr>
        <w:spacing w:before="120"/>
        <w:rPr>
          <w:b/>
          <w:u w:val="single"/>
          <w:lang w:val="el-GR"/>
        </w:rPr>
      </w:pPr>
      <w:r w:rsidRPr="007A6B2A">
        <w:rPr>
          <w:b/>
          <w:u w:val="single"/>
          <w:lang w:val="el-GR"/>
        </w:rPr>
        <w:t>Β. Υποέργο 2: «</w:t>
      </w:r>
      <w:r w:rsidRPr="005B3D17">
        <w:rPr>
          <w:b/>
          <w:u w:val="single"/>
          <w:lang w:val="el-GR"/>
        </w:rPr>
        <w:t>Υπηρεσίες “G-CLOUD PUBLIC &amp; Πλατφόρμας αυτοματοποίησης επιχειρησιακών διαδικασιών ως υπηρεσία (Automation as a service)</w:t>
      </w:r>
      <w:r w:rsidRPr="007A6B2A">
        <w:rPr>
          <w:b/>
          <w:u w:val="single"/>
          <w:lang w:val="el-GR"/>
        </w:rPr>
        <w:t>»</w:t>
      </w:r>
    </w:p>
    <w:p w14:paraId="1C26F406" w14:textId="10BE8EC3" w:rsidR="00CB4455" w:rsidRDefault="00080AA4" w:rsidP="00CB4455">
      <w:pPr>
        <w:spacing w:before="120"/>
        <w:rPr>
          <w:lang w:val="el-GR"/>
        </w:rPr>
      </w:pPr>
      <w:r w:rsidRPr="00080AA4">
        <w:rPr>
          <w:lang w:val="el-GR"/>
        </w:rPr>
        <w:t xml:space="preserve">Στο </w:t>
      </w:r>
      <w:r w:rsidRPr="003C7229">
        <w:rPr>
          <w:b/>
          <w:bCs/>
          <w:lang w:val="el-GR"/>
        </w:rPr>
        <w:t>Υποέργο 2</w:t>
      </w:r>
      <w:r w:rsidRPr="00080AA4">
        <w:rPr>
          <w:lang w:val="el-GR"/>
        </w:rPr>
        <w:t xml:space="preserve"> περιλαμβάνεται η παροχή υπηρεσιών Public Cloud με σκοπό την υλοποίηση ενός σύγχρονου συστήματος Υβριδικού Κυβερνητικού Νέφους (Hybrid G-Cloud) και με στόχο την βελτιστοποίηση της χρήσης των υποδομών, την μεγιστοποίηση της διαθεσιμότητας του συστήματος και την παροχή νέων, προηγμένων υπηρεσιών με τη μορφή Πλατφόρμας Platform-As-A-Service (PaaS) καθώς και Desktop as a Service (SaaS).</w:t>
      </w:r>
    </w:p>
    <w:p w14:paraId="52264D0A" w14:textId="7580E79B" w:rsidR="00080AA4" w:rsidRDefault="00204F06" w:rsidP="00CB4455">
      <w:pPr>
        <w:spacing w:before="120"/>
        <w:rPr>
          <w:lang w:val="el-GR"/>
        </w:rPr>
      </w:pPr>
      <w:r>
        <w:rPr>
          <w:lang w:val="el-GR"/>
        </w:rPr>
        <w:t>Επιπλέον,</w:t>
      </w:r>
      <w:r w:rsidRPr="00204F06">
        <w:rPr>
          <w:lang w:val="el-GR"/>
        </w:rPr>
        <w:t xml:space="preserve"> στο Υποέργο 2 περιλαμβάνεται και η δημιουργία πλατφόρμας αυτοματοποίησης επιχειρησιακών διαδικασιών ως υπηρεσία (Automation as a service) για τις ευρύτερες ανάγκες του Δημόσιου Τομέα με αξιοποίηση τεχνολογικών λύσεων αυτοματισμού διαδικασιών (Robotic Process Automation – RPA), η οποία θα ενισχύσει τις συνολικά προσφερόμενες υπηρεσίες του Κυβερνητικού Υπολογιστικού Νέφους.</w:t>
      </w:r>
    </w:p>
    <w:p w14:paraId="6D420AD6" w14:textId="362CF3DB" w:rsidR="00204F06" w:rsidRPr="007A6B2A" w:rsidRDefault="00204F06" w:rsidP="00CB4455">
      <w:pPr>
        <w:spacing w:before="120"/>
        <w:rPr>
          <w:lang w:val="el-GR"/>
        </w:rPr>
      </w:pPr>
      <w:r w:rsidRPr="00204F06">
        <w:rPr>
          <w:lang w:val="el-GR"/>
        </w:rPr>
        <w:t xml:space="preserve">Η πλατφόρμα αυτοματοποίησης επιχειρησιακών διαδικασιών ως υπηρεσία (Automation as a service) θα εγκατασταθεί στις Cloud υποδομές του G-Cloud </w:t>
      </w:r>
      <w:r>
        <w:rPr>
          <w:lang w:val="en-US"/>
        </w:rPr>
        <w:t>NxG</w:t>
      </w:r>
      <w:r w:rsidRPr="003C7229">
        <w:rPr>
          <w:lang w:val="el-GR"/>
        </w:rPr>
        <w:t xml:space="preserve"> </w:t>
      </w:r>
      <w:r w:rsidRPr="00204F06">
        <w:rPr>
          <w:lang w:val="el-GR"/>
        </w:rPr>
        <w:t>με υψηλή διαθεσιμότητα στην λειτουργική του διάταξη ενώ θα μπορούν να έχουν πρόσβαση όλοι οι φορείς του Δημοσίου με κύρια κριτήρια αξιολόγησης των επιχειρησιακών διαδικασιών τους προς αυτοματοποίηση την σημαντικότητα για ταχύτερη και υψηλότερου επιπέδου υπηρεσίες προς πολίτες και επιχειρήσεις αλλά και την υποστήριξη της ασφάλειας, διαλειτουργικότητας, τήρηση των θεσμικών και κανονιστικών πλαισίων.</w:t>
      </w:r>
    </w:p>
    <w:p w14:paraId="26388C5B" w14:textId="77777777" w:rsidR="00906D2D" w:rsidRDefault="00906D2D" w:rsidP="00CB4455">
      <w:pPr>
        <w:spacing w:before="120"/>
        <w:rPr>
          <w:b/>
          <w:u w:val="single"/>
          <w:lang w:val="el-GR"/>
        </w:rPr>
      </w:pPr>
    </w:p>
    <w:p w14:paraId="1D6C3F3B" w14:textId="06CA9EBE" w:rsidR="00CB4455" w:rsidRPr="002E398A" w:rsidRDefault="00CB4455" w:rsidP="00CB4455">
      <w:pPr>
        <w:spacing w:before="120"/>
        <w:rPr>
          <w:b/>
          <w:u w:val="single"/>
          <w:lang w:val="el-GR"/>
        </w:rPr>
      </w:pPr>
      <w:r>
        <w:rPr>
          <w:b/>
          <w:u w:val="single"/>
          <w:lang w:val="el-GR"/>
        </w:rPr>
        <w:t xml:space="preserve">Γ. </w:t>
      </w:r>
      <w:r w:rsidRPr="007A6B2A">
        <w:rPr>
          <w:b/>
          <w:u w:val="single"/>
          <w:lang w:val="el-GR"/>
        </w:rPr>
        <w:t xml:space="preserve">Υποέργο </w:t>
      </w:r>
      <w:r>
        <w:rPr>
          <w:b/>
          <w:u w:val="single"/>
          <w:lang w:val="el-GR"/>
        </w:rPr>
        <w:t>3</w:t>
      </w:r>
      <w:r w:rsidRPr="007A6B2A">
        <w:rPr>
          <w:b/>
          <w:u w:val="single"/>
          <w:lang w:val="el-GR"/>
        </w:rPr>
        <w:t xml:space="preserve">: </w:t>
      </w:r>
      <w:r w:rsidRPr="002E398A">
        <w:rPr>
          <w:b/>
          <w:u w:val="single"/>
          <w:lang w:val="el-GR"/>
        </w:rPr>
        <w:t>«Σχεδιασμός και βελτιστοποίηση λύσεων υβριδικού νέφους»</w:t>
      </w:r>
    </w:p>
    <w:p w14:paraId="5CC284FC" w14:textId="77777777" w:rsidR="00CB4455" w:rsidRPr="002E398A" w:rsidRDefault="00CB4455" w:rsidP="00CB4455">
      <w:pPr>
        <w:rPr>
          <w:lang w:val="el-GR"/>
        </w:rPr>
      </w:pPr>
      <w:r w:rsidRPr="002E398A">
        <w:rPr>
          <w:lang w:val="el-GR"/>
        </w:rPr>
        <w:t xml:space="preserve">Στο φυσικό αντικείμενο του </w:t>
      </w:r>
      <w:r w:rsidRPr="002E398A">
        <w:rPr>
          <w:b/>
          <w:bCs/>
          <w:lang w:val="el-GR"/>
        </w:rPr>
        <w:t>Υποέργου 3</w:t>
      </w:r>
      <w:r w:rsidRPr="002E398A">
        <w:rPr>
          <w:lang w:val="el-GR"/>
        </w:rPr>
        <w:t xml:space="preserve"> περιλαμβάνεται ο σχεδιασμός, η διαστασιολόγηση και η τελική επιλογή της βέλτιστης αρχιτεκτονικής και των απαιτούμενων υπηρεσιών υβριδικού υπολογιστικού νέφους (</w:t>
      </w:r>
      <w:r w:rsidRPr="00FC569A">
        <w:t>hybrid</w:t>
      </w:r>
      <w:r w:rsidRPr="002E398A">
        <w:rPr>
          <w:lang w:val="el-GR"/>
        </w:rPr>
        <w:t xml:space="preserve"> </w:t>
      </w:r>
      <w:r w:rsidRPr="00FC569A">
        <w:t>cloud</w:t>
      </w:r>
      <w:r w:rsidRPr="002E398A">
        <w:rPr>
          <w:lang w:val="el-GR"/>
        </w:rPr>
        <w:t xml:space="preserve"> </w:t>
      </w:r>
      <w:r w:rsidRPr="00FC569A">
        <w:t>services</w:t>
      </w:r>
      <w:r w:rsidRPr="002E398A">
        <w:rPr>
          <w:lang w:val="el-GR"/>
        </w:rPr>
        <w:t xml:space="preserve">) στις περιπτώσεις φιλοξενίας πληροφοριακών συστημάτων του Δημοσίου (υφισταμένων ή νέων). Στο πλαίσιο αυτό, διερευνάται τόσο η </w:t>
      </w:r>
      <w:r w:rsidRPr="00FC569A">
        <w:t>on</w:t>
      </w:r>
      <w:r w:rsidRPr="002E398A">
        <w:rPr>
          <w:lang w:val="el-GR"/>
        </w:rPr>
        <w:t>-</w:t>
      </w:r>
      <w:r w:rsidRPr="00FC569A">
        <w:t>premises</w:t>
      </w:r>
      <w:r w:rsidRPr="002E398A">
        <w:rPr>
          <w:lang w:val="el-GR"/>
        </w:rPr>
        <w:t xml:space="preserve"> υποδομή (</w:t>
      </w:r>
      <w:r w:rsidRPr="00FC569A">
        <w:t>private</w:t>
      </w:r>
      <w:r w:rsidRPr="002E398A">
        <w:rPr>
          <w:lang w:val="el-GR"/>
        </w:rPr>
        <w:t xml:space="preserve"> </w:t>
      </w:r>
      <w:r w:rsidRPr="00FC569A">
        <w:t>cloud</w:t>
      </w:r>
      <w:r w:rsidRPr="002E398A">
        <w:rPr>
          <w:lang w:val="el-GR"/>
        </w:rPr>
        <w:t xml:space="preserve">) όσο και οι υπηρεσίες που παρέχονται από </w:t>
      </w:r>
      <w:r w:rsidRPr="00FC569A">
        <w:t>public</w:t>
      </w:r>
      <w:r w:rsidRPr="002E398A">
        <w:rPr>
          <w:lang w:val="el-GR"/>
        </w:rPr>
        <w:t xml:space="preserve"> </w:t>
      </w:r>
      <w:r w:rsidRPr="00FC569A">
        <w:t>cloud</w:t>
      </w:r>
      <w:r w:rsidRPr="002E398A">
        <w:rPr>
          <w:lang w:val="el-GR"/>
        </w:rPr>
        <w:t xml:space="preserve"> </w:t>
      </w:r>
      <w:r w:rsidRPr="00FC569A">
        <w:t>providers</w:t>
      </w:r>
      <w:r w:rsidRPr="002E398A">
        <w:rPr>
          <w:lang w:val="el-GR"/>
        </w:rPr>
        <w:t>.</w:t>
      </w:r>
    </w:p>
    <w:p w14:paraId="2D74AD7C" w14:textId="77777777" w:rsidR="00CB4455" w:rsidRPr="002E398A" w:rsidRDefault="00CB4455" w:rsidP="00CB4455">
      <w:pPr>
        <w:rPr>
          <w:lang w:val="el-GR"/>
        </w:rPr>
      </w:pPr>
      <w:r w:rsidRPr="002E398A">
        <w:rPr>
          <w:lang w:val="el-GR"/>
        </w:rPr>
        <w:lastRenderedPageBreak/>
        <w:t xml:space="preserve">Το Υποέργο </w:t>
      </w:r>
      <w:r>
        <w:rPr>
          <w:lang w:val="el-GR"/>
        </w:rPr>
        <w:t>3</w:t>
      </w:r>
      <w:r w:rsidRPr="002E398A">
        <w:rPr>
          <w:lang w:val="el-GR"/>
        </w:rPr>
        <w:t xml:space="preserve"> περιλαμβάνει την </w:t>
      </w:r>
      <w:r w:rsidRPr="002E398A">
        <w:rPr>
          <w:b/>
          <w:bCs/>
          <w:lang w:val="el-GR"/>
        </w:rPr>
        <w:t>προμήθεια εξειδικευμένων συμβουλευτικών υπηρεσιών</w:t>
      </w:r>
      <w:r w:rsidRPr="002E398A">
        <w:rPr>
          <w:lang w:val="el-GR"/>
        </w:rPr>
        <w:t xml:space="preserve"> διαμόρφωσης βέλτιστων αρχιτεκτονικών λύσεων με βάση τις διαθέσιμες υπηρεσίες </w:t>
      </w:r>
      <w:r w:rsidRPr="00FC569A">
        <w:t>Public</w:t>
      </w:r>
      <w:r w:rsidRPr="002E398A">
        <w:rPr>
          <w:lang w:val="el-GR"/>
        </w:rPr>
        <w:t xml:space="preserve"> </w:t>
      </w:r>
      <w:r w:rsidRPr="00FC569A">
        <w:t>Cloud</w:t>
      </w:r>
      <w:r w:rsidRPr="002E398A">
        <w:rPr>
          <w:lang w:val="el-GR"/>
        </w:rPr>
        <w:t xml:space="preserve">, τη διαθέσιμη </w:t>
      </w:r>
      <w:r w:rsidRPr="00FC569A">
        <w:t>on</w:t>
      </w:r>
      <w:r w:rsidRPr="002E398A">
        <w:rPr>
          <w:lang w:val="el-GR"/>
        </w:rPr>
        <w:t>-</w:t>
      </w:r>
      <w:r w:rsidRPr="00FC569A">
        <w:t>premises</w:t>
      </w:r>
      <w:r w:rsidRPr="002E398A">
        <w:rPr>
          <w:lang w:val="el-GR"/>
        </w:rPr>
        <w:t xml:space="preserve"> υποδομή και τις τεχνικές απαιτήσεις των προς εξυπηρέτηση συστημάτων.</w:t>
      </w:r>
    </w:p>
    <w:p w14:paraId="1065F105" w14:textId="77777777" w:rsidR="00906D2D" w:rsidRDefault="00906D2D" w:rsidP="00CB4455">
      <w:pPr>
        <w:spacing w:before="120"/>
        <w:rPr>
          <w:b/>
          <w:u w:val="single"/>
          <w:lang w:val="el-GR"/>
        </w:rPr>
      </w:pPr>
    </w:p>
    <w:p w14:paraId="70304423" w14:textId="0539AB1B" w:rsidR="00CB4455" w:rsidRPr="007A6B2A" w:rsidRDefault="00CB4455" w:rsidP="00CB4455">
      <w:pPr>
        <w:spacing w:before="120"/>
        <w:rPr>
          <w:b/>
          <w:u w:val="single"/>
          <w:lang w:val="el-GR"/>
        </w:rPr>
      </w:pPr>
      <w:r>
        <w:rPr>
          <w:b/>
          <w:u w:val="single"/>
          <w:lang w:val="el-GR"/>
        </w:rPr>
        <w:t xml:space="preserve">Δ. </w:t>
      </w:r>
      <w:r w:rsidRPr="007A6B2A">
        <w:rPr>
          <w:b/>
          <w:u w:val="single"/>
          <w:lang w:val="el-GR"/>
        </w:rPr>
        <w:t xml:space="preserve">Υποέργο </w:t>
      </w:r>
      <w:r>
        <w:rPr>
          <w:b/>
          <w:u w:val="single"/>
          <w:lang w:val="el-GR"/>
        </w:rPr>
        <w:t>4</w:t>
      </w:r>
      <w:r w:rsidRPr="007A6B2A">
        <w:rPr>
          <w:b/>
          <w:u w:val="single"/>
          <w:lang w:val="el-GR"/>
        </w:rPr>
        <w:t xml:space="preserve">: «Μελέτη Ασφάλειας </w:t>
      </w:r>
      <w:r>
        <w:rPr>
          <w:b/>
          <w:u w:val="single"/>
        </w:rPr>
        <w:t>G</w:t>
      </w:r>
      <w:r w:rsidRPr="007A6B2A">
        <w:rPr>
          <w:b/>
          <w:u w:val="single"/>
          <w:lang w:val="el-GR"/>
        </w:rPr>
        <w:t>-</w:t>
      </w:r>
      <w:r>
        <w:rPr>
          <w:b/>
          <w:u w:val="single"/>
        </w:rPr>
        <w:t>Cloud</w:t>
      </w:r>
      <w:r w:rsidRPr="007A6B2A">
        <w:rPr>
          <w:b/>
          <w:u w:val="single"/>
          <w:lang w:val="el-GR"/>
        </w:rPr>
        <w:t>»</w:t>
      </w:r>
    </w:p>
    <w:p w14:paraId="06B2E79B" w14:textId="77777777" w:rsidR="00CB4455" w:rsidRPr="007A6B2A" w:rsidRDefault="00CB4455" w:rsidP="00CB4455">
      <w:pPr>
        <w:spacing w:before="120"/>
        <w:rPr>
          <w:b/>
          <w:u w:val="single"/>
          <w:lang w:val="el-GR"/>
        </w:rPr>
      </w:pPr>
      <w:r w:rsidRPr="007A6B2A">
        <w:rPr>
          <w:color w:val="000000"/>
          <w:lang w:val="el-GR"/>
        </w:rPr>
        <w:t xml:space="preserve">Στο φυσικό αντικείμενο του </w:t>
      </w:r>
      <w:r w:rsidRPr="007A6B2A">
        <w:rPr>
          <w:b/>
          <w:color w:val="000000"/>
          <w:lang w:val="el-GR"/>
        </w:rPr>
        <w:t xml:space="preserve">Υποέργου </w:t>
      </w:r>
      <w:r>
        <w:rPr>
          <w:b/>
          <w:color w:val="000000"/>
          <w:lang w:val="el-GR"/>
        </w:rPr>
        <w:t>4</w:t>
      </w:r>
      <w:r w:rsidRPr="007A6B2A">
        <w:rPr>
          <w:color w:val="000000"/>
          <w:lang w:val="el-GR"/>
        </w:rPr>
        <w:t xml:space="preserve"> περιλαμβάνεται η επικαιροποίηση της Μελέτης Ασφάλειας και της Πολιτικής Ασφάλειας που διέπει το </w:t>
      </w:r>
      <w:r>
        <w:rPr>
          <w:color w:val="000000"/>
        </w:rPr>
        <w:t>G</w:t>
      </w:r>
      <w:r w:rsidRPr="007A6B2A">
        <w:rPr>
          <w:color w:val="000000"/>
          <w:lang w:val="el-GR"/>
        </w:rPr>
        <w:t>-</w:t>
      </w:r>
      <w:r>
        <w:rPr>
          <w:color w:val="000000"/>
        </w:rPr>
        <w:t>Cloud</w:t>
      </w:r>
      <w:r w:rsidRPr="007A6B2A">
        <w:rPr>
          <w:color w:val="000000"/>
          <w:lang w:val="el-GR"/>
        </w:rPr>
        <w:t xml:space="preserve"> της ΓΓΠΣΔΔ καθώς και έλεγχος ευπαθειών του δικτύου της συνολικής υποδομής με δοκιμές παρείσδυσης / </w:t>
      </w:r>
      <w:r>
        <w:rPr>
          <w:color w:val="000000"/>
        </w:rPr>
        <w:t>penetration</w:t>
      </w:r>
      <w:r w:rsidRPr="007A6B2A">
        <w:rPr>
          <w:color w:val="000000"/>
          <w:lang w:val="el-GR"/>
        </w:rPr>
        <w:t xml:space="preserve"> </w:t>
      </w:r>
      <w:r>
        <w:rPr>
          <w:color w:val="000000"/>
        </w:rPr>
        <w:t>test</w:t>
      </w:r>
      <w:r w:rsidRPr="007A6B2A">
        <w:rPr>
          <w:color w:val="000000"/>
          <w:lang w:val="el-GR"/>
        </w:rPr>
        <w:t>.</w:t>
      </w:r>
    </w:p>
    <w:bookmarkEnd w:id="398"/>
    <w:p w14:paraId="2ED306FE" w14:textId="77777777" w:rsidR="00F7347A" w:rsidRPr="00F7347A" w:rsidRDefault="00F7347A" w:rsidP="00F7347A">
      <w:pPr>
        <w:suppressAutoHyphens w:val="0"/>
        <w:autoSpaceDE w:val="0"/>
        <w:spacing w:after="60"/>
        <w:rPr>
          <w:rFonts w:eastAsia="SimSun"/>
          <w:lang w:val="el-GR"/>
        </w:rPr>
      </w:pPr>
    </w:p>
    <w:p w14:paraId="70C01111" w14:textId="4A6E99C5" w:rsidR="00F7347A" w:rsidRPr="002349A0" w:rsidRDefault="00CE2B9E" w:rsidP="002349A0">
      <w:pPr>
        <w:pStyle w:val="3"/>
        <w:numPr>
          <w:ilvl w:val="1"/>
          <w:numId w:val="23"/>
        </w:numPr>
        <w:rPr>
          <w:lang w:val="el-GR"/>
        </w:rPr>
      </w:pPr>
      <w:bookmarkStart w:id="399" w:name="_Ref66200456"/>
      <w:bookmarkStart w:id="400" w:name="_Toc67492580"/>
      <w:bookmarkStart w:id="401" w:name="_Ref92994188"/>
      <w:bookmarkStart w:id="402" w:name="_Toc109811203"/>
      <w:r w:rsidRPr="002349A0">
        <w:rPr>
          <w:lang w:val="el-GR"/>
        </w:rPr>
        <w:t xml:space="preserve">Αντικείμενο </w:t>
      </w:r>
      <w:r w:rsidR="00D36C35">
        <w:rPr>
          <w:lang w:val="el-GR"/>
        </w:rPr>
        <w:t>τ</w:t>
      </w:r>
      <w:r w:rsidR="00D36C35" w:rsidRPr="002349A0">
        <w:rPr>
          <w:lang w:val="el-GR"/>
        </w:rPr>
        <w:t xml:space="preserve">ης </w:t>
      </w:r>
      <w:r w:rsidRPr="002349A0">
        <w:rPr>
          <w:lang w:val="el-GR"/>
        </w:rPr>
        <w:t>Σύμβαση</w:t>
      </w:r>
      <w:bookmarkEnd w:id="399"/>
      <w:bookmarkEnd w:id="400"/>
      <w:r w:rsidRPr="002349A0">
        <w:rPr>
          <w:lang w:val="el-GR"/>
        </w:rPr>
        <w:t>ς</w:t>
      </w:r>
      <w:bookmarkEnd w:id="401"/>
      <w:bookmarkEnd w:id="402"/>
    </w:p>
    <w:p w14:paraId="135BAE5E" w14:textId="77777777" w:rsidR="00F7347A" w:rsidRPr="00F7347A" w:rsidRDefault="00F7347A" w:rsidP="00F7347A">
      <w:pPr>
        <w:rPr>
          <w:rFonts w:ascii="Calibri" w:hAnsi="Calibri" w:cs="Calibri"/>
          <w:szCs w:val="24"/>
        </w:rPr>
      </w:pPr>
    </w:p>
    <w:p w14:paraId="3F3D02EC" w14:textId="77777777" w:rsidR="00F7347A" w:rsidRPr="00F7347A" w:rsidRDefault="00F7347A" w:rsidP="00F7347A">
      <w:pPr>
        <w:rPr>
          <w:lang w:val="el-GR"/>
        </w:rPr>
      </w:pPr>
      <w:r w:rsidRPr="00F7347A">
        <w:rPr>
          <w:lang w:val="el-GR"/>
        </w:rPr>
        <w:t>Η έλευση και διάδοση των υπηρεσιών δημοσίου υπολογιστικού νέφους (public cloud services) έχει επιφέρει μεγάλες ανακατατάξεις στο οικονομικό μοντέλο που διέπει την ανάπτυξη  και λειτουργία τεχνολογικών λύσεων.</w:t>
      </w:r>
    </w:p>
    <w:p w14:paraId="22A5E91C" w14:textId="77777777" w:rsidR="00F7347A" w:rsidRPr="00F7347A" w:rsidRDefault="00F7347A" w:rsidP="00F7347A">
      <w:pPr>
        <w:rPr>
          <w:lang w:val="el-GR"/>
        </w:rPr>
      </w:pPr>
      <w:r w:rsidRPr="00F7347A">
        <w:rPr>
          <w:lang w:val="el-GR"/>
        </w:rPr>
        <w:t>Παραδοσιακά, το κόστος λειτουργίας μιας τεχνολογικής λύσης λογίζονταν περισσότερο ως Capital Expenditure (CAPEX) και λιγότερο ως Operating Expense (OPEX). Οι υπηρεσίες υπολογιστικού νέφους αντέστρεψαν τη συγκεκριμένη κατάσταση και το λειτουργικό κόστος είναι πλέον o σημαντικότερος παράγοντας που επηρεάζει το κόστος.</w:t>
      </w:r>
    </w:p>
    <w:p w14:paraId="51EC94B0" w14:textId="77777777" w:rsidR="00F7347A" w:rsidRPr="00F7347A" w:rsidRDefault="00F7347A" w:rsidP="00F7347A">
      <w:pPr>
        <w:rPr>
          <w:lang w:val="el-GR"/>
        </w:rPr>
      </w:pPr>
      <w:r w:rsidRPr="00F7347A">
        <w:rPr>
          <w:lang w:val="el-GR"/>
        </w:rPr>
        <w:t xml:space="preserve">Η μετάβαση που έγινε σταδιακά την προηγούμενη δεκαετία από την λειτουργία σε φυσικές (physical) υποδομές, στην λειτουργία σε υποδομές εικονοποίησης (virtualization) δεν άλλαξε το CAPEX μοντέλο κόστους. Η ευκολία με την οποία το περιβάλλον εικονοποίησης επιτρέπει υπερ-δέσμευση πόρων (over-provisioning) διατήρησε τη λογική υπολογισμού των υπολογιστικών πόρων που ακολουθούνταν και κατά την ανάπτυξη σε φυσικές υποδομές με σύνηθες αποτέλεσμα την υπερ-δέσμευση και υπο-εκμετάλλευση (under-utilization) της εικονικής υποδομής. Σε μεγάλες εικονικές εγκαταστάσεις και περιβάλλοντα ιδιωτικού νέφους, όπως και η τρέχουσα εκδοχή του G-Cloud, η όποια επέκταση της υποδομής απαιτείται, κυρίως λόγω της υπερ-δέσμευσης, αντιμετωπίζεται περιοδικά με την προσθήκη περισσότερων εξυπηρετητών. Η συγκεκριμένη τακτική εμπίπτει πλήρως στο CAPEX μοντέλο κόστους. </w:t>
      </w:r>
    </w:p>
    <w:p w14:paraId="7C1102A5" w14:textId="77777777" w:rsidR="00F7347A" w:rsidRPr="00F7347A" w:rsidRDefault="00F7347A" w:rsidP="00F7347A">
      <w:pPr>
        <w:rPr>
          <w:lang w:val="el-GR"/>
        </w:rPr>
      </w:pPr>
      <w:r w:rsidRPr="00F7347A">
        <w:rPr>
          <w:lang w:val="el-GR"/>
        </w:rPr>
        <w:t>Η μετάβαση των υπολογιστικών υποδομών από ιδιωτικό σε δημόσιο νέφος και η χρήση υβριδικών μοντέλων, ανέστρεψε την υπάρχουσα κατάσταση. Το λειτουργικό κόστος (OPEX) είναι πλέον ο καθοριστικός παράγοντας που ορίζει το συνολικό κόστος ανάπτυξης και λειτουργίας τεχνολογικών λύσεων. Η σωστή διαστασιολόγηση, ο έλεγχος και η πρόβλεψη των υπολογιστικών πόρων που καταναλώνονται ή πρόκειται να καταναλωθούν είναι απαραίτητες προϋποθέσεις για την επιτυχή μετάβαση στο νέο περιβάλλον.</w:t>
      </w:r>
    </w:p>
    <w:p w14:paraId="04E19C18" w14:textId="77777777" w:rsidR="00F7347A" w:rsidRPr="00F7347A" w:rsidRDefault="00F7347A" w:rsidP="00F7347A">
      <w:pPr>
        <w:rPr>
          <w:bCs/>
          <w:lang w:val="el-GR"/>
        </w:rPr>
      </w:pPr>
      <w:r w:rsidRPr="00F7347A">
        <w:rPr>
          <w:bCs/>
          <w:lang w:val="el-GR"/>
        </w:rPr>
        <w:t xml:space="preserve">Αντικείμενο της σύμβασης αποτελεί η παροχή υπηρεσιών τεχνικής, επιστημονικής και διοικητικής υποστήριξης στη ΓΓΠΣΔΔ στο πλαίσιο άσκησης των αρμοδιοτήτων της αναφορικά με την υποστήριξη των φορέων του δημοσίου στην μετάβαση των υποδομών τους σε υβριδικό υπολογιστικό νέφος. Οι </w:t>
      </w:r>
      <w:r w:rsidRPr="00F7347A">
        <w:rPr>
          <w:rFonts w:eastAsia="SimSun"/>
          <w:bCs/>
          <w:lang w:val="el-GR"/>
        </w:rPr>
        <w:t>υπηρεσίες</w:t>
      </w:r>
      <w:r w:rsidRPr="00F7347A">
        <w:rPr>
          <w:bCs/>
          <w:lang w:val="el-GR"/>
        </w:rPr>
        <w:t xml:space="preserve"> θα παρασχεθούν από Σύμβουλο Διαχείρισης (Τεχνικής Υποστήριξης). </w:t>
      </w:r>
    </w:p>
    <w:p w14:paraId="5E2DE589" w14:textId="77777777" w:rsidR="00F7347A" w:rsidRPr="00F7347A" w:rsidRDefault="00F7347A" w:rsidP="00F7347A">
      <w:pPr>
        <w:rPr>
          <w:bCs/>
          <w:lang w:val="el-GR"/>
        </w:rPr>
      </w:pPr>
      <w:r w:rsidRPr="00F7347A">
        <w:rPr>
          <w:bCs/>
          <w:lang w:val="el-GR"/>
        </w:rPr>
        <w:t>Συνοπτικά, οι υπηρεσίες του Συμβούλου θα εξυπηρετούν τις παρακάτω λειτουργίες:</w:t>
      </w:r>
    </w:p>
    <w:p w14:paraId="21CBA80A" w14:textId="77777777" w:rsidR="00F7347A" w:rsidRPr="00F7347A" w:rsidRDefault="00F7347A" w:rsidP="000B0025">
      <w:pPr>
        <w:numPr>
          <w:ilvl w:val="0"/>
          <w:numId w:val="33"/>
        </w:numPr>
        <w:suppressAutoHyphens w:val="0"/>
        <w:ind w:left="993" w:hanging="426"/>
        <w:rPr>
          <w:rFonts w:ascii="Calibri" w:hAnsi="Calibri" w:cs="Calibri"/>
          <w:szCs w:val="24"/>
          <w:lang w:val="el-GR"/>
        </w:rPr>
      </w:pPr>
      <w:r w:rsidRPr="00F7347A">
        <w:rPr>
          <w:bCs/>
          <w:lang w:val="el-GR"/>
        </w:rPr>
        <w:t>Ανάπτυξη μεθοδολογίας μεταφοράς υφιστάμενων πληροφοριακών συστημάτων στο κυβερνητικό νέφος</w:t>
      </w:r>
      <w:r w:rsidRPr="00F7347A">
        <w:rPr>
          <w:szCs w:val="24"/>
          <w:lang w:val="el-GR"/>
        </w:rPr>
        <w:t xml:space="preserve"> G-Cloud Next Generation</w:t>
      </w:r>
    </w:p>
    <w:p w14:paraId="1CFA575C" w14:textId="77777777" w:rsidR="00F7347A" w:rsidRPr="00F7347A" w:rsidRDefault="00F7347A" w:rsidP="000B0025">
      <w:pPr>
        <w:numPr>
          <w:ilvl w:val="0"/>
          <w:numId w:val="33"/>
        </w:numPr>
        <w:suppressAutoHyphens w:val="0"/>
        <w:ind w:left="993" w:hanging="426"/>
        <w:rPr>
          <w:bCs/>
          <w:lang w:val="el-GR"/>
        </w:rPr>
      </w:pPr>
      <w:r w:rsidRPr="00F7347A">
        <w:rPr>
          <w:szCs w:val="24"/>
          <w:lang w:val="el-GR"/>
        </w:rPr>
        <w:t>Ανάπτυξη μεθοδολογίας διαστασιολόγησης υπολογιστικών πόρων για ιδιωτικά, δημόσια και υβριδικά νέφη</w:t>
      </w:r>
      <w:r w:rsidRPr="00F7347A">
        <w:rPr>
          <w:bCs/>
          <w:lang w:val="el-GR"/>
        </w:rPr>
        <w:t xml:space="preserve"> </w:t>
      </w:r>
    </w:p>
    <w:p w14:paraId="5F8692A3" w14:textId="4EDCAF11" w:rsidR="00F7347A" w:rsidRDefault="00F7347A" w:rsidP="000B0025">
      <w:pPr>
        <w:numPr>
          <w:ilvl w:val="0"/>
          <w:numId w:val="33"/>
        </w:numPr>
        <w:suppressAutoHyphens w:val="0"/>
        <w:ind w:left="993" w:hanging="426"/>
        <w:rPr>
          <w:szCs w:val="24"/>
          <w:lang w:val="el-GR"/>
        </w:rPr>
      </w:pPr>
      <w:r w:rsidRPr="00F7347A">
        <w:rPr>
          <w:szCs w:val="24"/>
          <w:lang w:val="el-GR"/>
        </w:rPr>
        <w:lastRenderedPageBreak/>
        <w:t>Παροχή εξειδικευμένων συμβουλευτικών υπηρεσιών διαμόρφωσης βέλτιστων αρχιτεκτονικών λύσεων για ανάπτυξη στο κυβερνητικό νέφος G-Cloud Next Generation</w:t>
      </w:r>
      <w:r w:rsidR="00A663F1">
        <w:rPr>
          <w:szCs w:val="24"/>
          <w:lang w:val="el-GR"/>
        </w:rPr>
        <w:t>.</w:t>
      </w:r>
    </w:p>
    <w:p w14:paraId="0334ED68" w14:textId="77777777" w:rsidR="00A663F1" w:rsidRPr="00F7347A" w:rsidRDefault="00A663F1" w:rsidP="00A663F1">
      <w:pPr>
        <w:suppressAutoHyphens w:val="0"/>
        <w:ind w:left="993"/>
        <w:rPr>
          <w:szCs w:val="24"/>
          <w:lang w:val="el-GR"/>
        </w:rPr>
      </w:pPr>
    </w:p>
    <w:p w14:paraId="48B45F97" w14:textId="72705767" w:rsidR="00F7347A" w:rsidRPr="00987BEA" w:rsidRDefault="00F7347A" w:rsidP="00987BEA">
      <w:pPr>
        <w:pStyle w:val="4"/>
        <w:numPr>
          <w:ilvl w:val="2"/>
          <w:numId w:val="23"/>
        </w:numPr>
        <w:tabs>
          <w:tab w:val="left" w:pos="1134"/>
        </w:tabs>
        <w:ind w:left="1944" w:hanging="1518"/>
        <w:rPr>
          <w:rFonts w:cs="Tahoma"/>
          <w:szCs w:val="22"/>
          <w:lang w:val="el-GR"/>
        </w:rPr>
      </w:pPr>
      <w:bookmarkStart w:id="403" w:name="_Ref66189598"/>
      <w:bookmarkStart w:id="404" w:name="_Ref92970826"/>
      <w:bookmarkStart w:id="405" w:name="_Toc109811204"/>
      <w:bookmarkStart w:id="406" w:name="_Toc67492581"/>
      <w:r w:rsidRPr="003C7229">
        <w:rPr>
          <w:rFonts w:cs="Tahoma"/>
          <w:szCs w:val="22"/>
          <w:lang w:val="el-GR"/>
        </w:rPr>
        <w:t xml:space="preserve">Φάση </w:t>
      </w:r>
      <w:r w:rsidR="00022829" w:rsidRPr="003C7229">
        <w:rPr>
          <w:rFonts w:cs="Tahoma"/>
          <w:szCs w:val="22"/>
          <w:lang w:val="el-GR"/>
        </w:rPr>
        <w:t>1</w:t>
      </w:r>
      <w:r w:rsidRPr="00987BEA">
        <w:rPr>
          <w:rFonts w:cs="Tahoma"/>
          <w:szCs w:val="22"/>
          <w:lang w:val="el-GR"/>
        </w:rPr>
        <w:t xml:space="preserve"> «Μεθοδολογία Σχεδιασμού Μεταφοράς και Διαστασιολόγησης Λύσεων</w:t>
      </w:r>
      <w:bookmarkEnd w:id="403"/>
      <w:r w:rsidRPr="00987BEA">
        <w:rPr>
          <w:rFonts w:cs="Tahoma"/>
          <w:szCs w:val="22"/>
          <w:lang w:val="el-GR"/>
        </w:rPr>
        <w:t>»</w:t>
      </w:r>
      <w:bookmarkEnd w:id="404"/>
      <w:bookmarkEnd w:id="405"/>
      <w:r w:rsidRPr="00987BEA">
        <w:rPr>
          <w:rFonts w:cs="Tahoma"/>
          <w:szCs w:val="22"/>
          <w:lang w:val="el-GR"/>
        </w:rPr>
        <w:t xml:space="preserve"> </w:t>
      </w:r>
      <w:bookmarkEnd w:id="406"/>
    </w:p>
    <w:p w14:paraId="4AC3FEAB" w14:textId="77777777" w:rsidR="00F7347A" w:rsidRPr="00F7347A" w:rsidRDefault="00F7347A" w:rsidP="00F7347A">
      <w:pPr>
        <w:rPr>
          <w:rFonts w:ascii="Calibri" w:hAnsi="Calibri" w:cs="Calibri"/>
          <w:szCs w:val="24"/>
          <w:lang w:val="el-GR"/>
        </w:rPr>
      </w:pPr>
    </w:p>
    <w:p w14:paraId="5C0DC5A7" w14:textId="14C7FFCD" w:rsidR="00F7347A" w:rsidRPr="00987BEA" w:rsidRDefault="00F7347A" w:rsidP="00987BEA">
      <w:pPr>
        <w:pStyle w:val="4"/>
        <w:numPr>
          <w:ilvl w:val="3"/>
          <w:numId w:val="23"/>
        </w:numPr>
        <w:tabs>
          <w:tab w:val="left" w:pos="1134"/>
        </w:tabs>
        <w:ind w:left="2448" w:hanging="648"/>
        <w:rPr>
          <w:rFonts w:cs="Tahoma"/>
          <w:szCs w:val="22"/>
          <w:lang w:val="el-GR"/>
        </w:rPr>
      </w:pPr>
      <w:bookmarkStart w:id="407" w:name="_Ref67492094"/>
      <w:bookmarkStart w:id="408" w:name="_Toc67492583"/>
      <w:bookmarkStart w:id="409" w:name="_Toc109811205"/>
      <w:r w:rsidRPr="00987BEA">
        <w:rPr>
          <w:rFonts w:cs="Tahoma"/>
          <w:szCs w:val="22"/>
          <w:lang w:val="el-GR"/>
        </w:rPr>
        <w:t>Ανάπτυξη μεθοδολογίας διαστασιολόγησης υπολογιστικών πόρων για ιδιωτικά, δημόσια και υβριδικά νέφη</w:t>
      </w:r>
      <w:bookmarkEnd w:id="407"/>
      <w:bookmarkEnd w:id="408"/>
      <w:bookmarkEnd w:id="409"/>
    </w:p>
    <w:p w14:paraId="17648837" w14:textId="77777777" w:rsidR="00F7347A" w:rsidRPr="00F7347A" w:rsidRDefault="00F7347A" w:rsidP="00F7347A">
      <w:pPr>
        <w:rPr>
          <w:bCs/>
          <w:lang w:val="el-GR"/>
        </w:rPr>
      </w:pPr>
      <w:r w:rsidRPr="00F7347A">
        <w:rPr>
          <w:bCs/>
          <w:lang w:val="el-GR"/>
        </w:rPr>
        <w:t>Ο ανάδοχος καλείται να αναπτύξει και να παρουσιάσει μεθοδολογία διαστασιολόγησης υπολογιστικών πόρων για ιδιωτικά, δημόσια και υβριδικά νέφη. Η μεθοδολογία που θα προταθεί θα πρέπει να καλύπτει την αρχική ανάπτυξη τεχνολογικών λύσεων και πρόβλεψη για παραγωγική λειτουργία σε βάθος 3 ετών.</w:t>
      </w:r>
    </w:p>
    <w:p w14:paraId="06CA52B7" w14:textId="77777777" w:rsidR="00F7347A" w:rsidRPr="00F7347A" w:rsidRDefault="00F7347A" w:rsidP="00F7347A">
      <w:pPr>
        <w:rPr>
          <w:bCs/>
          <w:lang w:val="el-GR"/>
        </w:rPr>
      </w:pPr>
      <w:r w:rsidRPr="00F7347A">
        <w:rPr>
          <w:bCs/>
          <w:lang w:val="el-GR"/>
        </w:rPr>
        <w:t>Η προτεινόμενη μεθοδολογία πρέπει να καλύπτει κατ’ ελάχιστον:</w:t>
      </w:r>
    </w:p>
    <w:p w14:paraId="1AD3FAD1" w14:textId="77777777" w:rsidR="00F7347A" w:rsidRPr="00F7347A" w:rsidRDefault="00F7347A" w:rsidP="000B0025">
      <w:pPr>
        <w:numPr>
          <w:ilvl w:val="0"/>
          <w:numId w:val="44"/>
        </w:numPr>
        <w:contextualSpacing/>
        <w:rPr>
          <w:bCs/>
          <w:lang w:val="el-GR"/>
        </w:rPr>
      </w:pPr>
      <w:r w:rsidRPr="00F7347A">
        <w:rPr>
          <w:bCs/>
          <w:lang w:val="el-GR"/>
        </w:rPr>
        <w:t>Ανάπτυξη μοντέλου για την απόδοση κόστους στη χρήση των υποδομών και υπηρεσιών του ιδιωτικού νέφους. Το μοντέλο που θα αναπτυχθεί θα πρέπει να επιτρέπει τη σύγκριση κόστους με υπηρεσίες του δημοσίου νέφους.</w:t>
      </w:r>
    </w:p>
    <w:p w14:paraId="5149F094" w14:textId="77777777" w:rsidR="00F7347A" w:rsidRPr="00F7347A" w:rsidRDefault="00F7347A" w:rsidP="000B0025">
      <w:pPr>
        <w:numPr>
          <w:ilvl w:val="0"/>
          <w:numId w:val="44"/>
        </w:numPr>
        <w:contextualSpacing/>
        <w:rPr>
          <w:bCs/>
          <w:lang w:val="el-GR"/>
        </w:rPr>
      </w:pPr>
      <w:r w:rsidRPr="00F7347A">
        <w:rPr>
          <w:bCs/>
          <w:lang w:val="el-GR"/>
        </w:rPr>
        <w:t>Μεθοδολογία επιλογής υποδομής (ιδιωτικό, δημόσιο ή υβριδικό νέφος)</w:t>
      </w:r>
    </w:p>
    <w:p w14:paraId="1C9F30A4" w14:textId="77777777" w:rsidR="00F7347A" w:rsidRPr="00F7347A" w:rsidRDefault="00F7347A" w:rsidP="000B0025">
      <w:pPr>
        <w:numPr>
          <w:ilvl w:val="0"/>
          <w:numId w:val="44"/>
        </w:numPr>
        <w:contextualSpacing/>
        <w:rPr>
          <w:bCs/>
          <w:lang w:val="el-GR"/>
        </w:rPr>
      </w:pPr>
      <w:r w:rsidRPr="00F7347A">
        <w:rPr>
          <w:bCs/>
          <w:lang w:val="el-GR"/>
        </w:rPr>
        <w:t>Αρχική διαστασιολόγηση</w:t>
      </w:r>
    </w:p>
    <w:p w14:paraId="2219B303" w14:textId="77777777" w:rsidR="00F7347A" w:rsidRPr="00F7347A" w:rsidRDefault="00F7347A" w:rsidP="000B0025">
      <w:pPr>
        <w:numPr>
          <w:ilvl w:val="0"/>
          <w:numId w:val="44"/>
        </w:numPr>
        <w:contextualSpacing/>
        <w:rPr>
          <w:bCs/>
          <w:lang w:val="el-GR"/>
        </w:rPr>
      </w:pPr>
      <w:r w:rsidRPr="00F7347A">
        <w:rPr>
          <w:bCs/>
          <w:lang w:val="el-GR"/>
        </w:rPr>
        <w:t>Διαστασιολόγηση και εκτίμηση κόστους σε βάθος χρόνου</w:t>
      </w:r>
    </w:p>
    <w:p w14:paraId="4EF52CBE" w14:textId="77777777" w:rsidR="00F7347A" w:rsidRPr="00F7347A" w:rsidRDefault="00F7347A" w:rsidP="000B0025">
      <w:pPr>
        <w:numPr>
          <w:ilvl w:val="0"/>
          <w:numId w:val="44"/>
        </w:numPr>
        <w:contextualSpacing/>
        <w:rPr>
          <w:bCs/>
          <w:lang w:val="el-GR"/>
        </w:rPr>
      </w:pPr>
      <w:r w:rsidRPr="00F7347A">
        <w:rPr>
          <w:bCs/>
          <w:lang w:val="el-GR"/>
        </w:rPr>
        <w:t>Καθορισμό των παραγόντων μέτρησης (metrics) και δεικτών απόδοσης (KPIs)</w:t>
      </w:r>
    </w:p>
    <w:p w14:paraId="2EC246C6" w14:textId="77777777" w:rsidR="00F7347A" w:rsidRPr="00F7347A" w:rsidRDefault="00F7347A" w:rsidP="000B0025">
      <w:pPr>
        <w:numPr>
          <w:ilvl w:val="0"/>
          <w:numId w:val="44"/>
        </w:numPr>
        <w:contextualSpacing/>
        <w:rPr>
          <w:bCs/>
          <w:lang w:val="el-GR"/>
        </w:rPr>
      </w:pPr>
      <w:r w:rsidRPr="00F7347A">
        <w:rPr>
          <w:bCs/>
          <w:lang w:val="el-GR"/>
        </w:rPr>
        <w:t>Σχεδιασμό αναφορών παρακολούθησης, αναφορών συμμόρφωσης και αναφορών πρόβλεψης (forecasting)</w:t>
      </w:r>
    </w:p>
    <w:p w14:paraId="6E21D3EC" w14:textId="77777777" w:rsidR="00F7347A" w:rsidRPr="00F7347A" w:rsidRDefault="00F7347A" w:rsidP="000B0025">
      <w:pPr>
        <w:numPr>
          <w:ilvl w:val="0"/>
          <w:numId w:val="44"/>
        </w:numPr>
        <w:contextualSpacing/>
        <w:rPr>
          <w:bCs/>
          <w:lang w:val="el-GR"/>
        </w:rPr>
      </w:pPr>
      <w:r w:rsidRPr="00F7347A">
        <w:rPr>
          <w:bCs/>
          <w:lang w:val="el-GR"/>
        </w:rPr>
        <w:t>Έλεγχο αποκλίσεων και πιθανές διορθωτικές ενέργειες</w:t>
      </w:r>
    </w:p>
    <w:p w14:paraId="5F07DC78" w14:textId="77777777" w:rsidR="00A60CBE" w:rsidRDefault="00A60CBE" w:rsidP="00F7347A">
      <w:pPr>
        <w:rPr>
          <w:bCs/>
          <w:lang w:val="el-GR"/>
        </w:rPr>
      </w:pPr>
    </w:p>
    <w:p w14:paraId="22CBF534" w14:textId="0C09622C" w:rsidR="00F7347A" w:rsidRPr="00F7347A" w:rsidRDefault="00F7347A" w:rsidP="00F7347A">
      <w:pPr>
        <w:rPr>
          <w:bCs/>
          <w:lang w:val="el-GR"/>
        </w:rPr>
      </w:pPr>
      <w:r w:rsidRPr="00F7347A">
        <w:rPr>
          <w:bCs/>
          <w:lang w:val="el-GR"/>
        </w:rPr>
        <w:t>Οι υποψήφιοι ανάδοχοι στην προσφορά τους θα πρέπει να συμπεριλάβουν περιγραφή της προτεινόμενης μεθοδολογίας, η οποία θα καλύπτει το σύνολο των ανωτέρω περιοχών.</w:t>
      </w:r>
    </w:p>
    <w:p w14:paraId="058A9819" w14:textId="45FC9ACA" w:rsidR="00F7347A" w:rsidRPr="00F902BB" w:rsidRDefault="00F7347A" w:rsidP="00F7347A">
      <w:pPr>
        <w:rPr>
          <w:bCs/>
          <w:lang w:val="el-GR"/>
        </w:rPr>
      </w:pPr>
      <w:r w:rsidRPr="00F902BB">
        <w:rPr>
          <w:bCs/>
          <w:lang w:val="el-GR"/>
        </w:rPr>
        <w:t>Όπως περιγράφηκε αναλυτικά και στην §</w:t>
      </w:r>
      <w:r w:rsidRPr="00F902BB">
        <w:rPr>
          <w:bCs/>
          <w:lang w:val="el-GR"/>
        </w:rPr>
        <w:fldChar w:fldCharType="begin"/>
      </w:r>
      <w:r w:rsidRPr="00F902BB">
        <w:rPr>
          <w:bCs/>
          <w:lang w:val="el-GR"/>
        </w:rPr>
        <w:instrText xml:space="preserve"> REF _Ref42101552 \r \h  \* MERGEFORMAT </w:instrText>
      </w:r>
      <w:r w:rsidRPr="00F902BB">
        <w:rPr>
          <w:bCs/>
          <w:lang w:val="el-GR"/>
        </w:rPr>
      </w:r>
      <w:r w:rsidRPr="00F902BB">
        <w:rPr>
          <w:bCs/>
          <w:lang w:val="el-GR"/>
        </w:rPr>
        <w:fldChar w:fldCharType="separate"/>
      </w:r>
      <w:r w:rsidR="00AD3439">
        <w:rPr>
          <w:bCs/>
          <w:cs/>
          <w:lang w:val="el-GR"/>
        </w:rPr>
        <w:t>‎</w:t>
      </w:r>
      <w:r w:rsidR="00AD3439">
        <w:rPr>
          <w:bCs/>
          <w:lang w:val="el-GR"/>
        </w:rPr>
        <w:t>1.2</w:t>
      </w:r>
      <w:r w:rsidRPr="00F902BB">
        <w:rPr>
          <w:bCs/>
          <w:lang w:val="el-GR"/>
        </w:rPr>
        <w:fldChar w:fldCharType="end"/>
      </w:r>
      <w:r w:rsidRPr="00F902BB">
        <w:rPr>
          <w:bCs/>
          <w:lang w:val="el-GR"/>
        </w:rPr>
        <w:t>, το έργο “G-Cloud Next Generation” θα ενισχύσει και θα εκσυγχρονίσει τις υφιστάμενες υποδομές ιδιωτικού νέφους που διατίθενται αλλά θα προσφέρει επιπλέον και υπηρεσίες δημοσίου νέφους, επιτρέποντας επιλογή της βέλτιστης ανά περίπτωση υποδομής (ιδιωτικό, δημόσιο ή υβριδικό νέφος) για την ανάπτυξη λύσεων.</w:t>
      </w:r>
    </w:p>
    <w:p w14:paraId="73817398" w14:textId="0AD9A451" w:rsidR="00F7347A" w:rsidRPr="00987BEA" w:rsidRDefault="00F7347A" w:rsidP="00987BEA">
      <w:pPr>
        <w:rPr>
          <w:bCs/>
          <w:lang w:val="el-GR"/>
        </w:rPr>
      </w:pPr>
      <w:r w:rsidRPr="00F902BB">
        <w:rPr>
          <w:bCs/>
          <w:lang w:val="el-GR"/>
        </w:rPr>
        <w:t>Όλες οι πλατφόρμες δημοσίου νέφους παρέχουν σειρά εργαλείων για τον σχεδιασμό πλάνου και έλεγχο του κόστους, μέτρηση και περιορισμό της κατανάλωσης σε υπολογιστικούς πόρους, δημιουργία των σχετικών αναφορών, κτλ. Στα πλαίσια του Υποέργου 1, θα ενσωματωθούν στην υφιστάμενη υποδομή του G-Cloud αντίστοιχες δυνατότητες με τη διάθεση πλατφόρμας ενοποιημένης διαχείρισης υπολογιστικών πόρων. Ως εκ τούτου, αναμένεται να είναι διαθέσιμες και στο περιβάλλον του ιδιωτικού νέφους οι απαραίτητες βάσεις για την στήριξη της προτεινόμενης μεθοδολογίας.</w:t>
      </w:r>
    </w:p>
    <w:p w14:paraId="483C8B59" w14:textId="77777777" w:rsidR="00F7347A" w:rsidRPr="00987BEA" w:rsidRDefault="00F7347A" w:rsidP="00987BEA">
      <w:pPr>
        <w:pStyle w:val="4"/>
        <w:numPr>
          <w:ilvl w:val="3"/>
          <w:numId w:val="23"/>
        </w:numPr>
        <w:tabs>
          <w:tab w:val="left" w:pos="1134"/>
        </w:tabs>
        <w:ind w:left="2448" w:hanging="648"/>
        <w:rPr>
          <w:rFonts w:cs="Tahoma"/>
          <w:szCs w:val="22"/>
          <w:lang w:val="el-GR"/>
        </w:rPr>
      </w:pPr>
      <w:bookmarkStart w:id="410" w:name="_Ref67493723"/>
      <w:bookmarkStart w:id="411" w:name="_Toc109811206"/>
      <w:r w:rsidRPr="00987BEA">
        <w:rPr>
          <w:rFonts w:cs="Tahoma"/>
          <w:szCs w:val="22"/>
          <w:lang w:val="el-GR"/>
        </w:rPr>
        <w:t>Ανάπτυξη μεθοδολογίας μεταφοράς υφιστάμενων ή νέων πληροφοριακών συστημάτων στο κυβερνητικό νέφος</w:t>
      </w:r>
      <w:bookmarkEnd w:id="410"/>
      <w:bookmarkEnd w:id="411"/>
    </w:p>
    <w:p w14:paraId="77D8E5E4" w14:textId="77777777" w:rsidR="00F7347A" w:rsidRPr="00F7347A" w:rsidRDefault="00F7347A" w:rsidP="00F7347A">
      <w:pPr>
        <w:rPr>
          <w:szCs w:val="24"/>
          <w:lang w:val="el-GR"/>
        </w:rPr>
      </w:pPr>
      <w:r w:rsidRPr="00F7347A">
        <w:rPr>
          <w:szCs w:val="24"/>
          <w:lang w:val="el-GR"/>
        </w:rPr>
        <w:t>Ο ανάδοχος καλείται να αναπτύξει και να παρουσιάσει μεθοδολογία για την μεταφορά υφιστάμενων ή νέων πληροφοριακών συστημάτων στο κυβερνητικό νέφος G-Cloud Next Generation. Η μεθοδολογία θα έχει την μορφή εύχρηστου Οδηγού με συγκεκριμένα βήματα για κάθε στάδιο.</w:t>
      </w:r>
    </w:p>
    <w:p w14:paraId="56F85F2D" w14:textId="77777777" w:rsidR="00F7347A" w:rsidRPr="00F7347A" w:rsidRDefault="00F7347A" w:rsidP="00F7347A">
      <w:pPr>
        <w:rPr>
          <w:szCs w:val="24"/>
          <w:lang w:val="el-GR"/>
        </w:rPr>
      </w:pPr>
      <w:r w:rsidRPr="00F7347A">
        <w:rPr>
          <w:szCs w:val="24"/>
          <w:lang w:val="el-GR"/>
        </w:rPr>
        <w:t>Ο Οδηγός θα αξιοποιηθεί από φορείς που διαθέτουν πληροφοριακά συστήματα σε ιδίες υποδομές και επιζητούν τη μεταφορά τους στις σύγχρονες υποδομές που θα προσφέρει το κυβερνητικό νέφος G-</w:t>
      </w:r>
      <w:r w:rsidRPr="00F7347A">
        <w:rPr>
          <w:szCs w:val="24"/>
          <w:lang w:val="el-GR"/>
        </w:rPr>
        <w:lastRenderedPageBreak/>
        <w:t>Cloud Next Generation. Ο Οδηγός θα πρέπει να παράσχει τα κατάλληλα εφόδια στους φορείς για να εκτελέσουν με ιδίους πόρους τα παρακάτω βήματα (κατ’ ελάχιστον):</w:t>
      </w:r>
    </w:p>
    <w:p w14:paraId="11682B39" w14:textId="77777777" w:rsidR="00F7347A" w:rsidRPr="00F7347A" w:rsidRDefault="00F7347A" w:rsidP="00B53314">
      <w:pPr>
        <w:numPr>
          <w:ilvl w:val="0"/>
          <w:numId w:val="6"/>
        </w:numPr>
        <w:contextualSpacing/>
        <w:rPr>
          <w:szCs w:val="24"/>
          <w:lang w:val="el-GR"/>
        </w:rPr>
      </w:pPr>
      <w:r w:rsidRPr="00F7347A">
        <w:rPr>
          <w:szCs w:val="24"/>
          <w:lang w:val="el-GR"/>
        </w:rPr>
        <w:t>Εκτίμηση της τρέχουσας κατάστασης</w:t>
      </w:r>
    </w:p>
    <w:p w14:paraId="644EF66F" w14:textId="77777777" w:rsidR="00F7347A" w:rsidRPr="00F7347A" w:rsidRDefault="00F7347A" w:rsidP="00B53314">
      <w:pPr>
        <w:numPr>
          <w:ilvl w:val="0"/>
          <w:numId w:val="6"/>
        </w:numPr>
        <w:contextualSpacing/>
        <w:rPr>
          <w:szCs w:val="24"/>
          <w:lang w:val="el-GR"/>
        </w:rPr>
      </w:pPr>
      <w:r w:rsidRPr="00F7347A">
        <w:rPr>
          <w:szCs w:val="24"/>
          <w:lang w:val="el-GR"/>
        </w:rPr>
        <w:t>Ανάλυση ετοιμότητας για μεταφορά</w:t>
      </w:r>
    </w:p>
    <w:p w14:paraId="4450DA2A" w14:textId="77777777" w:rsidR="00F7347A" w:rsidRPr="00F7347A" w:rsidRDefault="00F7347A" w:rsidP="00B53314">
      <w:pPr>
        <w:numPr>
          <w:ilvl w:val="0"/>
          <w:numId w:val="6"/>
        </w:numPr>
        <w:contextualSpacing/>
        <w:rPr>
          <w:szCs w:val="24"/>
          <w:lang w:val="el-GR"/>
        </w:rPr>
      </w:pPr>
      <w:r w:rsidRPr="00F7347A">
        <w:rPr>
          <w:szCs w:val="24"/>
          <w:lang w:val="el-GR"/>
        </w:rPr>
        <w:t>Επιλογή της επιθυμητής τελικής κατάστασης (πχ «lift &amp; shift», υβριδικό νέφος ή πλήρης υιοθέτηση δημοσίου νέφους)</w:t>
      </w:r>
    </w:p>
    <w:p w14:paraId="6CCE4EED" w14:textId="77777777" w:rsidR="00F7347A" w:rsidRPr="00F7347A" w:rsidRDefault="00F7347A" w:rsidP="00B53314">
      <w:pPr>
        <w:numPr>
          <w:ilvl w:val="0"/>
          <w:numId w:val="6"/>
        </w:numPr>
        <w:contextualSpacing/>
        <w:rPr>
          <w:szCs w:val="24"/>
          <w:lang w:val="el-GR"/>
        </w:rPr>
      </w:pPr>
      <w:r w:rsidRPr="00F7347A">
        <w:rPr>
          <w:szCs w:val="24"/>
          <w:lang w:val="el-GR"/>
        </w:rPr>
        <w:t>Επανασχεδιασμό ή προσαρμογή της αρχιτεκτονικής του πληροφοριακού συστήματος για το νέο περιβάλλον</w:t>
      </w:r>
    </w:p>
    <w:p w14:paraId="41B6D9DA" w14:textId="77777777" w:rsidR="00F7347A" w:rsidRPr="00F7347A" w:rsidRDefault="00F7347A" w:rsidP="00B53314">
      <w:pPr>
        <w:numPr>
          <w:ilvl w:val="0"/>
          <w:numId w:val="6"/>
        </w:numPr>
        <w:contextualSpacing/>
        <w:rPr>
          <w:szCs w:val="24"/>
          <w:lang w:val="el-GR"/>
        </w:rPr>
      </w:pPr>
      <w:r w:rsidRPr="00F7347A">
        <w:rPr>
          <w:szCs w:val="24"/>
          <w:lang w:val="el-GR"/>
        </w:rPr>
        <w:t>Μετάπτωση των υφιστάμενων δομών και δεδομένων</w:t>
      </w:r>
    </w:p>
    <w:p w14:paraId="1ED04E7F" w14:textId="77777777" w:rsidR="00F7347A" w:rsidRPr="00F7347A" w:rsidRDefault="00F7347A" w:rsidP="00B53314">
      <w:pPr>
        <w:numPr>
          <w:ilvl w:val="0"/>
          <w:numId w:val="6"/>
        </w:numPr>
        <w:contextualSpacing/>
        <w:rPr>
          <w:szCs w:val="24"/>
          <w:lang w:val="el-GR"/>
        </w:rPr>
      </w:pPr>
      <w:r w:rsidRPr="00F7347A">
        <w:rPr>
          <w:szCs w:val="24"/>
          <w:lang w:val="el-GR"/>
        </w:rPr>
        <w:t>Εκπόνηση σχεδίου ομαλής μετάβασης λειτουργίας από το υφιστάμενο σύστημα στη νέα υποδομή</w:t>
      </w:r>
    </w:p>
    <w:p w14:paraId="386030DC" w14:textId="77777777" w:rsidR="00F7347A" w:rsidRPr="00F7347A" w:rsidRDefault="00F7347A" w:rsidP="00B53314">
      <w:pPr>
        <w:numPr>
          <w:ilvl w:val="0"/>
          <w:numId w:val="6"/>
        </w:numPr>
        <w:contextualSpacing/>
        <w:rPr>
          <w:szCs w:val="24"/>
          <w:lang w:val="el-GR"/>
        </w:rPr>
      </w:pPr>
      <w:r w:rsidRPr="00F7347A">
        <w:rPr>
          <w:szCs w:val="24"/>
          <w:lang w:val="el-GR"/>
        </w:rPr>
        <w:t>Εντοπισμό των οργανωτικών και άλλων αλλαγών που επιφέρει ή επιβάλλει η λειτουργία σε περιβάλλον υπολογιστικού νέφους</w:t>
      </w:r>
    </w:p>
    <w:p w14:paraId="5D3F2FC7" w14:textId="77777777" w:rsidR="00F7347A" w:rsidRPr="00F7347A" w:rsidRDefault="00F7347A" w:rsidP="00F7347A">
      <w:pPr>
        <w:rPr>
          <w:szCs w:val="24"/>
          <w:lang w:val="el-GR"/>
        </w:rPr>
      </w:pPr>
      <w:r w:rsidRPr="00F7347A">
        <w:rPr>
          <w:szCs w:val="24"/>
          <w:lang w:val="el-GR"/>
        </w:rPr>
        <w:t>Ειδικά για τα τεχνικά βήματα (σχεδιασμός, μετάπτωση, μετάβαση λειτουργίας), η μεθοδολογία θα πρέπει να συνοδεύεται από ενδεικτικές αρχιτεκτονικές αναφοράς (reference architectures) που θα καθοδηγήσουν τον ενδιαφερόμενο φορέα στο σχεδιασμό της δικής του υλοποίησης.</w:t>
      </w:r>
    </w:p>
    <w:p w14:paraId="5C18C68C" w14:textId="77777777" w:rsidR="00F7347A" w:rsidRPr="00F7347A" w:rsidRDefault="00F7347A" w:rsidP="00F7347A">
      <w:pPr>
        <w:rPr>
          <w:rFonts w:ascii="Calibri" w:hAnsi="Calibri" w:cs="Calibri"/>
          <w:szCs w:val="24"/>
          <w:lang w:val="el-GR"/>
        </w:rPr>
      </w:pPr>
    </w:p>
    <w:p w14:paraId="3D85E038" w14:textId="767B06B7" w:rsidR="00F7347A" w:rsidRPr="00987BEA" w:rsidRDefault="00F7347A" w:rsidP="00844396">
      <w:pPr>
        <w:pStyle w:val="4"/>
        <w:numPr>
          <w:ilvl w:val="2"/>
          <w:numId w:val="23"/>
        </w:numPr>
        <w:tabs>
          <w:tab w:val="left" w:pos="1134"/>
        </w:tabs>
        <w:ind w:left="1944" w:hanging="1518"/>
        <w:rPr>
          <w:rFonts w:cs="Tahoma"/>
          <w:szCs w:val="22"/>
          <w:lang w:val="el-GR"/>
        </w:rPr>
      </w:pPr>
      <w:bookmarkStart w:id="412" w:name="_Ref67328089"/>
      <w:bookmarkStart w:id="413" w:name="_Toc67492584"/>
      <w:bookmarkStart w:id="414" w:name="_Toc109811207"/>
      <w:bookmarkStart w:id="415" w:name="_Ref66190194"/>
      <w:r w:rsidRPr="003C7229">
        <w:rPr>
          <w:rFonts w:cs="Tahoma"/>
          <w:szCs w:val="22"/>
          <w:lang w:val="el-GR"/>
        </w:rPr>
        <w:t xml:space="preserve">Φάση </w:t>
      </w:r>
      <w:r w:rsidR="00022829" w:rsidRPr="00F50FDC">
        <w:rPr>
          <w:rFonts w:cs="Tahoma"/>
          <w:szCs w:val="22"/>
          <w:lang w:val="el-GR"/>
        </w:rPr>
        <w:t>2</w:t>
      </w:r>
      <w:r w:rsidRPr="00987BEA">
        <w:rPr>
          <w:rFonts w:cs="Tahoma"/>
          <w:szCs w:val="22"/>
          <w:lang w:val="el-GR"/>
        </w:rPr>
        <w:t>«Παροχή Εξειδικευμένων Συμβουλευτικών Υπηρεσιών Διαμόρφωσης και Υλοποίησης Αρχιτεκτονικών Λύσεων»</w:t>
      </w:r>
      <w:bookmarkEnd w:id="412"/>
      <w:bookmarkEnd w:id="413"/>
      <w:bookmarkEnd w:id="414"/>
    </w:p>
    <w:p w14:paraId="5F848B56" w14:textId="58F7826D" w:rsidR="00F7347A" w:rsidRPr="00F7347A" w:rsidRDefault="00F7347A" w:rsidP="00F7347A">
      <w:pPr>
        <w:rPr>
          <w:bCs/>
          <w:lang w:val="el-GR"/>
        </w:rPr>
      </w:pPr>
      <w:r w:rsidRPr="00F7347A">
        <w:rPr>
          <w:bCs/>
          <w:lang w:val="el-GR"/>
        </w:rPr>
        <w:t xml:space="preserve">Ο </w:t>
      </w:r>
      <w:r w:rsidR="00087C8B">
        <w:rPr>
          <w:bCs/>
          <w:lang w:val="el-GR"/>
        </w:rPr>
        <w:t>Α</w:t>
      </w:r>
      <w:r w:rsidRPr="00F7347A">
        <w:rPr>
          <w:bCs/>
          <w:lang w:val="el-GR"/>
        </w:rPr>
        <w:t>νάδοχος αξιοποιώντας τις μεθοδολογίες της Φάσης Α υποχρεούται να παρέχει τις ακόλουθες υπηρεσίες για όλη την διάρκεια της Φάσης Β’:</w:t>
      </w:r>
    </w:p>
    <w:p w14:paraId="7AE250FC" w14:textId="362FD717" w:rsidR="00F7347A" w:rsidRPr="00F7347A" w:rsidRDefault="00F7347A" w:rsidP="000B0025">
      <w:pPr>
        <w:numPr>
          <w:ilvl w:val="0"/>
          <w:numId w:val="45"/>
        </w:numPr>
        <w:contextualSpacing/>
        <w:rPr>
          <w:bCs/>
          <w:lang w:val="el-GR"/>
        </w:rPr>
      </w:pPr>
      <w:r w:rsidRPr="00F7347A">
        <w:rPr>
          <w:lang w:val="el-GR"/>
        </w:rPr>
        <w:t>Συμβουλευτικές υπηρεσίες διαμόρφωσης βέλτιστων αρχιτεκτονικών λύσεων για ανάπτυξη στο κυβερνητικό νέφος (βλ. §</w:t>
      </w:r>
      <w:r w:rsidR="00844396">
        <w:rPr>
          <w:lang w:val="el-GR"/>
        </w:rPr>
        <w:fldChar w:fldCharType="begin"/>
      </w:r>
      <w:r w:rsidR="00844396">
        <w:rPr>
          <w:lang w:val="el-GR"/>
        </w:rPr>
        <w:instrText xml:space="preserve"> REF _Ref94197224 \r \h </w:instrText>
      </w:r>
      <w:r w:rsidR="00844396">
        <w:rPr>
          <w:lang w:val="el-GR"/>
        </w:rPr>
      </w:r>
      <w:r w:rsidR="00844396">
        <w:rPr>
          <w:lang w:val="el-GR"/>
        </w:rPr>
        <w:fldChar w:fldCharType="separate"/>
      </w:r>
      <w:r w:rsidR="00AD3439">
        <w:rPr>
          <w:cs/>
          <w:lang w:val="el-GR"/>
        </w:rPr>
        <w:t>‎</w:t>
      </w:r>
      <w:r w:rsidR="00AD3439">
        <w:rPr>
          <w:lang w:val="el-GR"/>
        </w:rPr>
        <w:t>1.3.2.1</w:t>
      </w:r>
      <w:r w:rsidR="00844396">
        <w:rPr>
          <w:lang w:val="el-GR"/>
        </w:rPr>
        <w:fldChar w:fldCharType="end"/>
      </w:r>
      <w:r w:rsidRPr="00F7347A">
        <w:rPr>
          <w:lang w:val="el-GR"/>
        </w:rPr>
        <w:t>)</w:t>
      </w:r>
    </w:p>
    <w:p w14:paraId="5749BF38" w14:textId="1DFAE439" w:rsidR="00F7347A" w:rsidRPr="00F7347A" w:rsidRDefault="00F7347A" w:rsidP="000B0025">
      <w:pPr>
        <w:numPr>
          <w:ilvl w:val="0"/>
          <w:numId w:val="45"/>
        </w:numPr>
        <w:contextualSpacing/>
        <w:rPr>
          <w:bCs/>
          <w:lang w:val="el-GR"/>
        </w:rPr>
      </w:pPr>
      <w:r w:rsidRPr="00F7347A">
        <w:rPr>
          <w:bCs/>
          <w:lang w:val="el-GR"/>
        </w:rPr>
        <w:t xml:space="preserve">Διαστασιολόγηση και κοστολόγηση της παραγωγικής λειτουργίας πληροφοριακών συστημάτων που θα φιλοξενούνται στο κυβερνητικό νέφος </w:t>
      </w:r>
      <w:r w:rsidRPr="00F7347A">
        <w:rPr>
          <w:lang w:val="el-GR"/>
        </w:rPr>
        <w:t>(βλ. §</w:t>
      </w:r>
      <w:r w:rsidR="00844396">
        <w:rPr>
          <w:lang w:val="el-GR"/>
        </w:rPr>
        <w:fldChar w:fldCharType="begin"/>
      </w:r>
      <w:r w:rsidR="00844396">
        <w:rPr>
          <w:lang w:val="el-GR"/>
        </w:rPr>
        <w:instrText xml:space="preserve"> REF _Ref94197234 \r \h </w:instrText>
      </w:r>
      <w:r w:rsidR="00844396">
        <w:rPr>
          <w:lang w:val="el-GR"/>
        </w:rPr>
      </w:r>
      <w:r w:rsidR="00844396">
        <w:rPr>
          <w:lang w:val="el-GR"/>
        </w:rPr>
        <w:fldChar w:fldCharType="separate"/>
      </w:r>
      <w:r w:rsidR="00AD3439">
        <w:rPr>
          <w:cs/>
          <w:lang w:val="el-GR"/>
        </w:rPr>
        <w:t>‎</w:t>
      </w:r>
      <w:r w:rsidR="00AD3439">
        <w:rPr>
          <w:lang w:val="el-GR"/>
        </w:rPr>
        <w:t>1.3.2.2</w:t>
      </w:r>
      <w:r w:rsidR="00844396">
        <w:rPr>
          <w:lang w:val="el-GR"/>
        </w:rPr>
        <w:fldChar w:fldCharType="end"/>
      </w:r>
      <w:r w:rsidRPr="00F7347A">
        <w:rPr>
          <w:lang w:val="el-GR"/>
        </w:rPr>
        <w:t>)</w:t>
      </w:r>
    </w:p>
    <w:p w14:paraId="4339A1EF" w14:textId="7B670EB0" w:rsidR="00F7347A" w:rsidRPr="00B37656" w:rsidRDefault="00F7347A" w:rsidP="000B0025">
      <w:pPr>
        <w:numPr>
          <w:ilvl w:val="0"/>
          <w:numId w:val="45"/>
        </w:numPr>
        <w:contextualSpacing/>
        <w:rPr>
          <w:bCs/>
          <w:lang w:val="el-GR"/>
        </w:rPr>
      </w:pPr>
      <w:r w:rsidRPr="00F7347A">
        <w:rPr>
          <w:bCs/>
          <w:lang w:val="el-GR"/>
        </w:rPr>
        <w:t xml:space="preserve">Μεταφοράς υφιστάμενων πληροφοριακών συστημάτων </w:t>
      </w:r>
      <w:r w:rsidRPr="00F7347A">
        <w:rPr>
          <w:lang w:val="el-GR"/>
        </w:rPr>
        <w:t>(βλ. §</w:t>
      </w:r>
      <w:r w:rsidR="00844396">
        <w:rPr>
          <w:lang w:val="el-GR"/>
        </w:rPr>
        <w:fldChar w:fldCharType="begin"/>
      </w:r>
      <w:r w:rsidR="00844396">
        <w:rPr>
          <w:lang w:val="el-GR"/>
        </w:rPr>
        <w:instrText xml:space="preserve"> REF _Ref92971515 \r \h </w:instrText>
      </w:r>
      <w:r w:rsidR="00844396">
        <w:rPr>
          <w:lang w:val="el-GR"/>
        </w:rPr>
      </w:r>
      <w:r w:rsidR="00844396">
        <w:rPr>
          <w:lang w:val="el-GR"/>
        </w:rPr>
        <w:fldChar w:fldCharType="separate"/>
      </w:r>
      <w:r w:rsidR="00AD3439">
        <w:rPr>
          <w:cs/>
          <w:lang w:val="el-GR"/>
        </w:rPr>
        <w:t>‎</w:t>
      </w:r>
      <w:r w:rsidR="00AD3439">
        <w:rPr>
          <w:lang w:val="el-GR"/>
        </w:rPr>
        <w:t>1.3.2.3</w:t>
      </w:r>
      <w:r w:rsidR="00844396">
        <w:rPr>
          <w:lang w:val="el-GR"/>
        </w:rPr>
        <w:fldChar w:fldCharType="end"/>
      </w:r>
      <w:r w:rsidRPr="00F7347A">
        <w:rPr>
          <w:lang w:val="el-GR"/>
        </w:rPr>
        <w:t>)</w:t>
      </w:r>
    </w:p>
    <w:p w14:paraId="06809292" w14:textId="3BEB944F" w:rsidR="00894B43" w:rsidRPr="00894B43" w:rsidRDefault="00F1625F" w:rsidP="000B0025">
      <w:pPr>
        <w:numPr>
          <w:ilvl w:val="0"/>
          <w:numId w:val="45"/>
        </w:numPr>
        <w:contextualSpacing/>
        <w:rPr>
          <w:bCs/>
          <w:lang w:val="el-GR"/>
        </w:rPr>
      </w:pPr>
      <w:r>
        <w:rPr>
          <w:lang w:val="el-GR"/>
        </w:rPr>
        <w:t>Λειτουργία Δομής Διαχείρισης Αιτημάτων</w:t>
      </w:r>
      <w:r w:rsidR="00894B43">
        <w:rPr>
          <w:lang w:val="el-GR"/>
        </w:rPr>
        <w:t xml:space="preserve"> (βλ. §</w:t>
      </w:r>
      <w:r w:rsidR="00844396">
        <w:rPr>
          <w:lang w:val="el-GR"/>
        </w:rPr>
        <w:fldChar w:fldCharType="begin"/>
      </w:r>
      <w:r w:rsidR="00844396">
        <w:rPr>
          <w:lang w:val="el-GR"/>
        </w:rPr>
        <w:instrText xml:space="preserve"> REF _Ref94197282 \r \h </w:instrText>
      </w:r>
      <w:r w:rsidR="00844396">
        <w:rPr>
          <w:lang w:val="el-GR"/>
        </w:rPr>
      </w:r>
      <w:r w:rsidR="00844396">
        <w:rPr>
          <w:lang w:val="el-GR"/>
        </w:rPr>
        <w:fldChar w:fldCharType="separate"/>
      </w:r>
      <w:r w:rsidR="00AD3439">
        <w:rPr>
          <w:cs/>
          <w:lang w:val="el-GR"/>
        </w:rPr>
        <w:t>‎</w:t>
      </w:r>
      <w:r w:rsidR="00AD3439">
        <w:rPr>
          <w:lang w:val="el-GR"/>
        </w:rPr>
        <w:t>1.3.2.4</w:t>
      </w:r>
      <w:r w:rsidR="00844396">
        <w:rPr>
          <w:lang w:val="el-GR"/>
        </w:rPr>
        <w:fldChar w:fldCharType="end"/>
      </w:r>
      <w:r w:rsidR="00844396">
        <w:rPr>
          <w:lang w:val="el-GR"/>
        </w:rPr>
        <w:t xml:space="preserve"> </w:t>
      </w:r>
      <w:r w:rsidR="00894B43">
        <w:rPr>
          <w:bCs/>
          <w:lang w:val="el-GR"/>
        </w:rPr>
        <w:t>και §</w:t>
      </w:r>
      <w:r w:rsidR="00352594">
        <w:rPr>
          <w:bCs/>
          <w:lang w:val="el-GR"/>
        </w:rPr>
        <w:t>1.3</w:t>
      </w:r>
      <w:r w:rsidR="00894B43">
        <w:rPr>
          <w:bCs/>
          <w:lang w:val="el-GR"/>
        </w:rPr>
        <w:t>.2.5)</w:t>
      </w:r>
    </w:p>
    <w:p w14:paraId="03B53E3C" w14:textId="0EEF35D1" w:rsidR="00D0709A" w:rsidRPr="00844396" w:rsidRDefault="00087C8B" w:rsidP="00844396">
      <w:pPr>
        <w:rPr>
          <w:bCs/>
          <w:lang w:val="el-GR"/>
        </w:rPr>
      </w:pPr>
      <w:r>
        <w:rPr>
          <w:szCs w:val="24"/>
          <w:lang w:val="el-GR"/>
        </w:rPr>
        <w:t>Οι ως άνω υπηρεσίες</w:t>
      </w:r>
      <w:r w:rsidR="00CD1198">
        <w:rPr>
          <w:szCs w:val="24"/>
          <w:lang w:val="el-GR"/>
        </w:rPr>
        <w:t xml:space="preserve"> </w:t>
      </w:r>
      <w:r w:rsidR="004F72B4">
        <w:rPr>
          <w:szCs w:val="24"/>
          <w:lang w:val="el-GR"/>
        </w:rPr>
        <w:t>(</w:t>
      </w:r>
      <w:r w:rsidR="00B2144B">
        <w:rPr>
          <w:szCs w:val="24"/>
          <w:lang w:val="en-US"/>
        </w:rPr>
        <w:t>i</w:t>
      </w:r>
      <w:r w:rsidR="004F72B4">
        <w:rPr>
          <w:szCs w:val="24"/>
          <w:lang w:val="el-GR"/>
        </w:rPr>
        <w:t>)</w:t>
      </w:r>
      <w:r w:rsidR="00CD1198" w:rsidRPr="00CD1198">
        <w:rPr>
          <w:szCs w:val="24"/>
          <w:lang w:val="el-GR"/>
        </w:rPr>
        <w:t xml:space="preserve">, </w:t>
      </w:r>
      <w:r w:rsidR="004F72B4">
        <w:rPr>
          <w:szCs w:val="24"/>
          <w:lang w:val="el-GR"/>
        </w:rPr>
        <w:t>(</w:t>
      </w:r>
      <w:r w:rsidR="00CD1198">
        <w:rPr>
          <w:szCs w:val="24"/>
          <w:lang w:val="en-US"/>
        </w:rPr>
        <w:t>ii</w:t>
      </w:r>
      <w:r w:rsidR="004F72B4">
        <w:rPr>
          <w:szCs w:val="24"/>
          <w:lang w:val="el-GR"/>
        </w:rPr>
        <w:t>)</w:t>
      </w:r>
      <w:r w:rsidR="00CD1198" w:rsidRPr="00CD1198">
        <w:rPr>
          <w:szCs w:val="24"/>
          <w:lang w:val="el-GR"/>
        </w:rPr>
        <w:t xml:space="preserve">, </w:t>
      </w:r>
      <w:r w:rsidR="00CD1198">
        <w:rPr>
          <w:szCs w:val="24"/>
          <w:lang w:val="el-GR"/>
        </w:rPr>
        <w:t xml:space="preserve">και </w:t>
      </w:r>
      <w:r w:rsidR="004F72B4">
        <w:rPr>
          <w:szCs w:val="24"/>
          <w:lang w:val="el-GR"/>
        </w:rPr>
        <w:t>(</w:t>
      </w:r>
      <w:r w:rsidR="00CD1198">
        <w:rPr>
          <w:szCs w:val="24"/>
          <w:lang w:val="en-US"/>
        </w:rPr>
        <w:t>iii</w:t>
      </w:r>
      <w:r w:rsidR="004F72B4">
        <w:rPr>
          <w:szCs w:val="24"/>
          <w:lang w:val="el-GR"/>
        </w:rPr>
        <w:t>)</w:t>
      </w:r>
      <w:r>
        <w:rPr>
          <w:szCs w:val="24"/>
          <w:lang w:val="el-GR"/>
        </w:rPr>
        <w:t xml:space="preserve"> θα παρέχονται κατόπιν αιτήματος των ενδιαφερομένων </w:t>
      </w:r>
      <w:r w:rsidR="006F166B">
        <w:rPr>
          <w:szCs w:val="24"/>
          <w:lang w:val="el-GR"/>
        </w:rPr>
        <w:t>φορέων της Δημόσιας Διοίκησης</w:t>
      </w:r>
      <w:r w:rsidR="00000B0B">
        <w:rPr>
          <w:szCs w:val="24"/>
          <w:lang w:val="el-GR"/>
        </w:rPr>
        <w:t xml:space="preserve"> προς τ</w:t>
      </w:r>
      <w:r w:rsidR="00180177">
        <w:rPr>
          <w:szCs w:val="24"/>
          <w:lang w:val="el-GR"/>
        </w:rPr>
        <w:t>ην Γ.Γ.Π.Σ.Δ.Δ. η οποία θα υποστηρίζεται από τον</w:t>
      </w:r>
      <w:r w:rsidR="00000B0B">
        <w:rPr>
          <w:szCs w:val="24"/>
          <w:lang w:val="el-GR"/>
        </w:rPr>
        <w:t xml:space="preserve"> Ανάδοχο με την </w:t>
      </w:r>
      <w:r w:rsidR="00B2144B">
        <w:rPr>
          <w:szCs w:val="24"/>
          <w:lang w:val="el-GR"/>
        </w:rPr>
        <w:t xml:space="preserve">παροχή των υπηρεσιών </w:t>
      </w:r>
      <w:r w:rsidR="00A525B8">
        <w:rPr>
          <w:szCs w:val="24"/>
          <w:lang w:val="el-GR"/>
        </w:rPr>
        <w:t xml:space="preserve">τύπου </w:t>
      </w:r>
      <w:r w:rsidR="004F72B4">
        <w:rPr>
          <w:szCs w:val="24"/>
          <w:lang w:val="el-GR"/>
        </w:rPr>
        <w:t>(</w:t>
      </w:r>
      <w:r w:rsidR="00A525B8">
        <w:rPr>
          <w:szCs w:val="24"/>
          <w:lang w:val="en-US"/>
        </w:rPr>
        <w:t>iv</w:t>
      </w:r>
      <w:r w:rsidR="004F72B4">
        <w:rPr>
          <w:szCs w:val="24"/>
          <w:lang w:val="el-GR"/>
        </w:rPr>
        <w:t>)</w:t>
      </w:r>
      <w:r w:rsidR="00A525B8" w:rsidRPr="00A525B8">
        <w:rPr>
          <w:szCs w:val="24"/>
          <w:lang w:val="el-GR"/>
        </w:rPr>
        <w:t xml:space="preserve"> </w:t>
      </w:r>
      <w:r w:rsidR="00A525B8">
        <w:rPr>
          <w:szCs w:val="24"/>
          <w:lang w:val="el-GR"/>
        </w:rPr>
        <w:t xml:space="preserve">και σύμφωνα με την </w:t>
      </w:r>
      <w:r w:rsidR="00000B0B">
        <w:rPr>
          <w:szCs w:val="24"/>
          <w:lang w:val="el-GR"/>
        </w:rPr>
        <w:t xml:space="preserve">διαδικασία που περιγράφεται </w:t>
      </w:r>
      <w:r w:rsidR="00A525B8">
        <w:rPr>
          <w:bCs/>
          <w:lang w:val="el-GR"/>
        </w:rPr>
        <w:t>στις επόμενες παραγράφους.</w:t>
      </w:r>
      <w:r w:rsidR="004F72B4">
        <w:rPr>
          <w:bCs/>
          <w:lang w:val="el-GR"/>
        </w:rPr>
        <w:t xml:space="preserve"> </w:t>
      </w:r>
    </w:p>
    <w:p w14:paraId="0340C4F7" w14:textId="5D0B89C6" w:rsidR="00F7347A" w:rsidRPr="00844396" w:rsidRDefault="00F7347A" w:rsidP="00844396">
      <w:pPr>
        <w:pStyle w:val="4"/>
        <w:numPr>
          <w:ilvl w:val="3"/>
          <w:numId w:val="23"/>
        </w:numPr>
        <w:tabs>
          <w:tab w:val="left" w:pos="1134"/>
        </w:tabs>
        <w:ind w:left="2448" w:hanging="648"/>
        <w:rPr>
          <w:rFonts w:cs="Tahoma"/>
          <w:szCs w:val="22"/>
          <w:lang w:val="el-GR"/>
        </w:rPr>
      </w:pPr>
      <w:bookmarkStart w:id="416" w:name="_Toc67492585"/>
      <w:bookmarkStart w:id="417" w:name="_Ref92971345"/>
      <w:bookmarkStart w:id="418" w:name="_Ref94197224"/>
      <w:bookmarkStart w:id="419" w:name="_Ref94197769"/>
      <w:bookmarkStart w:id="420" w:name="_Ref94198287"/>
      <w:bookmarkStart w:id="421" w:name="_Ref94198460"/>
      <w:bookmarkStart w:id="422" w:name="_Ref94277088"/>
      <w:bookmarkStart w:id="423" w:name="_Toc109811208"/>
      <w:r w:rsidRPr="00844396">
        <w:rPr>
          <w:rFonts w:cs="Tahoma"/>
          <w:szCs w:val="22"/>
          <w:lang w:val="el-GR"/>
        </w:rPr>
        <w:t>Παροχή εξειδικευμένων συμβουλευτικών υπηρεσιών διαμόρφωσης βέλτιστων αρχιτεκτονικών λύσεων για ανάπτυξη στο κυβερνητικό νέφος G-Cloud Next Generation</w:t>
      </w:r>
      <w:bookmarkEnd w:id="415"/>
      <w:bookmarkEnd w:id="416"/>
      <w:bookmarkEnd w:id="417"/>
      <w:bookmarkEnd w:id="418"/>
      <w:bookmarkEnd w:id="419"/>
      <w:bookmarkEnd w:id="420"/>
      <w:bookmarkEnd w:id="421"/>
      <w:bookmarkEnd w:id="422"/>
      <w:bookmarkEnd w:id="423"/>
    </w:p>
    <w:p w14:paraId="6C6DA5D4" w14:textId="60488A86" w:rsidR="00167CD9" w:rsidRPr="000962D4" w:rsidRDefault="00F7347A" w:rsidP="00167CD9">
      <w:pPr>
        <w:contextualSpacing/>
        <w:rPr>
          <w:bCs/>
          <w:lang w:val="el-GR"/>
        </w:rPr>
      </w:pPr>
      <w:r w:rsidRPr="00F7347A">
        <w:rPr>
          <w:szCs w:val="24"/>
          <w:lang w:val="el-GR"/>
        </w:rPr>
        <w:t xml:space="preserve">Ο </w:t>
      </w:r>
      <w:r w:rsidR="00D0709A">
        <w:rPr>
          <w:szCs w:val="24"/>
          <w:lang w:val="el-GR"/>
        </w:rPr>
        <w:t>Α</w:t>
      </w:r>
      <w:r w:rsidRPr="00F7347A">
        <w:rPr>
          <w:szCs w:val="24"/>
          <w:lang w:val="el-GR"/>
        </w:rPr>
        <w:t>νάδοχος θα παρέχει συμβουλευτικές υπηρεσίες διαμόρφωσης βέλτιστων αρχιτεκτονικών λύσεων για ανάπτυξη στο κυβερνητικό νέφος G-Cloud Next Generation</w:t>
      </w:r>
      <w:r w:rsidR="00F62089">
        <w:rPr>
          <w:szCs w:val="24"/>
          <w:lang w:val="el-GR"/>
        </w:rPr>
        <w:t xml:space="preserve"> οι οποίες ανέρχονται σε </w:t>
      </w:r>
      <w:r w:rsidR="00F62089" w:rsidRPr="00EE50FD">
        <w:rPr>
          <w:b/>
          <w:bCs/>
          <w:szCs w:val="24"/>
          <w:lang w:val="el-GR"/>
        </w:rPr>
        <w:t>πενήντα (50)</w:t>
      </w:r>
      <w:r w:rsidR="00410FCB" w:rsidRPr="00EE50FD">
        <w:rPr>
          <w:b/>
          <w:bCs/>
          <w:szCs w:val="24"/>
          <w:lang w:val="el-GR"/>
        </w:rPr>
        <w:t xml:space="preserve"> ανθρωπομήνες</w:t>
      </w:r>
      <w:r w:rsidR="00410FCB">
        <w:rPr>
          <w:szCs w:val="24"/>
          <w:lang w:val="el-GR"/>
        </w:rPr>
        <w:t xml:space="preserve"> για την διάρκεια της σύμβασης</w:t>
      </w:r>
      <w:r w:rsidRPr="00F7347A">
        <w:rPr>
          <w:szCs w:val="24"/>
          <w:lang w:val="el-GR"/>
        </w:rPr>
        <w:t xml:space="preserve">. </w:t>
      </w:r>
      <w:r w:rsidR="00EC7CF6">
        <w:rPr>
          <w:lang w:val="el-GR"/>
        </w:rPr>
        <w:t>Σε περίπτωση όπου κατά την λήξη του συμβατικού χρονοδιαγράμματος δεν έχουν αναλωθεί οι πενήντα (50) ανθρωπομήνες, θα εφαρμόζονται τα οριζόμενα στη παράγραφο 6.2.</w:t>
      </w:r>
      <w:r w:rsidR="00505689">
        <w:rPr>
          <w:lang w:val="el-GR"/>
        </w:rPr>
        <w:t>2.</w:t>
      </w:r>
    </w:p>
    <w:p w14:paraId="66D0ED61" w14:textId="457F9FE4" w:rsidR="00F7347A" w:rsidRPr="00F7347A" w:rsidRDefault="00F7347A" w:rsidP="00F7347A">
      <w:pPr>
        <w:keepNext/>
        <w:rPr>
          <w:szCs w:val="24"/>
          <w:lang w:val="el-GR"/>
        </w:rPr>
      </w:pPr>
      <w:r w:rsidRPr="00F7347A">
        <w:rPr>
          <w:szCs w:val="24"/>
          <w:lang w:val="el-GR"/>
        </w:rPr>
        <w:t>Το πεδίο των προσφερόμενων συμβουλευτικών υπηρεσιών θα πρέπει να περιλαμβάνει κατ’ ελάχιστον:</w:t>
      </w:r>
    </w:p>
    <w:p w14:paraId="782F7E2D" w14:textId="77777777" w:rsidR="00F7347A" w:rsidRPr="00F7347A" w:rsidRDefault="00F7347A" w:rsidP="000B0025">
      <w:pPr>
        <w:numPr>
          <w:ilvl w:val="0"/>
          <w:numId w:val="39"/>
        </w:numPr>
        <w:contextualSpacing/>
        <w:rPr>
          <w:szCs w:val="24"/>
          <w:lang w:val="el-GR"/>
        </w:rPr>
      </w:pPr>
      <w:r w:rsidRPr="00F7347A">
        <w:rPr>
          <w:szCs w:val="24"/>
          <w:lang w:val="el-GR"/>
        </w:rPr>
        <w:t>Καθοδήγηση στην επιλογή της υποδομής (ιδιωτικό, δημόσιο ή υβριδικό νέφος)</w:t>
      </w:r>
    </w:p>
    <w:p w14:paraId="51087052" w14:textId="77777777" w:rsidR="00F7347A" w:rsidRPr="00F7347A" w:rsidRDefault="00F7347A" w:rsidP="000B0025">
      <w:pPr>
        <w:numPr>
          <w:ilvl w:val="0"/>
          <w:numId w:val="39"/>
        </w:numPr>
        <w:contextualSpacing/>
        <w:rPr>
          <w:szCs w:val="24"/>
          <w:lang w:val="el-GR"/>
        </w:rPr>
      </w:pPr>
      <w:r w:rsidRPr="00F7347A">
        <w:rPr>
          <w:szCs w:val="24"/>
          <w:lang w:val="el-GR"/>
        </w:rPr>
        <w:t>Καθοδήγηση στην επιλογή μοντέλου υπηρεσιών (IaaS, PaaS, SaaS) για το σύνολο μιας λύσης ή τα υποσυστήματα που την αποτελούν</w:t>
      </w:r>
    </w:p>
    <w:p w14:paraId="4BC9C9E3" w14:textId="77777777" w:rsidR="00F7347A" w:rsidRPr="00F7347A" w:rsidRDefault="00F7347A" w:rsidP="000B0025">
      <w:pPr>
        <w:numPr>
          <w:ilvl w:val="0"/>
          <w:numId w:val="39"/>
        </w:numPr>
        <w:contextualSpacing/>
        <w:rPr>
          <w:szCs w:val="24"/>
          <w:lang w:val="el-GR"/>
        </w:rPr>
      </w:pPr>
      <w:r w:rsidRPr="00F7347A">
        <w:rPr>
          <w:szCs w:val="24"/>
          <w:lang w:val="el-GR"/>
        </w:rPr>
        <w:lastRenderedPageBreak/>
        <w:t>Ανάλυση των αναγκών σε απόδοση, διαθεσιμότητα, διαλειτουργικότητα, ασφάλεια, εμπιστευτικότητα και συμμόρφωση και επιλογή κατάλληλης υποδομής που θα βελτιστοποιεί την ικανοποίηση των παραπάνω παραμέτρων σε σχέση με το κόστος, πχ.:</w:t>
      </w:r>
    </w:p>
    <w:p w14:paraId="1752E9FA" w14:textId="77777777" w:rsidR="00F7347A" w:rsidRPr="00F7347A" w:rsidRDefault="00F7347A" w:rsidP="000B0025">
      <w:pPr>
        <w:numPr>
          <w:ilvl w:val="1"/>
          <w:numId w:val="40"/>
        </w:numPr>
        <w:contextualSpacing/>
        <w:rPr>
          <w:szCs w:val="24"/>
          <w:lang w:val="el-GR"/>
        </w:rPr>
      </w:pPr>
      <w:r w:rsidRPr="00F7347A">
        <w:rPr>
          <w:szCs w:val="24"/>
          <w:lang w:val="el-GR"/>
        </w:rPr>
        <w:t>Επιλογή μοντέλου κοστολόγησης (</w:t>
      </w:r>
      <w:r w:rsidRPr="00F7347A">
        <w:rPr>
          <w:szCs w:val="24"/>
          <w:lang w:val="en-US"/>
        </w:rPr>
        <w:t>pricing</w:t>
      </w:r>
      <w:r w:rsidRPr="00F7347A">
        <w:rPr>
          <w:szCs w:val="24"/>
          <w:lang w:val="el-GR"/>
        </w:rPr>
        <w:t xml:space="preserve"> </w:t>
      </w:r>
      <w:r w:rsidRPr="00F7347A">
        <w:rPr>
          <w:szCs w:val="24"/>
          <w:lang w:val="en-US"/>
        </w:rPr>
        <w:t>model</w:t>
      </w:r>
      <w:r w:rsidRPr="00F7347A">
        <w:rPr>
          <w:szCs w:val="24"/>
          <w:lang w:val="el-GR"/>
        </w:rPr>
        <w:t>) για υπηρεσίες και υποσυστήματα</w:t>
      </w:r>
    </w:p>
    <w:p w14:paraId="62E6CD7F" w14:textId="77777777" w:rsidR="00F7347A" w:rsidRPr="00F7347A" w:rsidRDefault="00F7347A" w:rsidP="000B0025">
      <w:pPr>
        <w:numPr>
          <w:ilvl w:val="1"/>
          <w:numId w:val="40"/>
        </w:numPr>
        <w:contextualSpacing/>
        <w:rPr>
          <w:szCs w:val="24"/>
          <w:lang w:val="el-GR"/>
        </w:rPr>
      </w:pPr>
      <w:r w:rsidRPr="00F7347A">
        <w:rPr>
          <w:szCs w:val="24"/>
          <w:lang w:val="el-GR"/>
        </w:rPr>
        <w:t xml:space="preserve">Επιλογή </w:t>
      </w:r>
      <w:r w:rsidRPr="00F7347A">
        <w:rPr>
          <w:szCs w:val="24"/>
          <w:lang w:val="en-US"/>
        </w:rPr>
        <w:t>SLAs</w:t>
      </w:r>
    </w:p>
    <w:p w14:paraId="4B666B62" w14:textId="77777777" w:rsidR="00F7347A" w:rsidRPr="00F7347A" w:rsidRDefault="00F7347A" w:rsidP="000B0025">
      <w:pPr>
        <w:numPr>
          <w:ilvl w:val="0"/>
          <w:numId w:val="39"/>
        </w:numPr>
        <w:contextualSpacing/>
        <w:rPr>
          <w:szCs w:val="24"/>
          <w:lang w:val="el-GR"/>
        </w:rPr>
      </w:pPr>
      <w:r w:rsidRPr="00F7347A">
        <w:rPr>
          <w:szCs w:val="24"/>
          <w:lang w:val="el-GR"/>
        </w:rPr>
        <w:t>Μεταφορά και προσαρμογή υφιστάμενων συστημάτων και υποδομών στο νέο κυβερνητικό νέφος G-Cloud Next Generation, πχ.:</w:t>
      </w:r>
    </w:p>
    <w:p w14:paraId="33327E2C" w14:textId="77777777" w:rsidR="00F7347A" w:rsidRPr="00F7347A" w:rsidRDefault="00F7347A" w:rsidP="000B0025">
      <w:pPr>
        <w:numPr>
          <w:ilvl w:val="1"/>
          <w:numId w:val="39"/>
        </w:numPr>
        <w:contextualSpacing/>
        <w:rPr>
          <w:szCs w:val="24"/>
          <w:lang w:val="el-GR"/>
        </w:rPr>
      </w:pPr>
      <w:r w:rsidRPr="00F7347A">
        <w:rPr>
          <w:szCs w:val="24"/>
          <w:lang w:val="el-GR"/>
        </w:rPr>
        <w:t>Εκτίμηση τρέχουσας κατάστασης και ανάλυση ετοιμότητας για μεταφορά</w:t>
      </w:r>
    </w:p>
    <w:p w14:paraId="331F2338" w14:textId="77777777" w:rsidR="00F7347A" w:rsidRPr="00F7347A" w:rsidRDefault="00F7347A" w:rsidP="000B0025">
      <w:pPr>
        <w:numPr>
          <w:ilvl w:val="1"/>
          <w:numId w:val="39"/>
        </w:numPr>
        <w:contextualSpacing/>
        <w:rPr>
          <w:szCs w:val="24"/>
          <w:lang w:val="el-GR"/>
        </w:rPr>
      </w:pPr>
      <w:r w:rsidRPr="00F7347A">
        <w:rPr>
          <w:szCs w:val="24"/>
          <w:lang w:val="el-GR"/>
        </w:rPr>
        <w:t>Αξιολόγηση προτεραιοτήτων για μεταφορά (</w:t>
      </w:r>
      <w:r w:rsidRPr="00F7347A">
        <w:rPr>
          <w:szCs w:val="24"/>
          <w:lang w:val="en-US"/>
        </w:rPr>
        <w:t>prioritization</w:t>
      </w:r>
      <w:r w:rsidRPr="00F7347A">
        <w:rPr>
          <w:szCs w:val="24"/>
          <w:lang w:val="el-GR"/>
        </w:rPr>
        <w:t>)</w:t>
      </w:r>
    </w:p>
    <w:p w14:paraId="4C96EEE3" w14:textId="77777777" w:rsidR="00F7347A" w:rsidRPr="00F7347A" w:rsidRDefault="00F7347A" w:rsidP="000B0025">
      <w:pPr>
        <w:numPr>
          <w:ilvl w:val="1"/>
          <w:numId w:val="39"/>
        </w:numPr>
        <w:contextualSpacing/>
        <w:rPr>
          <w:szCs w:val="24"/>
          <w:lang w:val="el-GR"/>
        </w:rPr>
      </w:pPr>
      <w:r w:rsidRPr="00F7347A">
        <w:rPr>
          <w:szCs w:val="24"/>
          <w:lang w:val="el-GR"/>
        </w:rPr>
        <w:t>Διερεύνηση μελλοντικών προσαρμογών για βελτιστοποίηση της λειτουργίας σε περιβάλλον υπολογιστικού νέφους</w:t>
      </w:r>
    </w:p>
    <w:p w14:paraId="5557689C" w14:textId="231431A9" w:rsidR="00F7347A" w:rsidRDefault="00F7347A" w:rsidP="000B0025">
      <w:pPr>
        <w:numPr>
          <w:ilvl w:val="1"/>
          <w:numId w:val="39"/>
        </w:numPr>
        <w:contextualSpacing/>
        <w:rPr>
          <w:szCs w:val="24"/>
          <w:lang w:val="el-GR"/>
        </w:rPr>
      </w:pPr>
      <w:r w:rsidRPr="00F7347A">
        <w:rPr>
          <w:szCs w:val="24"/>
          <w:lang w:val="el-GR"/>
        </w:rPr>
        <w:t>Εκτίμηση κόστους μεταφοράς και λειτουργίας</w:t>
      </w:r>
    </w:p>
    <w:p w14:paraId="6F46B10B" w14:textId="77777777" w:rsidR="0027618E" w:rsidRDefault="0027618E" w:rsidP="0027618E">
      <w:pPr>
        <w:rPr>
          <w:szCs w:val="24"/>
          <w:lang w:val="el-GR"/>
        </w:rPr>
      </w:pPr>
    </w:p>
    <w:p w14:paraId="010E64F7" w14:textId="143C7AFB" w:rsidR="0027618E" w:rsidRPr="0027618E" w:rsidRDefault="0027618E" w:rsidP="0027618E">
      <w:pPr>
        <w:rPr>
          <w:szCs w:val="24"/>
          <w:lang w:val="el-GR"/>
        </w:rPr>
      </w:pPr>
      <w:r w:rsidRPr="0027618E">
        <w:rPr>
          <w:szCs w:val="24"/>
          <w:lang w:val="el-GR"/>
        </w:rPr>
        <w:t xml:space="preserve">Σε περίπτωση που το εκάστοτε μεταφερόμενο πληροφοριακό σύστημα υποστηρίζεται από εξωτερικό ανάδοχο ο οποίος έχει αναλάβει την μετάπτωση στο κυβερνητικό νέφος, η αναθέτουσα αρχή δύναται να αξιοποιήσει τις υπηρεσίες της παρούσας φάσης για να ελεγχθεί και επιβεβαιωθεί η ορθή προσέγγιση μεταφοράς του εν λόγω συστήματος. Σε αυτή την περίπτωση, ο ανάδοχος του παρόντος έργου θα πρέπει να συνεργασθεί με τον εξωτερικό ανάδοχο του μεταφερόμενου πληροφοριακού συστήματος για την ορθή εκτίμηση των απαιτούμενων υπηρεσιών. </w:t>
      </w:r>
    </w:p>
    <w:p w14:paraId="58C1D55E" w14:textId="77777777" w:rsidR="00335634" w:rsidRDefault="00335634" w:rsidP="0027618E">
      <w:pPr>
        <w:contextualSpacing/>
        <w:rPr>
          <w:szCs w:val="24"/>
          <w:lang w:val="el-GR"/>
        </w:rPr>
      </w:pPr>
    </w:p>
    <w:p w14:paraId="4932E379" w14:textId="2FA9E072" w:rsidR="00335634" w:rsidRPr="00F7347A" w:rsidRDefault="00335634" w:rsidP="00335634">
      <w:pPr>
        <w:rPr>
          <w:bCs/>
          <w:lang w:val="el-GR"/>
        </w:rPr>
      </w:pPr>
      <w:r w:rsidRPr="00F7347A">
        <w:rPr>
          <w:bCs/>
          <w:lang w:val="el-GR"/>
        </w:rPr>
        <w:t xml:space="preserve">Ο Ανάδοχος θα πρέπει να εξασφαλίζει την ικανοποίηση των </w:t>
      </w:r>
      <w:r w:rsidRPr="005C22D3">
        <w:rPr>
          <w:bCs/>
          <w:lang w:val="el-GR"/>
        </w:rPr>
        <w:t xml:space="preserve">αιτημάτων </w:t>
      </w:r>
      <w:r w:rsidRPr="00F7347A">
        <w:rPr>
          <w:bCs/>
          <w:lang w:val="el-GR"/>
        </w:rPr>
        <w:t>ως εξής:</w:t>
      </w:r>
    </w:p>
    <w:p w14:paraId="404D6CBA" w14:textId="77777777" w:rsidR="00335634" w:rsidRPr="00F7347A" w:rsidRDefault="00335634" w:rsidP="000B0025">
      <w:pPr>
        <w:numPr>
          <w:ilvl w:val="0"/>
          <w:numId w:val="30"/>
        </w:numPr>
        <w:contextualSpacing/>
        <w:rPr>
          <w:bCs/>
          <w:lang w:val="el-GR"/>
        </w:rPr>
      </w:pPr>
      <w:r w:rsidRPr="00F7347A">
        <w:rPr>
          <w:b/>
          <w:lang w:val="el-GR"/>
        </w:rPr>
        <w:t xml:space="preserve">εντός μίας (1) εργάσιμης ημέρας </w:t>
      </w:r>
      <w:r w:rsidRPr="00F7347A">
        <w:rPr>
          <w:bCs/>
          <w:lang w:val="el-GR"/>
        </w:rPr>
        <w:t xml:space="preserve">από την λήψη του αιτήματος ο </w:t>
      </w:r>
      <w:r>
        <w:rPr>
          <w:bCs/>
          <w:lang w:val="el-GR"/>
        </w:rPr>
        <w:t>Α</w:t>
      </w:r>
      <w:r w:rsidRPr="00F7347A">
        <w:rPr>
          <w:bCs/>
          <w:lang w:val="el-GR"/>
        </w:rPr>
        <w:t xml:space="preserve">νάδοχος οφείλει να επικοινωνήσει με τον φορέα </w:t>
      </w:r>
    </w:p>
    <w:p w14:paraId="7550F841" w14:textId="1A7D257E" w:rsidR="00335634" w:rsidRDefault="00335634" w:rsidP="000B0025">
      <w:pPr>
        <w:numPr>
          <w:ilvl w:val="0"/>
          <w:numId w:val="30"/>
        </w:numPr>
        <w:contextualSpacing/>
        <w:rPr>
          <w:bCs/>
          <w:lang w:val="el-GR"/>
        </w:rPr>
      </w:pPr>
      <w:r w:rsidRPr="006D1068">
        <w:rPr>
          <w:b/>
          <w:lang w:val="el-GR"/>
        </w:rPr>
        <w:t xml:space="preserve">εντός </w:t>
      </w:r>
      <w:r>
        <w:rPr>
          <w:b/>
          <w:lang w:val="el-GR"/>
        </w:rPr>
        <w:t>τριών</w:t>
      </w:r>
      <w:r w:rsidRPr="00F7347A">
        <w:rPr>
          <w:b/>
          <w:lang w:val="el-GR"/>
        </w:rPr>
        <w:t xml:space="preserve"> (</w:t>
      </w:r>
      <w:r>
        <w:rPr>
          <w:b/>
          <w:lang w:val="el-GR"/>
        </w:rPr>
        <w:t>3</w:t>
      </w:r>
      <w:r w:rsidRPr="00F7347A">
        <w:rPr>
          <w:b/>
          <w:lang w:val="el-GR"/>
        </w:rPr>
        <w:t>)</w:t>
      </w:r>
      <w:r w:rsidRPr="00F7347A">
        <w:rPr>
          <w:bCs/>
          <w:lang w:val="el-GR"/>
        </w:rPr>
        <w:t xml:space="preserve"> </w:t>
      </w:r>
      <w:r w:rsidRPr="00543A6E">
        <w:rPr>
          <w:b/>
          <w:lang w:val="el-GR"/>
        </w:rPr>
        <w:t>εργ</w:t>
      </w:r>
      <w:r>
        <w:rPr>
          <w:b/>
          <w:lang w:val="el-GR"/>
        </w:rPr>
        <w:t>α</w:t>
      </w:r>
      <w:r w:rsidRPr="00543A6E">
        <w:rPr>
          <w:b/>
          <w:lang w:val="el-GR"/>
        </w:rPr>
        <w:t>σ</w:t>
      </w:r>
      <w:r>
        <w:rPr>
          <w:b/>
          <w:lang w:val="el-GR"/>
        </w:rPr>
        <w:t>ί</w:t>
      </w:r>
      <w:r w:rsidRPr="00543A6E">
        <w:rPr>
          <w:b/>
          <w:lang w:val="el-GR"/>
        </w:rPr>
        <w:t>μων ημερών</w:t>
      </w:r>
      <w:r w:rsidRPr="00F7347A">
        <w:rPr>
          <w:bCs/>
          <w:lang w:val="el-GR"/>
        </w:rPr>
        <w:t xml:space="preserve"> οφείλει να υποβάλει χρονοπρογραμματισμό</w:t>
      </w:r>
      <w:r>
        <w:rPr>
          <w:bCs/>
          <w:lang w:val="el-GR"/>
        </w:rPr>
        <w:t xml:space="preserve"> και εκτίμηση ανθρωποπροσπάθειας για την</w:t>
      </w:r>
      <w:r w:rsidRPr="00F7347A">
        <w:rPr>
          <w:bCs/>
          <w:lang w:val="el-GR"/>
        </w:rPr>
        <w:t xml:space="preserve"> παροχή των σχετικών υπηρεσιών</w:t>
      </w:r>
      <w:r>
        <w:rPr>
          <w:bCs/>
          <w:lang w:val="el-GR"/>
        </w:rPr>
        <w:t>.</w:t>
      </w:r>
    </w:p>
    <w:p w14:paraId="4E141995" w14:textId="77777777" w:rsidR="00042DCE" w:rsidRDefault="00042DCE" w:rsidP="00042DCE">
      <w:pPr>
        <w:ind w:left="720"/>
        <w:contextualSpacing/>
        <w:rPr>
          <w:bCs/>
          <w:lang w:val="el-GR"/>
        </w:rPr>
      </w:pPr>
    </w:p>
    <w:p w14:paraId="3E50C9E7" w14:textId="77777777" w:rsidR="00335634" w:rsidRPr="000962D4" w:rsidRDefault="00335634" w:rsidP="00335634">
      <w:pPr>
        <w:contextualSpacing/>
        <w:rPr>
          <w:bCs/>
          <w:lang w:val="el-GR"/>
        </w:rPr>
      </w:pPr>
      <w:r>
        <w:rPr>
          <w:rFonts w:eastAsia="SimSun"/>
          <w:lang w:val="el-GR"/>
        </w:rPr>
        <w:t>Ο χρονοπρογραμματισμός και η</w:t>
      </w:r>
      <w:r w:rsidRPr="00F7347A">
        <w:rPr>
          <w:rFonts w:eastAsia="SimSun"/>
          <w:lang w:val="el-GR"/>
        </w:rPr>
        <w:t xml:space="preserve"> </w:t>
      </w:r>
      <w:r>
        <w:rPr>
          <w:rFonts w:eastAsia="SimSun"/>
          <w:lang w:val="el-GR"/>
        </w:rPr>
        <w:t>εκτίμηση</w:t>
      </w:r>
      <w:r w:rsidRPr="00F7347A">
        <w:rPr>
          <w:rFonts w:eastAsia="SimSun"/>
          <w:lang w:val="el-GR"/>
        </w:rPr>
        <w:t xml:space="preserve"> ανθρωποπροσπάθειας θα εγκρίνεται από την Αναθέτουσα Αρχή</w:t>
      </w:r>
      <w:r>
        <w:rPr>
          <w:rFonts w:eastAsia="SimSun"/>
          <w:lang w:val="el-GR"/>
        </w:rPr>
        <w:t xml:space="preserve"> εντός τριών εργασίμων ημερών</w:t>
      </w:r>
      <w:r w:rsidRPr="00F7347A">
        <w:rPr>
          <w:rFonts w:eastAsia="SimSun"/>
          <w:lang w:val="el-GR"/>
        </w:rPr>
        <w:t xml:space="preserve"> και </w:t>
      </w:r>
      <w:r>
        <w:rPr>
          <w:rFonts w:eastAsia="SimSun"/>
          <w:lang w:val="el-GR"/>
        </w:rPr>
        <w:t>μετά την παροχή των υπηρεσιών</w:t>
      </w:r>
      <w:r w:rsidRPr="00F7347A">
        <w:rPr>
          <w:rFonts w:eastAsia="SimSun"/>
          <w:lang w:val="el-GR"/>
        </w:rPr>
        <w:t xml:space="preserve"> θα αναλώνονται αντίστοιχα οι ανθρωπομήνες που έχουν προσδιορισθεί</w:t>
      </w:r>
      <w:r>
        <w:rPr>
          <w:rFonts w:eastAsia="SimSun"/>
          <w:lang w:val="el-GR"/>
        </w:rPr>
        <w:t>. Η ανάλωση των ανθρωπομηνών θα αποτυπώνεται στις αντίστοιχες περιοδικές εκθέσεις.</w:t>
      </w:r>
    </w:p>
    <w:p w14:paraId="56B06C2D" w14:textId="77777777" w:rsidR="00335634" w:rsidRPr="00F7347A" w:rsidRDefault="00335634" w:rsidP="00335634">
      <w:pPr>
        <w:contextualSpacing/>
        <w:rPr>
          <w:szCs w:val="24"/>
          <w:lang w:val="el-GR"/>
        </w:rPr>
      </w:pPr>
    </w:p>
    <w:p w14:paraId="795F6C7C" w14:textId="6BCDB8F5" w:rsidR="00F7347A" w:rsidRPr="005D7FAB" w:rsidRDefault="00F7347A" w:rsidP="005D7FAB">
      <w:pPr>
        <w:rPr>
          <w:szCs w:val="24"/>
          <w:lang w:val="el-GR"/>
        </w:rPr>
      </w:pPr>
      <w:bookmarkStart w:id="424" w:name="_Ref66109925"/>
      <w:r w:rsidRPr="00F7347A">
        <w:rPr>
          <w:szCs w:val="24"/>
          <w:lang w:val="el-GR"/>
        </w:rPr>
        <w:t>Οι υποψήφιοι ανάδοχοι στην προσφορά τους θα πρέπει να συμπεριλάβουν περιγραφή της προτεινόμενης διαδικασίας η οποία θα αξιοποιεί την μεθοδολογία που αναπτύχθηκε στην Φάση Α.</w:t>
      </w:r>
      <w:r w:rsidR="001B5906">
        <w:rPr>
          <w:szCs w:val="24"/>
          <w:lang w:val="el-GR"/>
        </w:rPr>
        <w:t xml:space="preserve"> </w:t>
      </w:r>
    </w:p>
    <w:p w14:paraId="5CD1B812" w14:textId="77777777" w:rsidR="00F7347A" w:rsidRPr="00844396" w:rsidRDefault="00F7347A" w:rsidP="00844396">
      <w:pPr>
        <w:pStyle w:val="4"/>
        <w:numPr>
          <w:ilvl w:val="3"/>
          <w:numId w:val="23"/>
        </w:numPr>
        <w:tabs>
          <w:tab w:val="left" w:pos="1134"/>
        </w:tabs>
        <w:ind w:left="2448" w:hanging="648"/>
        <w:rPr>
          <w:rFonts w:cs="Tahoma"/>
          <w:szCs w:val="22"/>
          <w:lang w:val="el-GR"/>
        </w:rPr>
      </w:pPr>
      <w:bookmarkStart w:id="425" w:name="_Toc66143269"/>
      <w:bookmarkStart w:id="426" w:name="_Ref66190204"/>
      <w:bookmarkStart w:id="427" w:name="_Ref66190209"/>
      <w:bookmarkStart w:id="428" w:name="_Ref66200959"/>
      <w:bookmarkStart w:id="429" w:name="_Ref66201332"/>
      <w:bookmarkStart w:id="430" w:name="_Toc67492586"/>
      <w:bookmarkStart w:id="431" w:name="_Ref92971441"/>
      <w:bookmarkStart w:id="432" w:name="_Ref94197234"/>
      <w:bookmarkStart w:id="433" w:name="_Ref94198296"/>
      <w:bookmarkStart w:id="434" w:name="_Ref94198471"/>
      <w:bookmarkStart w:id="435" w:name="_Ref94277098"/>
      <w:bookmarkStart w:id="436" w:name="_Toc109811209"/>
      <w:r w:rsidRPr="00844396">
        <w:rPr>
          <w:rFonts w:cs="Tahoma"/>
          <w:szCs w:val="22"/>
          <w:lang w:val="el-GR"/>
        </w:rPr>
        <w:t>Διαστασιολόγηση και κοστολόγηση της παραγωγικής λειτουργίας πληροφοριακών συστημάτων που θα φιλοξενούνται στο κυβερνητικό νέφος</w:t>
      </w:r>
      <w:bookmarkEnd w:id="424"/>
      <w:bookmarkEnd w:id="425"/>
      <w:bookmarkEnd w:id="426"/>
      <w:bookmarkEnd w:id="427"/>
      <w:bookmarkEnd w:id="428"/>
      <w:bookmarkEnd w:id="429"/>
      <w:bookmarkEnd w:id="430"/>
      <w:bookmarkEnd w:id="431"/>
      <w:bookmarkEnd w:id="432"/>
      <w:bookmarkEnd w:id="433"/>
      <w:bookmarkEnd w:id="434"/>
      <w:bookmarkEnd w:id="435"/>
      <w:bookmarkEnd w:id="436"/>
      <w:r w:rsidRPr="00844396">
        <w:rPr>
          <w:rFonts w:cs="Tahoma"/>
          <w:szCs w:val="22"/>
          <w:lang w:val="el-GR"/>
        </w:rPr>
        <w:t xml:space="preserve"> </w:t>
      </w:r>
    </w:p>
    <w:p w14:paraId="4065FCBB" w14:textId="211D6E79" w:rsidR="00F7347A" w:rsidRPr="00F7347A" w:rsidRDefault="00F7347A" w:rsidP="00F7347A">
      <w:pPr>
        <w:rPr>
          <w:szCs w:val="24"/>
          <w:lang w:val="el-GR"/>
        </w:rPr>
      </w:pPr>
      <w:r w:rsidRPr="00F7347A">
        <w:rPr>
          <w:szCs w:val="24"/>
          <w:lang w:val="el-GR"/>
        </w:rPr>
        <w:t>Κάθε αίτημα φιλοξενίας πληροφοριακού συστήματος από φορείς της Δημόσιας Διοίκησης</w:t>
      </w:r>
      <w:r w:rsidR="00180177">
        <w:rPr>
          <w:szCs w:val="24"/>
          <w:lang w:val="el-GR"/>
        </w:rPr>
        <w:t xml:space="preserve"> </w:t>
      </w:r>
      <w:r w:rsidRPr="00F7347A">
        <w:rPr>
          <w:szCs w:val="24"/>
          <w:lang w:val="el-GR"/>
        </w:rPr>
        <w:t>στο νέο κυβερνητικό νέφος «</w:t>
      </w:r>
      <w:r w:rsidRPr="003C7229">
        <w:rPr>
          <w:szCs w:val="24"/>
          <w:lang w:val="en-US"/>
        </w:rPr>
        <w:t>G</w:t>
      </w:r>
      <w:r w:rsidRPr="00616F71">
        <w:rPr>
          <w:szCs w:val="24"/>
          <w:lang w:val="el-GR"/>
        </w:rPr>
        <w:t>-</w:t>
      </w:r>
      <w:r w:rsidRPr="003C7229">
        <w:rPr>
          <w:szCs w:val="24"/>
          <w:lang w:val="en-US"/>
        </w:rPr>
        <w:t>Cloud</w:t>
      </w:r>
      <w:r w:rsidRPr="00616F71">
        <w:rPr>
          <w:szCs w:val="24"/>
          <w:lang w:val="el-GR"/>
        </w:rPr>
        <w:t xml:space="preserve"> </w:t>
      </w:r>
      <w:r w:rsidRPr="003C7229">
        <w:rPr>
          <w:szCs w:val="24"/>
          <w:lang w:val="en-US"/>
        </w:rPr>
        <w:t>Next</w:t>
      </w:r>
      <w:r w:rsidRPr="00616F71">
        <w:rPr>
          <w:szCs w:val="24"/>
          <w:lang w:val="el-GR"/>
        </w:rPr>
        <w:t xml:space="preserve"> </w:t>
      </w:r>
      <w:r w:rsidR="00F532AB" w:rsidRPr="00F532AB">
        <w:rPr>
          <w:szCs w:val="24"/>
          <w:lang w:val="en-US"/>
        </w:rPr>
        <w:t>G</w:t>
      </w:r>
      <w:r w:rsidR="00F532AB" w:rsidRPr="003C7229">
        <w:rPr>
          <w:szCs w:val="24"/>
          <w:lang w:val="en-US"/>
        </w:rPr>
        <w:t>eneration</w:t>
      </w:r>
      <w:r w:rsidRPr="00F7347A">
        <w:rPr>
          <w:szCs w:val="24"/>
          <w:lang w:val="el-GR"/>
        </w:rPr>
        <w:t xml:space="preserve">» θα υποβάλλεται </w:t>
      </w:r>
      <w:r w:rsidR="00180177">
        <w:rPr>
          <w:szCs w:val="24"/>
          <w:lang w:val="el-GR"/>
        </w:rPr>
        <w:t xml:space="preserve">μέσω της Γ.Γ.Π.Σ.Δ.Δ. </w:t>
      </w:r>
      <w:r w:rsidRPr="00F7347A">
        <w:rPr>
          <w:szCs w:val="24"/>
          <w:lang w:val="el-GR"/>
        </w:rPr>
        <w:t xml:space="preserve">στον </w:t>
      </w:r>
      <w:r w:rsidR="00180177">
        <w:rPr>
          <w:szCs w:val="24"/>
          <w:lang w:val="el-GR"/>
        </w:rPr>
        <w:t>Α</w:t>
      </w:r>
      <w:r w:rsidRPr="00F7347A">
        <w:rPr>
          <w:szCs w:val="24"/>
          <w:lang w:val="el-GR"/>
        </w:rPr>
        <w:t xml:space="preserve">νάδοχο προκειμένου να </w:t>
      </w:r>
      <w:r w:rsidR="00180177">
        <w:rPr>
          <w:szCs w:val="24"/>
          <w:lang w:val="el-GR"/>
        </w:rPr>
        <w:t>παρασχεθούν οι</w:t>
      </w:r>
      <w:r w:rsidRPr="00F7347A">
        <w:rPr>
          <w:szCs w:val="24"/>
          <w:lang w:val="el-GR"/>
        </w:rPr>
        <w:t xml:space="preserve"> προαναφερόμενες εξειδικευμένες συμβουλευτικές υπηρεσίες διαμόρφωσης βέλτιστης αρχιτεκτονικής λύσης για το εν λόγω αίτημα και να καταλήξει στην απαιτούμενη διαστασιολόγηση. </w:t>
      </w:r>
    </w:p>
    <w:p w14:paraId="2269BF61" w14:textId="249E392E" w:rsidR="005D399A" w:rsidRPr="000962D4" w:rsidRDefault="00F7347A" w:rsidP="005D399A">
      <w:pPr>
        <w:contextualSpacing/>
        <w:rPr>
          <w:bCs/>
          <w:lang w:val="el-GR"/>
        </w:rPr>
      </w:pPr>
      <w:r w:rsidRPr="00F7347A">
        <w:rPr>
          <w:szCs w:val="24"/>
          <w:lang w:val="el-GR"/>
        </w:rPr>
        <w:t xml:space="preserve">Με τη χρήση της μεθοδολογίας που έχει παραχθεί στο </w:t>
      </w:r>
      <w:r w:rsidRPr="00F7347A">
        <w:rPr>
          <w:szCs w:val="24"/>
          <w:lang w:val="el-GR"/>
        </w:rPr>
        <w:fldChar w:fldCharType="begin"/>
      </w:r>
      <w:r w:rsidRPr="00F7347A">
        <w:rPr>
          <w:szCs w:val="24"/>
          <w:lang w:val="el-GR"/>
        </w:rPr>
        <w:instrText xml:space="preserve"> REF _Ref67492094 \r \h </w:instrText>
      </w:r>
      <w:r w:rsidRPr="00F7347A">
        <w:rPr>
          <w:szCs w:val="24"/>
          <w:lang w:val="el-GR"/>
        </w:rPr>
      </w:r>
      <w:r w:rsidRPr="00F7347A">
        <w:rPr>
          <w:szCs w:val="24"/>
          <w:lang w:val="el-GR"/>
        </w:rPr>
        <w:fldChar w:fldCharType="separate"/>
      </w:r>
      <w:r w:rsidR="00AD3439">
        <w:rPr>
          <w:szCs w:val="24"/>
          <w:cs/>
          <w:lang w:val="el-GR"/>
        </w:rPr>
        <w:t>‎</w:t>
      </w:r>
      <w:r w:rsidR="00AD3439">
        <w:rPr>
          <w:szCs w:val="24"/>
          <w:lang w:val="el-GR"/>
        </w:rPr>
        <w:t>1.3.1.1</w:t>
      </w:r>
      <w:r w:rsidRPr="00F7347A">
        <w:rPr>
          <w:szCs w:val="24"/>
          <w:lang w:val="el-GR"/>
        </w:rPr>
        <w:fldChar w:fldCharType="end"/>
      </w:r>
      <w:r w:rsidRPr="00F7347A">
        <w:rPr>
          <w:szCs w:val="24"/>
          <w:lang w:val="el-GR"/>
        </w:rPr>
        <w:t xml:space="preserve"> θα πρέπει να προκύπτει τόσο η αρχική κοστολόγηση</w:t>
      </w:r>
      <w:r w:rsidR="002B4DBB">
        <w:rPr>
          <w:szCs w:val="24"/>
          <w:lang w:val="el-GR"/>
        </w:rPr>
        <w:t>,</w:t>
      </w:r>
      <w:r w:rsidRPr="00F7347A">
        <w:rPr>
          <w:szCs w:val="24"/>
          <w:lang w:val="el-GR"/>
        </w:rPr>
        <w:t xml:space="preserve"> όσο και η πρόβλεψη αυτής για 3 έτη παραγωγικής λειτουργίας λαμβάνοντας υπόψη τυχόν αύξηση των αναγκών κατά τη διάρκεια αυτή.</w:t>
      </w:r>
      <w:r w:rsidR="006250BA">
        <w:rPr>
          <w:szCs w:val="24"/>
          <w:lang w:val="el-GR"/>
        </w:rPr>
        <w:t xml:space="preserve"> Οι υπηρεσίες αυτού του τύπου ανέρχονται σε </w:t>
      </w:r>
      <w:r w:rsidR="006250BA" w:rsidRPr="00EE50FD">
        <w:rPr>
          <w:b/>
          <w:bCs/>
          <w:szCs w:val="24"/>
          <w:lang w:val="el-GR"/>
        </w:rPr>
        <w:t>πενήντα (50) ανθρωπομήνες</w:t>
      </w:r>
      <w:r w:rsidR="006250BA">
        <w:rPr>
          <w:szCs w:val="24"/>
          <w:lang w:val="el-GR"/>
        </w:rPr>
        <w:t xml:space="preserve"> για την διάρκεια της σύμβασης.</w:t>
      </w:r>
      <w:r w:rsidR="005D399A">
        <w:rPr>
          <w:szCs w:val="24"/>
          <w:lang w:val="el-GR"/>
        </w:rPr>
        <w:t xml:space="preserve"> </w:t>
      </w:r>
      <w:r w:rsidR="005D399A">
        <w:rPr>
          <w:lang w:val="el-GR"/>
        </w:rPr>
        <w:t>Σε περίπτωση όπου κατά την λήξη του συμβατικού χρονοδιαγράμματος δεν έχουν αναλωθεί οι πενήντα (50) ανθρωπομήνες, θα εφαρμόζονται τα οριζόμενα στη παράγραφο 6.2.2.</w:t>
      </w:r>
    </w:p>
    <w:p w14:paraId="4DBA2139" w14:textId="77777777" w:rsidR="005D399A" w:rsidRDefault="005D399A" w:rsidP="00A22469">
      <w:pPr>
        <w:rPr>
          <w:bCs/>
          <w:lang w:val="el-GR"/>
        </w:rPr>
      </w:pPr>
    </w:p>
    <w:p w14:paraId="3C253B90" w14:textId="156E90EA" w:rsidR="00A22469" w:rsidRPr="00F7347A" w:rsidRDefault="00A22469" w:rsidP="00A22469">
      <w:pPr>
        <w:rPr>
          <w:bCs/>
          <w:lang w:val="el-GR"/>
        </w:rPr>
      </w:pPr>
      <w:r w:rsidRPr="00F7347A">
        <w:rPr>
          <w:bCs/>
          <w:lang w:val="el-GR"/>
        </w:rPr>
        <w:lastRenderedPageBreak/>
        <w:t xml:space="preserve">Ο Ανάδοχος θα πρέπει να εξασφαλίζει την ικανοποίηση των </w:t>
      </w:r>
      <w:r w:rsidRPr="005C22D3">
        <w:rPr>
          <w:bCs/>
          <w:lang w:val="el-GR"/>
        </w:rPr>
        <w:t xml:space="preserve">αιτημάτων </w:t>
      </w:r>
      <w:r w:rsidRPr="00F7347A">
        <w:rPr>
          <w:bCs/>
          <w:lang w:val="el-GR"/>
        </w:rPr>
        <w:t>ως εξής:</w:t>
      </w:r>
    </w:p>
    <w:p w14:paraId="7B6AE757" w14:textId="77777777" w:rsidR="00A22469" w:rsidRPr="00F7347A" w:rsidRDefault="00A22469" w:rsidP="000B0025">
      <w:pPr>
        <w:numPr>
          <w:ilvl w:val="0"/>
          <w:numId w:val="30"/>
        </w:numPr>
        <w:contextualSpacing/>
        <w:rPr>
          <w:bCs/>
          <w:lang w:val="el-GR"/>
        </w:rPr>
      </w:pPr>
      <w:r w:rsidRPr="00F7347A">
        <w:rPr>
          <w:b/>
          <w:lang w:val="el-GR"/>
        </w:rPr>
        <w:t xml:space="preserve">εντός μίας (1) εργάσιμης ημέρας </w:t>
      </w:r>
      <w:r w:rsidRPr="00F7347A">
        <w:rPr>
          <w:bCs/>
          <w:lang w:val="el-GR"/>
        </w:rPr>
        <w:t xml:space="preserve">από την λήψη του αιτήματος ο </w:t>
      </w:r>
      <w:r>
        <w:rPr>
          <w:bCs/>
          <w:lang w:val="el-GR"/>
        </w:rPr>
        <w:t>Α</w:t>
      </w:r>
      <w:r w:rsidRPr="00F7347A">
        <w:rPr>
          <w:bCs/>
          <w:lang w:val="el-GR"/>
        </w:rPr>
        <w:t xml:space="preserve">νάδοχος οφείλει να επικοινωνήσει με τον φορέα </w:t>
      </w:r>
    </w:p>
    <w:p w14:paraId="4F39E140" w14:textId="76A4420F" w:rsidR="00A22469" w:rsidRDefault="00A22469" w:rsidP="000B0025">
      <w:pPr>
        <w:numPr>
          <w:ilvl w:val="0"/>
          <w:numId w:val="30"/>
        </w:numPr>
        <w:contextualSpacing/>
        <w:rPr>
          <w:bCs/>
          <w:lang w:val="el-GR"/>
        </w:rPr>
      </w:pPr>
      <w:r w:rsidRPr="006D1068">
        <w:rPr>
          <w:b/>
          <w:lang w:val="el-GR"/>
        </w:rPr>
        <w:t xml:space="preserve">εντός </w:t>
      </w:r>
      <w:r w:rsidR="007A06DE">
        <w:rPr>
          <w:b/>
          <w:lang w:val="el-GR"/>
        </w:rPr>
        <w:t>επτά</w:t>
      </w:r>
      <w:r w:rsidR="007A06DE" w:rsidRPr="00F7347A">
        <w:rPr>
          <w:b/>
          <w:lang w:val="el-GR"/>
        </w:rPr>
        <w:t xml:space="preserve"> </w:t>
      </w:r>
      <w:r w:rsidRPr="00F7347A">
        <w:rPr>
          <w:b/>
          <w:lang w:val="el-GR"/>
        </w:rPr>
        <w:t>(</w:t>
      </w:r>
      <w:r w:rsidR="007A06DE">
        <w:rPr>
          <w:b/>
          <w:lang w:val="el-GR"/>
        </w:rPr>
        <w:t>7</w:t>
      </w:r>
      <w:r w:rsidRPr="00F7347A">
        <w:rPr>
          <w:b/>
          <w:lang w:val="el-GR"/>
        </w:rPr>
        <w:t>)</w:t>
      </w:r>
      <w:r w:rsidRPr="00F7347A">
        <w:rPr>
          <w:bCs/>
          <w:lang w:val="el-GR"/>
        </w:rPr>
        <w:t xml:space="preserve"> </w:t>
      </w:r>
      <w:r w:rsidRPr="00543A6E">
        <w:rPr>
          <w:b/>
          <w:lang w:val="el-GR"/>
        </w:rPr>
        <w:t>εργ</w:t>
      </w:r>
      <w:r>
        <w:rPr>
          <w:b/>
          <w:lang w:val="el-GR"/>
        </w:rPr>
        <w:t>α</w:t>
      </w:r>
      <w:r w:rsidRPr="00543A6E">
        <w:rPr>
          <w:b/>
          <w:lang w:val="el-GR"/>
        </w:rPr>
        <w:t>σ</w:t>
      </w:r>
      <w:r>
        <w:rPr>
          <w:b/>
          <w:lang w:val="el-GR"/>
        </w:rPr>
        <w:t>ί</w:t>
      </w:r>
      <w:r w:rsidRPr="00543A6E">
        <w:rPr>
          <w:b/>
          <w:lang w:val="el-GR"/>
        </w:rPr>
        <w:t>μων ημερών</w:t>
      </w:r>
      <w:r w:rsidRPr="00F7347A">
        <w:rPr>
          <w:bCs/>
          <w:lang w:val="el-GR"/>
        </w:rPr>
        <w:t xml:space="preserve"> οφείλει να υποβάλει χρονοπρογραμματισμό</w:t>
      </w:r>
      <w:r>
        <w:rPr>
          <w:bCs/>
          <w:lang w:val="el-GR"/>
        </w:rPr>
        <w:t xml:space="preserve"> και εκτίμηση ανθρωποπροσπάθειας για την</w:t>
      </w:r>
      <w:r w:rsidRPr="00F7347A">
        <w:rPr>
          <w:bCs/>
          <w:lang w:val="el-GR"/>
        </w:rPr>
        <w:t xml:space="preserve"> παροχή των σχετικών υπηρεσιών</w:t>
      </w:r>
      <w:r>
        <w:rPr>
          <w:bCs/>
          <w:lang w:val="el-GR"/>
        </w:rPr>
        <w:t>.</w:t>
      </w:r>
    </w:p>
    <w:p w14:paraId="7A833CC6" w14:textId="77777777" w:rsidR="00A22469" w:rsidRDefault="00A22469" w:rsidP="00A22469">
      <w:pPr>
        <w:ind w:left="720"/>
        <w:contextualSpacing/>
        <w:rPr>
          <w:bCs/>
          <w:lang w:val="el-GR"/>
        </w:rPr>
      </w:pPr>
    </w:p>
    <w:p w14:paraId="17BF60AF" w14:textId="77777777" w:rsidR="00A22469" w:rsidRPr="000962D4" w:rsidRDefault="00A22469" w:rsidP="00A22469">
      <w:pPr>
        <w:contextualSpacing/>
        <w:rPr>
          <w:bCs/>
          <w:lang w:val="el-GR"/>
        </w:rPr>
      </w:pPr>
      <w:r>
        <w:rPr>
          <w:rFonts w:eastAsia="SimSun"/>
          <w:lang w:val="el-GR"/>
        </w:rPr>
        <w:t>Ο χρονοπρογραμματισμός και η</w:t>
      </w:r>
      <w:r w:rsidRPr="00F7347A">
        <w:rPr>
          <w:rFonts w:eastAsia="SimSun"/>
          <w:lang w:val="el-GR"/>
        </w:rPr>
        <w:t xml:space="preserve"> </w:t>
      </w:r>
      <w:r>
        <w:rPr>
          <w:rFonts w:eastAsia="SimSun"/>
          <w:lang w:val="el-GR"/>
        </w:rPr>
        <w:t>εκτίμηση</w:t>
      </w:r>
      <w:r w:rsidRPr="00F7347A">
        <w:rPr>
          <w:rFonts w:eastAsia="SimSun"/>
          <w:lang w:val="el-GR"/>
        </w:rPr>
        <w:t xml:space="preserve"> ανθρωποπροσπάθειας θα εγκρίνεται από την Αναθέτουσα Αρχή</w:t>
      </w:r>
      <w:r>
        <w:rPr>
          <w:rFonts w:eastAsia="SimSun"/>
          <w:lang w:val="el-GR"/>
        </w:rPr>
        <w:t xml:space="preserve"> εντός τριών εργασίμων ημερών</w:t>
      </w:r>
      <w:r w:rsidRPr="00F7347A">
        <w:rPr>
          <w:rFonts w:eastAsia="SimSun"/>
          <w:lang w:val="el-GR"/>
        </w:rPr>
        <w:t xml:space="preserve"> και </w:t>
      </w:r>
      <w:r>
        <w:rPr>
          <w:rFonts w:eastAsia="SimSun"/>
          <w:lang w:val="el-GR"/>
        </w:rPr>
        <w:t>μετά την παροχή των υπηρεσιών</w:t>
      </w:r>
      <w:r w:rsidRPr="00F7347A">
        <w:rPr>
          <w:rFonts w:eastAsia="SimSun"/>
          <w:lang w:val="el-GR"/>
        </w:rPr>
        <w:t xml:space="preserve"> θα αναλώνονται αντίστοιχα οι ανθρωπομήνες που έχουν προσδιορισθεί</w:t>
      </w:r>
      <w:r>
        <w:rPr>
          <w:rFonts w:eastAsia="SimSun"/>
          <w:lang w:val="el-GR"/>
        </w:rPr>
        <w:t>. Η ανάλωση των ανθρωπομηνών θα αποτυπώνεται στις αντίστοιχες περιοδικές εκθέσεις.</w:t>
      </w:r>
    </w:p>
    <w:p w14:paraId="37BB87D7" w14:textId="77777777" w:rsidR="00F7347A" w:rsidRPr="00F7347A" w:rsidRDefault="00F7347A" w:rsidP="00F7347A">
      <w:pPr>
        <w:rPr>
          <w:szCs w:val="24"/>
          <w:lang w:val="el-GR"/>
        </w:rPr>
      </w:pPr>
    </w:p>
    <w:p w14:paraId="305726FC" w14:textId="77777777" w:rsidR="00F7347A" w:rsidRPr="00844396" w:rsidRDefault="00F7347A" w:rsidP="00844396">
      <w:pPr>
        <w:pStyle w:val="4"/>
        <w:numPr>
          <w:ilvl w:val="3"/>
          <w:numId w:val="23"/>
        </w:numPr>
        <w:tabs>
          <w:tab w:val="left" w:pos="1134"/>
        </w:tabs>
        <w:ind w:left="2448" w:hanging="648"/>
        <w:rPr>
          <w:rFonts w:cs="Tahoma"/>
          <w:szCs w:val="22"/>
          <w:lang w:val="el-GR"/>
        </w:rPr>
      </w:pPr>
      <w:bookmarkStart w:id="437" w:name="_Ref92971515"/>
      <w:bookmarkStart w:id="438" w:name="_Toc109811210"/>
      <w:r w:rsidRPr="00844396">
        <w:rPr>
          <w:rFonts w:cs="Tahoma"/>
          <w:szCs w:val="22"/>
          <w:lang w:val="el-GR"/>
        </w:rPr>
        <w:t>Υπηρεσία μεταφοράς υφιστάμενων πληροφοριακών συστημάτων</w:t>
      </w:r>
      <w:bookmarkEnd w:id="437"/>
      <w:bookmarkEnd w:id="438"/>
      <w:r w:rsidRPr="00844396">
        <w:rPr>
          <w:rFonts w:cs="Tahoma"/>
          <w:szCs w:val="22"/>
          <w:lang w:val="el-GR"/>
        </w:rPr>
        <w:t xml:space="preserve"> </w:t>
      </w:r>
    </w:p>
    <w:p w14:paraId="26025E3B" w14:textId="73C6BCF0" w:rsidR="00F7347A" w:rsidRPr="00F7347A" w:rsidRDefault="00F7347A" w:rsidP="00F7347A">
      <w:pPr>
        <w:spacing w:after="60"/>
        <w:rPr>
          <w:rFonts w:eastAsia="SimSun"/>
          <w:lang w:val="el-GR"/>
        </w:rPr>
      </w:pPr>
      <w:r w:rsidRPr="00F7347A">
        <w:rPr>
          <w:rFonts w:eastAsia="SimSun"/>
          <w:lang w:val="el-GR"/>
        </w:rPr>
        <w:t xml:space="preserve">Οι φορείς που επιθυμούν τη μεταφορά υφιστάμενων πληροφοριακών συστημάτων από </w:t>
      </w:r>
      <w:r w:rsidR="008C0838">
        <w:rPr>
          <w:rFonts w:eastAsia="SimSun"/>
          <w:lang w:val="el-GR"/>
        </w:rPr>
        <w:t>ί</w:t>
      </w:r>
      <w:r w:rsidR="008C0838" w:rsidRPr="00F7347A">
        <w:rPr>
          <w:rFonts w:eastAsia="SimSun"/>
          <w:lang w:val="el-GR"/>
        </w:rPr>
        <w:t>δ</w:t>
      </w:r>
      <w:r w:rsidR="008C0838">
        <w:rPr>
          <w:rFonts w:eastAsia="SimSun"/>
          <w:lang w:val="el-GR"/>
        </w:rPr>
        <w:t>ι</w:t>
      </w:r>
      <w:r w:rsidR="008C0838" w:rsidRPr="00F7347A">
        <w:rPr>
          <w:rFonts w:eastAsia="SimSun"/>
          <w:lang w:val="el-GR"/>
        </w:rPr>
        <w:t xml:space="preserve">ες </w:t>
      </w:r>
      <w:r w:rsidRPr="00F7347A">
        <w:rPr>
          <w:rFonts w:eastAsia="SimSun"/>
          <w:lang w:val="el-GR"/>
        </w:rPr>
        <w:t xml:space="preserve">υποδομές στο περιβάλλον του κυβερνητικού νέφους G-Cloud Next Generation με ίδιους πόρους μπορούν να αξιοποιήσουν τον Οδηγό που θα αναπτυχθεί στο </w:t>
      </w:r>
      <w:r w:rsidRPr="00F7347A">
        <w:rPr>
          <w:rFonts w:eastAsia="SimSun"/>
          <w:lang w:val="el-GR"/>
        </w:rPr>
        <w:fldChar w:fldCharType="begin"/>
      </w:r>
      <w:r w:rsidRPr="00F7347A">
        <w:rPr>
          <w:rFonts w:eastAsia="SimSun"/>
          <w:lang w:val="el-GR"/>
        </w:rPr>
        <w:instrText xml:space="preserve"> REF _Ref67493723 \r \h </w:instrText>
      </w:r>
      <w:r w:rsidRPr="00F7347A">
        <w:rPr>
          <w:rFonts w:eastAsia="SimSun"/>
          <w:lang w:val="el-GR"/>
        </w:rPr>
      </w:r>
      <w:r w:rsidRPr="00F7347A">
        <w:rPr>
          <w:rFonts w:eastAsia="SimSun"/>
          <w:lang w:val="el-GR"/>
        </w:rPr>
        <w:fldChar w:fldCharType="separate"/>
      </w:r>
      <w:r w:rsidR="00AD3439">
        <w:rPr>
          <w:rFonts w:eastAsia="SimSun"/>
          <w:cs/>
          <w:lang w:val="el-GR"/>
        </w:rPr>
        <w:t>‎</w:t>
      </w:r>
      <w:r w:rsidR="00AD3439">
        <w:rPr>
          <w:rFonts w:eastAsia="SimSun"/>
          <w:lang w:val="el-GR"/>
        </w:rPr>
        <w:t>1.3.1.2</w:t>
      </w:r>
      <w:r w:rsidRPr="00F7347A">
        <w:rPr>
          <w:rFonts w:eastAsia="SimSun"/>
          <w:lang w:val="el-GR"/>
        </w:rPr>
        <w:fldChar w:fldCharType="end"/>
      </w:r>
      <w:r w:rsidRPr="00F7347A">
        <w:rPr>
          <w:rFonts w:eastAsia="SimSun"/>
          <w:lang w:val="el-GR"/>
        </w:rPr>
        <w:t>.</w:t>
      </w:r>
    </w:p>
    <w:p w14:paraId="43E5D77F" w14:textId="0F7ADF7B" w:rsidR="00F7347A" w:rsidRPr="00F7347A" w:rsidRDefault="00F7347A" w:rsidP="00F7347A">
      <w:pPr>
        <w:rPr>
          <w:rFonts w:eastAsia="SimSun"/>
          <w:lang w:val="el-GR"/>
        </w:rPr>
      </w:pPr>
      <w:r w:rsidRPr="00F7347A">
        <w:rPr>
          <w:rFonts w:eastAsia="SimSun"/>
          <w:lang w:val="el-GR"/>
        </w:rPr>
        <w:t>Για τους φορείς που δεν διαθέτουν την απαιτούμενη τεχνική επάρκεια ή το προσωπικό για να εφαρμόσουν τη μεθοδολογία και να πραγματοποιήσουν τη</w:t>
      </w:r>
      <w:r w:rsidR="00DD3760">
        <w:rPr>
          <w:rFonts w:eastAsia="SimSun"/>
          <w:lang w:val="el-GR"/>
        </w:rPr>
        <w:t>ν</w:t>
      </w:r>
      <w:r w:rsidRPr="00F7347A">
        <w:rPr>
          <w:rFonts w:eastAsia="SimSun"/>
          <w:lang w:val="el-GR"/>
        </w:rPr>
        <w:t xml:space="preserve"> μεταφορά, ο </w:t>
      </w:r>
      <w:r w:rsidR="006F0854">
        <w:rPr>
          <w:rFonts w:eastAsia="SimSun"/>
          <w:lang w:val="el-GR"/>
        </w:rPr>
        <w:t>Α</w:t>
      </w:r>
      <w:r w:rsidRPr="00F7347A">
        <w:rPr>
          <w:rFonts w:eastAsia="SimSun"/>
          <w:lang w:val="el-GR"/>
        </w:rPr>
        <w:t xml:space="preserve">νάδοχος θα παρέχει υπηρεσία που θα αναλαμβάνει την εκπόνηση μελέτης και την εκτέλεση της μεταφοράς υφιστάμενου πληροφοριακού συστήματος στο περιβάλλον του κυβερνητικού νέφους. Η μελέτη θα περιλαμβάνει και την διαστασιολόγηση με όρους απαιτούμενης ανθρωποπροσπάθειας των υπηρεσιών μεταφοράς πληροφοριακών συστημάτων. Η διαστασιολόγηση ανθρωποπροσπάθειας θα εγκρίνεται από την Αναθέτουσα Αρχή και αφού παρασχεθούν οι υπηρεσίες μεταφοράς θα αναλώνονται αντίστοιχα οι ανθρωπομήνες που έχουν προσδιορισθεί. Επισημαίνεται ότι οι υπηρεσίες αυτού του τύπου </w:t>
      </w:r>
      <w:r w:rsidR="00824471">
        <w:rPr>
          <w:rFonts w:eastAsia="SimSun"/>
          <w:lang w:val="el-GR"/>
        </w:rPr>
        <w:t>θ</w:t>
      </w:r>
      <w:r w:rsidRPr="00F7347A">
        <w:rPr>
          <w:rFonts w:eastAsia="SimSun"/>
          <w:lang w:val="el-GR"/>
        </w:rPr>
        <w:t xml:space="preserve">α ανέλθουν σε </w:t>
      </w:r>
      <w:r w:rsidR="00977CC1" w:rsidRPr="00EE50FD">
        <w:rPr>
          <w:rFonts w:eastAsia="SimSun"/>
          <w:b/>
          <w:bCs/>
          <w:lang w:val="el-GR"/>
        </w:rPr>
        <w:t>δ</w:t>
      </w:r>
      <w:r w:rsidR="00EE50FD">
        <w:rPr>
          <w:rFonts w:eastAsia="SimSun"/>
          <w:b/>
          <w:bCs/>
          <w:lang w:val="el-GR"/>
        </w:rPr>
        <w:t>ε</w:t>
      </w:r>
      <w:r w:rsidR="00977CC1" w:rsidRPr="00EE50FD">
        <w:rPr>
          <w:rFonts w:eastAsia="SimSun"/>
          <w:b/>
          <w:bCs/>
          <w:lang w:val="el-GR"/>
        </w:rPr>
        <w:t>καπέντε (</w:t>
      </w:r>
      <w:r w:rsidRPr="00EE50FD">
        <w:rPr>
          <w:rFonts w:eastAsia="SimSun"/>
          <w:b/>
          <w:bCs/>
          <w:lang w:val="el-GR"/>
        </w:rPr>
        <w:t>15</w:t>
      </w:r>
      <w:r w:rsidR="00977CC1" w:rsidRPr="00EE50FD">
        <w:rPr>
          <w:rFonts w:eastAsia="SimSun"/>
          <w:b/>
          <w:bCs/>
          <w:lang w:val="el-GR"/>
        </w:rPr>
        <w:t>) ανθρωπομήνες</w:t>
      </w:r>
      <w:r w:rsidRPr="00F7347A">
        <w:rPr>
          <w:rFonts w:eastAsia="SimSun"/>
          <w:lang w:val="el-GR"/>
        </w:rPr>
        <w:t xml:space="preserve"> για </w:t>
      </w:r>
      <w:r w:rsidR="00977CC1">
        <w:rPr>
          <w:rFonts w:eastAsia="SimSun"/>
          <w:lang w:val="el-GR"/>
        </w:rPr>
        <w:t>τ</w:t>
      </w:r>
      <w:r w:rsidRPr="00F7347A">
        <w:rPr>
          <w:rFonts w:eastAsia="SimSun"/>
          <w:lang w:val="el-GR"/>
        </w:rPr>
        <w:t xml:space="preserve">ην διάρκεια </w:t>
      </w:r>
      <w:r w:rsidR="00977CC1">
        <w:rPr>
          <w:rFonts w:eastAsia="SimSun"/>
          <w:lang w:val="el-GR"/>
        </w:rPr>
        <w:t>της σύμβασης.</w:t>
      </w:r>
      <w:r w:rsidRPr="00F7347A">
        <w:rPr>
          <w:rFonts w:eastAsia="SimSun"/>
          <w:lang w:val="el-GR"/>
        </w:rPr>
        <w:t xml:space="preserve"> </w:t>
      </w:r>
      <w:r w:rsidR="002E03B2">
        <w:rPr>
          <w:lang w:val="el-GR"/>
        </w:rPr>
        <w:t xml:space="preserve">Σε περίπτωση όπου κατά την λήξη του συμβατικού χρονοδιαγράμματος δεν έχουν αναλωθεί οι </w:t>
      </w:r>
      <w:r w:rsidR="00C82496">
        <w:rPr>
          <w:lang w:val="el-GR"/>
        </w:rPr>
        <w:t>δεκαπέντε</w:t>
      </w:r>
      <w:r w:rsidR="002E03B2">
        <w:rPr>
          <w:lang w:val="el-GR"/>
        </w:rPr>
        <w:t xml:space="preserve"> (</w:t>
      </w:r>
      <w:r w:rsidR="00C82496">
        <w:rPr>
          <w:lang w:val="el-GR"/>
        </w:rPr>
        <w:t>1</w:t>
      </w:r>
      <w:r w:rsidR="002E03B2">
        <w:rPr>
          <w:lang w:val="el-GR"/>
        </w:rPr>
        <w:t>5) ανθρωπομήνες, θα εφαρμόζονται τα οριζόμενα στη παράγραφο 6.2.2.</w:t>
      </w:r>
    </w:p>
    <w:p w14:paraId="1B467E82" w14:textId="2FFF223C" w:rsidR="00F7347A" w:rsidRPr="00F7347A" w:rsidRDefault="00F7347A" w:rsidP="00F7347A">
      <w:pPr>
        <w:rPr>
          <w:bCs/>
          <w:lang w:val="el-GR"/>
        </w:rPr>
      </w:pPr>
      <w:r w:rsidRPr="00F7347A">
        <w:rPr>
          <w:bCs/>
          <w:lang w:val="el-GR"/>
        </w:rPr>
        <w:t>Ο Ανάδοχος θα πρέπει να εξασφαλίζει την ικανοποίηση των ανωτέρω αιτημάτων ως εξής</w:t>
      </w:r>
      <w:r w:rsidR="00FF2F31">
        <w:rPr>
          <w:bCs/>
          <w:lang w:val="el-GR"/>
        </w:rPr>
        <w:t>:</w:t>
      </w:r>
    </w:p>
    <w:p w14:paraId="7A701093" w14:textId="77777777" w:rsidR="00F7347A" w:rsidRPr="00F7347A" w:rsidRDefault="00F7347A" w:rsidP="000B0025">
      <w:pPr>
        <w:numPr>
          <w:ilvl w:val="0"/>
          <w:numId w:val="30"/>
        </w:numPr>
        <w:contextualSpacing/>
        <w:rPr>
          <w:bCs/>
          <w:lang w:val="el-GR"/>
        </w:rPr>
      </w:pPr>
      <w:r w:rsidRPr="00F7347A">
        <w:rPr>
          <w:b/>
          <w:lang w:val="el-GR"/>
        </w:rPr>
        <w:t xml:space="preserve">εντός μίας (1) εργάσιμης ημέρας </w:t>
      </w:r>
      <w:r w:rsidRPr="00F7347A">
        <w:rPr>
          <w:bCs/>
          <w:lang w:val="el-GR"/>
        </w:rPr>
        <w:t>από την λήψη του αιτήματος ο ανάδοχος οφείλει να επικοινωνήσει με τον φορέα.</w:t>
      </w:r>
    </w:p>
    <w:p w14:paraId="3838BEF4" w14:textId="54004243" w:rsidR="00F7347A" w:rsidRPr="00F7347A" w:rsidRDefault="00F7347A" w:rsidP="000B0025">
      <w:pPr>
        <w:numPr>
          <w:ilvl w:val="0"/>
          <w:numId w:val="30"/>
        </w:numPr>
        <w:contextualSpacing/>
        <w:rPr>
          <w:bCs/>
          <w:lang w:val="el-GR"/>
        </w:rPr>
      </w:pPr>
      <w:r w:rsidRPr="00F7347A">
        <w:rPr>
          <w:bCs/>
          <w:lang w:val="el-GR"/>
        </w:rPr>
        <w:t xml:space="preserve">και </w:t>
      </w:r>
      <w:r w:rsidRPr="0042611C">
        <w:rPr>
          <w:b/>
          <w:lang w:val="el-GR"/>
        </w:rPr>
        <w:t xml:space="preserve">εντός </w:t>
      </w:r>
      <w:r w:rsidR="007A06DE">
        <w:rPr>
          <w:b/>
          <w:lang w:val="el-GR"/>
        </w:rPr>
        <w:t>επτά</w:t>
      </w:r>
      <w:r w:rsidR="007A06DE" w:rsidRPr="0042611C">
        <w:rPr>
          <w:b/>
          <w:lang w:val="el-GR"/>
        </w:rPr>
        <w:t xml:space="preserve"> </w:t>
      </w:r>
      <w:r w:rsidRPr="0042611C">
        <w:rPr>
          <w:b/>
          <w:lang w:val="el-GR"/>
        </w:rPr>
        <w:t>(</w:t>
      </w:r>
      <w:r w:rsidR="007A06DE">
        <w:rPr>
          <w:b/>
          <w:lang w:val="el-GR"/>
        </w:rPr>
        <w:t>7</w:t>
      </w:r>
      <w:r w:rsidRPr="0042611C">
        <w:rPr>
          <w:b/>
          <w:lang w:val="el-GR"/>
        </w:rPr>
        <w:t>) εργάσιμων ημερών</w:t>
      </w:r>
      <w:r w:rsidRPr="00F7347A">
        <w:rPr>
          <w:bCs/>
          <w:lang w:val="el-GR"/>
        </w:rPr>
        <w:t xml:space="preserve"> οφείλει να  υποβάλει χρονοπρογραμματισμό</w:t>
      </w:r>
      <w:r w:rsidR="00FC7855">
        <w:rPr>
          <w:bCs/>
          <w:lang w:val="el-GR"/>
        </w:rPr>
        <w:t xml:space="preserve"> και εκτίμηση ανθρωποπροσπάθειας για την</w:t>
      </w:r>
      <w:r w:rsidR="00FC7855" w:rsidRPr="00F7347A">
        <w:rPr>
          <w:bCs/>
          <w:lang w:val="el-GR"/>
        </w:rPr>
        <w:t xml:space="preserve"> παροχή</w:t>
      </w:r>
      <w:r w:rsidRPr="00F7347A">
        <w:rPr>
          <w:bCs/>
          <w:lang w:val="el-GR"/>
        </w:rPr>
        <w:t xml:space="preserve"> των σχετικών υπηρεσιών. </w:t>
      </w:r>
    </w:p>
    <w:p w14:paraId="5594DD3D" w14:textId="77777777" w:rsidR="00A22469" w:rsidRDefault="00A22469" w:rsidP="00A22469">
      <w:pPr>
        <w:rPr>
          <w:bCs/>
          <w:lang w:val="el-GR"/>
        </w:rPr>
      </w:pPr>
    </w:p>
    <w:p w14:paraId="2538F909" w14:textId="0CEF5B79" w:rsidR="00A22469" w:rsidRPr="00A22469" w:rsidRDefault="00A22469" w:rsidP="00A22469">
      <w:pPr>
        <w:rPr>
          <w:bCs/>
          <w:lang w:val="el-GR"/>
        </w:rPr>
      </w:pPr>
      <w:r w:rsidRPr="00A22469">
        <w:rPr>
          <w:rFonts w:eastAsia="SimSun"/>
          <w:lang w:val="el-GR"/>
        </w:rPr>
        <w:t>Ο χρονοπρογραμματισμός και η εκτίμηση ανθρωποπροσπάθειας θα εγκρίνεται από την Αναθέτουσα Αρχή εντός τριών εργασίμων ημερών και μετά την παροχή των υπηρεσιών θα αναλώνονται αντίστοιχα οι ανθρωπομήνες που έχουν προσδιορισθεί. Η ανάλωση των ανθρωπομηνών θα αποτυπώνεται στις αντίστοιχες περιοδικές εκθέσεις.</w:t>
      </w:r>
    </w:p>
    <w:p w14:paraId="740271AD" w14:textId="4AF85469" w:rsidR="00F7347A" w:rsidRDefault="00F7347A" w:rsidP="00F7347A">
      <w:pPr>
        <w:rPr>
          <w:rFonts w:eastAsia="SimSun"/>
          <w:b/>
          <w:bCs/>
          <w:u w:val="single"/>
          <w:lang w:val="el-GR"/>
        </w:rPr>
      </w:pPr>
    </w:p>
    <w:p w14:paraId="33CB2586" w14:textId="77777777" w:rsidR="00A22469" w:rsidRPr="00F7347A" w:rsidRDefault="00A22469" w:rsidP="00F7347A">
      <w:pPr>
        <w:rPr>
          <w:rFonts w:eastAsia="SimSun"/>
          <w:b/>
          <w:bCs/>
          <w:u w:val="single"/>
          <w:lang w:val="el-GR"/>
        </w:rPr>
      </w:pPr>
    </w:p>
    <w:p w14:paraId="1CCFEE4A" w14:textId="0D894068" w:rsidR="00F7347A" w:rsidRPr="00844396" w:rsidRDefault="00F7347A" w:rsidP="00844396">
      <w:pPr>
        <w:pStyle w:val="4"/>
        <w:numPr>
          <w:ilvl w:val="3"/>
          <w:numId w:val="23"/>
        </w:numPr>
        <w:tabs>
          <w:tab w:val="left" w:pos="1134"/>
        </w:tabs>
        <w:ind w:left="2448" w:hanging="648"/>
        <w:rPr>
          <w:rFonts w:cs="Tahoma"/>
          <w:szCs w:val="22"/>
          <w:lang w:val="el-GR"/>
        </w:rPr>
      </w:pPr>
      <w:bookmarkStart w:id="439" w:name="_Ref92971574"/>
      <w:bookmarkStart w:id="440" w:name="_Ref94197282"/>
      <w:bookmarkStart w:id="441" w:name="_Toc109811211"/>
      <w:r w:rsidRPr="00844396">
        <w:rPr>
          <w:rFonts w:cs="Tahoma"/>
          <w:szCs w:val="22"/>
          <w:lang w:val="el-GR"/>
        </w:rPr>
        <w:lastRenderedPageBreak/>
        <w:t xml:space="preserve">Υπηρεσία </w:t>
      </w:r>
      <w:bookmarkEnd w:id="439"/>
      <w:r w:rsidR="008F6F25" w:rsidRPr="00844396">
        <w:rPr>
          <w:rFonts w:cs="Tahoma"/>
          <w:szCs w:val="22"/>
          <w:lang w:val="el-GR"/>
        </w:rPr>
        <w:t>λειτουργίας Δομής Διαχείρισης Αιτημάτων</w:t>
      </w:r>
      <w:bookmarkEnd w:id="440"/>
      <w:bookmarkEnd w:id="441"/>
    </w:p>
    <w:p w14:paraId="0B62D120" w14:textId="0F3237E8" w:rsidR="00D31AE8" w:rsidRPr="00F7347A" w:rsidRDefault="00D31AE8" w:rsidP="00D31AE8">
      <w:pPr>
        <w:keepNext/>
        <w:suppressAutoHyphens w:val="0"/>
        <w:rPr>
          <w:lang w:val="el-GR"/>
        </w:rPr>
      </w:pPr>
      <w:r w:rsidRPr="00F7347A">
        <w:rPr>
          <w:lang w:val="el-GR"/>
        </w:rPr>
        <w:t xml:space="preserve">Για τις ανάγκες εξυπηρέτησης των αιτημάτων της Φάσης Β ο </w:t>
      </w:r>
      <w:r>
        <w:rPr>
          <w:lang w:val="el-GR"/>
        </w:rPr>
        <w:t>Α</w:t>
      </w:r>
      <w:r w:rsidRPr="00F7347A">
        <w:rPr>
          <w:lang w:val="el-GR"/>
        </w:rPr>
        <w:t xml:space="preserve">νάδοχος οφείλει να λειτουργήσει </w:t>
      </w:r>
      <w:r w:rsidR="00FA47FB">
        <w:rPr>
          <w:lang w:val="el-GR"/>
        </w:rPr>
        <w:t>Δ</w:t>
      </w:r>
      <w:r w:rsidRPr="00F7347A">
        <w:rPr>
          <w:lang w:val="el-GR"/>
        </w:rPr>
        <w:t>ομή Διαχείρισης Αιτημάτων η οποία θα είναι αρμόδια για το συντονισμό όλων των προβλεπό</w:t>
      </w:r>
      <w:r w:rsidR="00FA47FB">
        <w:rPr>
          <w:lang w:val="el-GR"/>
        </w:rPr>
        <w:t>με</w:t>
      </w:r>
      <w:r w:rsidRPr="00F7347A">
        <w:rPr>
          <w:lang w:val="el-GR"/>
        </w:rPr>
        <w:t xml:space="preserve">νων υπηρεσιών και οι αρμοδιότητές </w:t>
      </w:r>
      <w:r>
        <w:rPr>
          <w:lang w:val="el-GR"/>
        </w:rPr>
        <w:t>της</w:t>
      </w:r>
      <w:r w:rsidRPr="00F7347A">
        <w:rPr>
          <w:lang w:val="el-GR"/>
        </w:rPr>
        <w:t xml:space="preserve"> ενδεικτικά </w:t>
      </w:r>
      <w:r w:rsidR="003536DD">
        <w:rPr>
          <w:lang w:val="el-GR"/>
        </w:rPr>
        <w:t>είναι</w:t>
      </w:r>
      <w:r w:rsidRPr="00F7347A">
        <w:rPr>
          <w:lang w:val="el-GR"/>
        </w:rPr>
        <w:t xml:space="preserve"> </w:t>
      </w:r>
      <w:r w:rsidR="003536DD">
        <w:rPr>
          <w:lang w:val="el-GR"/>
        </w:rPr>
        <w:t xml:space="preserve">οι </w:t>
      </w:r>
      <w:r w:rsidRPr="00F7347A">
        <w:rPr>
          <w:lang w:val="el-GR"/>
        </w:rPr>
        <w:t>ακ</w:t>
      </w:r>
      <w:r w:rsidR="003536DD">
        <w:rPr>
          <w:lang w:val="el-GR"/>
        </w:rPr>
        <w:t>όλουθες</w:t>
      </w:r>
      <w:r w:rsidRPr="00F7347A">
        <w:rPr>
          <w:lang w:val="el-GR"/>
        </w:rPr>
        <w:t xml:space="preserve">: </w:t>
      </w:r>
    </w:p>
    <w:p w14:paraId="68FD6402" w14:textId="0F2CA8FC" w:rsidR="00D31AE8" w:rsidRPr="00F7347A" w:rsidRDefault="00EF5CE7" w:rsidP="000B0025">
      <w:pPr>
        <w:numPr>
          <w:ilvl w:val="0"/>
          <w:numId w:val="46"/>
        </w:numPr>
        <w:suppressAutoHyphens w:val="0"/>
        <w:ind w:left="1434" w:hanging="357"/>
        <w:rPr>
          <w:lang w:val="el-GR"/>
        </w:rPr>
      </w:pPr>
      <w:r>
        <w:rPr>
          <w:lang w:val="el-GR"/>
        </w:rPr>
        <w:t>Π</w:t>
      </w:r>
      <w:r w:rsidR="00D31AE8" w:rsidRPr="00F7347A">
        <w:rPr>
          <w:lang w:val="el-GR"/>
        </w:rPr>
        <w:t>ροσδιορισμό</w:t>
      </w:r>
      <w:r w:rsidR="003536DD">
        <w:rPr>
          <w:lang w:val="el-GR"/>
        </w:rPr>
        <w:t>ς</w:t>
      </w:r>
      <w:r w:rsidR="00D31AE8" w:rsidRPr="00F7347A">
        <w:rPr>
          <w:lang w:val="el-GR"/>
        </w:rPr>
        <w:t xml:space="preserve"> κομβικών σημείων/οροσήμων και αναγνώριση πιθανών αλληλεξαρτήσεων μεταξύ των ενεργειών ή/ και των φάσεων των επιμέρους αιτημάτων </w:t>
      </w:r>
    </w:p>
    <w:p w14:paraId="5BF28115" w14:textId="4DB48660" w:rsidR="00D31AE8" w:rsidRPr="00F7347A" w:rsidRDefault="00D31AE8" w:rsidP="000B0025">
      <w:pPr>
        <w:numPr>
          <w:ilvl w:val="0"/>
          <w:numId w:val="46"/>
        </w:numPr>
        <w:suppressAutoHyphens w:val="0"/>
        <w:ind w:left="1434" w:hanging="357"/>
        <w:rPr>
          <w:lang w:val="el-GR"/>
        </w:rPr>
      </w:pPr>
      <w:r w:rsidRPr="00F7347A">
        <w:rPr>
          <w:lang w:val="el-GR"/>
        </w:rPr>
        <w:t xml:space="preserve">Πλήρης αξιοποίηση της Εφαρμογής που περιγράφεται </w:t>
      </w:r>
      <w:r w:rsidR="00EF5CE7">
        <w:rPr>
          <w:lang w:val="el-GR"/>
        </w:rPr>
        <w:t>κατωτέρω</w:t>
      </w:r>
    </w:p>
    <w:p w14:paraId="014EF31A" w14:textId="77777777" w:rsidR="00D31AE8" w:rsidRPr="00F7347A" w:rsidRDefault="00D31AE8" w:rsidP="000B0025">
      <w:pPr>
        <w:numPr>
          <w:ilvl w:val="0"/>
          <w:numId w:val="46"/>
        </w:numPr>
        <w:suppressAutoHyphens w:val="0"/>
        <w:ind w:left="1434" w:hanging="357"/>
        <w:rPr>
          <w:lang w:val="el-GR"/>
        </w:rPr>
      </w:pPr>
      <w:r w:rsidRPr="00F7347A">
        <w:rPr>
          <w:lang w:val="el-GR"/>
        </w:rPr>
        <w:t xml:space="preserve">Τήρηση των αρχείων (φυσικών και ηλεκτρονικών) </w:t>
      </w:r>
    </w:p>
    <w:p w14:paraId="4CD0D235" w14:textId="77777777" w:rsidR="00D31AE8" w:rsidRPr="00F7347A" w:rsidRDefault="00D31AE8" w:rsidP="000B0025">
      <w:pPr>
        <w:numPr>
          <w:ilvl w:val="0"/>
          <w:numId w:val="46"/>
        </w:numPr>
        <w:suppressAutoHyphens w:val="0"/>
        <w:ind w:left="1434" w:hanging="357"/>
        <w:rPr>
          <w:lang w:val="el-GR"/>
        </w:rPr>
      </w:pPr>
      <w:r w:rsidRPr="00F7347A">
        <w:rPr>
          <w:lang w:val="el-GR"/>
        </w:rPr>
        <w:t>Διαχείριση κινδύνων και αλλαγών</w:t>
      </w:r>
    </w:p>
    <w:p w14:paraId="021D2A14" w14:textId="77777777" w:rsidR="00D31AE8" w:rsidRPr="00F7347A" w:rsidRDefault="00D31AE8" w:rsidP="000B0025">
      <w:pPr>
        <w:numPr>
          <w:ilvl w:val="0"/>
          <w:numId w:val="46"/>
        </w:numPr>
        <w:suppressAutoHyphens w:val="0"/>
        <w:ind w:left="1434" w:hanging="357"/>
        <w:rPr>
          <w:lang w:val="el-GR"/>
        </w:rPr>
      </w:pPr>
      <w:r w:rsidRPr="00F7347A">
        <w:rPr>
          <w:lang w:val="el-GR"/>
        </w:rPr>
        <w:t>Παρακολούθηση της υλοποίησης των επιμέρους αιτημάτων σε σχέση με χρονικά ορόσημα, επίτευξης στόχων.</w:t>
      </w:r>
    </w:p>
    <w:p w14:paraId="33E3F2A5" w14:textId="77777777" w:rsidR="00D31AE8" w:rsidRPr="00F7347A" w:rsidRDefault="00D31AE8" w:rsidP="000B0025">
      <w:pPr>
        <w:numPr>
          <w:ilvl w:val="0"/>
          <w:numId w:val="46"/>
        </w:numPr>
        <w:suppressAutoHyphens w:val="0"/>
        <w:ind w:left="1434" w:hanging="357"/>
        <w:rPr>
          <w:lang w:val="el-GR"/>
        </w:rPr>
      </w:pPr>
      <w:r w:rsidRPr="00F7347A">
        <w:rPr>
          <w:lang w:val="el-GR"/>
        </w:rPr>
        <w:t>Παραγωγή άμεσης , αξιόπιστης και ευέλικτης διοικητικής πληροφόρησης, προς τους εμπλεκομένους.</w:t>
      </w:r>
    </w:p>
    <w:p w14:paraId="4AE07252" w14:textId="77777777" w:rsidR="00D31AE8" w:rsidRPr="00F7347A" w:rsidRDefault="00D31AE8" w:rsidP="000B0025">
      <w:pPr>
        <w:numPr>
          <w:ilvl w:val="0"/>
          <w:numId w:val="46"/>
        </w:numPr>
        <w:suppressAutoHyphens w:val="0"/>
        <w:ind w:left="1434" w:hanging="357"/>
        <w:rPr>
          <w:lang w:val="el-GR"/>
        </w:rPr>
      </w:pPr>
      <w:r w:rsidRPr="00F7347A">
        <w:rPr>
          <w:lang w:val="el-GR"/>
        </w:rPr>
        <w:t xml:space="preserve">Υποστήριξη και Διαχείριση των εμπλεκομένων. </w:t>
      </w:r>
    </w:p>
    <w:p w14:paraId="1F8E7E1F" w14:textId="6F35AC78" w:rsidR="00D31AE8" w:rsidRPr="00F7347A" w:rsidRDefault="00D31AE8" w:rsidP="000B0025">
      <w:pPr>
        <w:numPr>
          <w:ilvl w:val="0"/>
          <w:numId w:val="46"/>
        </w:numPr>
        <w:suppressAutoHyphens w:val="0"/>
        <w:ind w:left="1434" w:hanging="357"/>
        <w:rPr>
          <w:lang w:val="el-GR"/>
        </w:rPr>
      </w:pPr>
      <w:r w:rsidRPr="00F7347A">
        <w:rPr>
          <w:lang w:val="el-GR"/>
        </w:rPr>
        <w:t>Παραγωγή Αναφορών</w:t>
      </w:r>
      <w:r w:rsidR="00450621">
        <w:rPr>
          <w:lang w:val="el-GR"/>
        </w:rPr>
        <w:t xml:space="preserve"> και υποστήριξη ΟΠΣ ΤΑ σύμφωνα με τα αναφερόμενα στην επόμενη παράγραφο (§</w:t>
      </w:r>
      <w:r w:rsidR="00FE16EB">
        <w:rPr>
          <w:lang w:val="el-GR"/>
        </w:rPr>
        <w:t>1.3</w:t>
      </w:r>
      <w:r w:rsidR="00450621">
        <w:rPr>
          <w:lang w:val="el-GR"/>
        </w:rPr>
        <w:t>.2.5).</w:t>
      </w:r>
    </w:p>
    <w:p w14:paraId="1D704A93" w14:textId="513E6003" w:rsidR="00831934" w:rsidRPr="00D41C90" w:rsidRDefault="0035577A" w:rsidP="00F7347A">
      <w:pPr>
        <w:rPr>
          <w:rFonts w:eastAsia="SimSun"/>
          <w:lang w:val="el-GR"/>
        </w:rPr>
      </w:pPr>
      <w:r>
        <w:rPr>
          <w:rFonts w:eastAsia="SimSun"/>
          <w:lang w:val="el-GR"/>
        </w:rPr>
        <w:t xml:space="preserve">Η λειτουργία της Δομής θα είναι ανεξάρτητη </w:t>
      </w:r>
      <w:r w:rsidR="00831934">
        <w:rPr>
          <w:rFonts w:eastAsia="SimSun"/>
          <w:lang w:val="el-GR"/>
        </w:rPr>
        <w:t xml:space="preserve">του όγκου των αιτημάτων και </w:t>
      </w:r>
      <w:r w:rsidR="00ED3ADA">
        <w:rPr>
          <w:rFonts w:eastAsia="SimSun"/>
          <w:lang w:val="el-GR"/>
        </w:rPr>
        <w:t>ο Ανάδοχος υποχρεούται να τηρεί τα χρονικά όρια απόκρισης που</w:t>
      </w:r>
      <w:r w:rsidR="007C3905">
        <w:rPr>
          <w:rFonts w:eastAsia="SimSun"/>
          <w:lang w:val="el-GR"/>
        </w:rPr>
        <w:t xml:space="preserve"> απαιτούνται για τις υπηρεσίες τύπου (</w:t>
      </w:r>
      <w:r w:rsidR="007C3905">
        <w:rPr>
          <w:rFonts w:eastAsia="SimSun"/>
          <w:lang w:val="en-US"/>
        </w:rPr>
        <w:t>i</w:t>
      </w:r>
      <w:r w:rsidR="007C3905" w:rsidRPr="007C3905">
        <w:rPr>
          <w:rFonts w:eastAsia="SimSun"/>
          <w:lang w:val="el-GR"/>
        </w:rPr>
        <w:t>), (</w:t>
      </w:r>
      <w:r w:rsidR="007C3905">
        <w:rPr>
          <w:rFonts w:eastAsia="SimSun"/>
          <w:lang w:val="en-US"/>
        </w:rPr>
        <w:t>ii</w:t>
      </w:r>
      <w:r w:rsidR="007C3905" w:rsidRPr="007C3905">
        <w:rPr>
          <w:rFonts w:eastAsia="SimSun"/>
          <w:lang w:val="el-GR"/>
        </w:rPr>
        <w:t xml:space="preserve">) </w:t>
      </w:r>
      <w:r w:rsidR="007C3905">
        <w:rPr>
          <w:rFonts w:eastAsia="SimSun"/>
          <w:lang w:val="el-GR"/>
        </w:rPr>
        <w:t xml:space="preserve">και </w:t>
      </w:r>
      <w:r w:rsidR="007C3905" w:rsidRPr="007C3905">
        <w:rPr>
          <w:rFonts w:eastAsia="SimSun"/>
          <w:lang w:val="el-GR"/>
        </w:rPr>
        <w:t>(</w:t>
      </w:r>
      <w:r w:rsidR="007C3905">
        <w:rPr>
          <w:rFonts w:eastAsia="SimSun"/>
          <w:lang w:val="en-US"/>
        </w:rPr>
        <w:t>iii</w:t>
      </w:r>
      <w:r w:rsidR="007C3905" w:rsidRPr="007C3905">
        <w:rPr>
          <w:rFonts w:eastAsia="SimSun"/>
          <w:lang w:val="el-GR"/>
        </w:rPr>
        <w:t xml:space="preserve">) </w:t>
      </w:r>
      <w:r w:rsidR="004A3131">
        <w:rPr>
          <w:rFonts w:eastAsia="SimSun"/>
          <w:lang w:val="el-GR"/>
        </w:rPr>
        <w:t>όπως</w:t>
      </w:r>
      <w:r w:rsidR="007C3905">
        <w:rPr>
          <w:rFonts w:eastAsia="SimSun"/>
          <w:lang w:val="el-GR"/>
        </w:rPr>
        <w:t xml:space="preserve"> περιγράφηκαν στις προηγούμενες παραγράφους. </w:t>
      </w:r>
      <w:r w:rsidR="004131D7" w:rsidRPr="00F7347A">
        <w:rPr>
          <w:szCs w:val="24"/>
          <w:lang w:val="el-GR"/>
        </w:rPr>
        <w:t>Οι υποψήφιοι ανάδοχοι στην προσφορά τους θα πρέπει να συμπεριλάβουν</w:t>
      </w:r>
      <w:r w:rsidR="004131D7">
        <w:rPr>
          <w:szCs w:val="24"/>
          <w:lang w:val="el-GR"/>
        </w:rPr>
        <w:t xml:space="preserve"> την προσφερόμενη ανθρωποπροσπάθεια</w:t>
      </w:r>
      <w:r w:rsidR="009F0C92">
        <w:rPr>
          <w:szCs w:val="24"/>
          <w:lang w:val="el-GR"/>
        </w:rPr>
        <w:t xml:space="preserve"> για την λειτουργία της Δομής Διαχείρισης Αιτημάτων, η οποία θα αποτυπώνεται διακριτά στους Πίνακες Οικονομικής Προσφοράς </w:t>
      </w:r>
      <w:r w:rsidR="00D41C90" w:rsidRPr="00D41C90">
        <w:rPr>
          <w:szCs w:val="24"/>
          <w:lang w:val="el-GR"/>
        </w:rPr>
        <w:t>(</w:t>
      </w:r>
      <w:r w:rsidR="00D41C90">
        <w:rPr>
          <w:szCs w:val="24"/>
          <w:lang w:val="el-GR"/>
        </w:rPr>
        <w:t xml:space="preserve">με και </w:t>
      </w:r>
      <w:r w:rsidR="009F0C92">
        <w:rPr>
          <w:szCs w:val="24"/>
          <w:lang w:val="el-GR"/>
        </w:rPr>
        <w:t xml:space="preserve">χωρίς </w:t>
      </w:r>
      <w:r w:rsidR="00D41C90">
        <w:rPr>
          <w:szCs w:val="24"/>
          <w:lang w:val="el-GR"/>
        </w:rPr>
        <w:t>τ</w:t>
      </w:r>
      <w:r w:rsidR="009F0C92">
        <w:rPr>
          <w:szCs w:val="24"/>
          <w:lang w:val="el-GR"/>
        </w:rPr>
        <w:t>ιμές</w:t>
      </w:r>
      <w:r w:rsidR="00D41C90">
        <w:rPr>
          <w:szCs w:val="24"/>
          <w:lang w:val="el-GR"/>
        </w:rPr>
        <w:t>)</w:t>
      </w:r>
      <w:r w:rsidR="009F0C92">
        <w:rPr>
          <w:szCs w:val="24"/>
          <w:lang w:val="el-GR"/>
        </w:rPr>
        <w:t xml:space="preserve"> σύμφωνα με το υπόδειγμα του Παραρτήματος </w:t>
      </w:r>
      <w:r w:rsidR="00D41C90">
        <w:rPr>
          <w:szCs w:val="24"/>
          <w:lang w:val="en-US"/>
        </w:rPr>
        <w:t>VI</w:t>
      </w:r>
      <w:r w:rsidR="00D41C90" w:rsidRPr="00D41C90">
        <w:rPr>
          <w:szCs w:val="24"/>
          <w:lang w:val="el-GR"/>
        </w:rPr>
        <w:t>.</w:t>
      </w:r>
    </w:p>
    <w:p w14:paraId="6FF54AD9" w14:textId="7F3E8B3B" w:rsidR="00F7347A" w:rsidRPr="00F7347A" w:rsidRDefault="00F7347A" w:rsidP="00F7347A">
      <w:pPr>
        <w:rPr>
          <w:rFonts w:eastAsia="SimSun"/>
          <w:lang w:val="el-GR"/>
        </w:rPr>
      </w:pPr>
      <w:r w:rsidRPr="00F7347A">
        <w:rPr>
          <w:rFonts w:eastAsia="SimSun"/>
          <w:lang w:val="el-GR"/>
        </w:rPr>
        <w:t xml:space="preserve">Καθ’ όλη τη διάρκεια του έργου ο </w:t>
      </w:r>
      <w:r w:rsidR="00260FEA">
        <w:rPr>
          <w:rFonts w:eastAsia="SimSun"/>
          <w:lang w:val="el-GR"/>
        </w:rPr>
        <w:t>Α</w:t>
      </w:r>
      <w:r w:rsidRPr="00F7347A">
        <w:rPr>
          <w:rFonts w:eastAsia="SimSun"/>
          <w:lang w:val="el-GR"/>
        </w:rPr>
        <w:t xml:space="preserve">νάδοχος υποχρεούται να διατηρεί εφαρμογή μέσω της οποίας θα υποδέχεται και θα εξυπηρετεί τα αιτήματα των φορέων για ένταξη στο </w:t>
      </w:r>
      <w:r w:rsidRPr="00F7347A">
        <w:rPr>
          <w:szCs w:val="24"/>
          <w:lang w:val="el-GR"/>
        </w:rPr>
        <w:t>νέο κυβερνητικό νέφος</w:t>
      </w:r>
      <w:r w:rsidRPr="00F7347A">
        <w:rPr>
          <w:rFonts w:eastAsia="SimSun"/>
          <w:lang w:val="el-GR"/>
        </w:rPr>
        <w:t>. Η εφαρμογή θα υποστηρίζει το σύνολο των αιτημάτων της Φάσης Β, δηλαδή αιτήματα σχεδιασμού, διαστασιολόγησης ή μεταφοράς συστημάτων και θα περιλαμβάνει ειδική φόρμα για την άντληση της απαιτούμενης πληροφορίας από τους ενδιαφερόμενους φορείς.</w:t>
      </w:r>
    </w:p>
    <w:p w14:paraId="304548FD" w14:textId="77777777" w:rsidR="00F7347A" w:rsidRPr="00F7347A" w:rsidRDefault="00F7347A" w:rsidP="00F7347A">
      <w:pPr>
        <w:spacing w:after="60"/>
        <w:rPr>
          <w:rFonts w:eastAsia="SimSun"/>
          <w:lang w:val="el-GR"/>
        </w:rPr>
      </w:pPr>
      <w:r w:rsidRPr="00F7347A">
        <w:rPr>
          <w:rFonts w:eastAsia="SimSun"/>
          <w:lang w:val="el-GR"/>
        </w:rPr>
        <w:t xml:space="preserve">Η εφαρμογή του Αναδόχου θα πρέπει </w:t>
      </w:r>
    </w:p>
    <w:p w14:paraId="6D0DE9F3" w14:textId="77777777" w:rsidR="00F7347A" w:rsidRPr="00F7347A" w:rsidRDefault="00F7347A" w:rsidP="000B0025">
      <w:pPr>
        <w:numPr>
          <w:ilvl w:val="0"/>
          <w:numId w:val="44"/>
        </w:numPr>
        <w:spacing w:after="60"/>
        <w:rPr>
          <w:rFonts w:eastAsia="SimSun"/>
          <w:lang w:val="el-GR"/>
        </w:rPr>
      </w:pPr>
      <w:r w:rsidRPr="00F7347A">
        <w:rPr>
          <w:rFonts w:eastAsia="SimSun"/>
          <w:lang w:val="el-GR"/>
        </w:rPr>
        <w:t>να είναι διαθέσιμη στους χρήστες μέσω web interface,</w:t>
      </w:r>
    </w:p>
    <w:p w14:paraId="49D4F987" w14:textId="77777777" w:rsidR="00F7347A" w:rsidRPr="00F7347A" w:rsidRDefault="00F7347A" w:rsidP="000B0025">
      <w:pPr>
        <w:numPr>
          <w:ilvl w:val="0"/>
          <w:numId w:val="44"/>
        </w:numPr>
        <w:spacing w:after="60"/>
        <w:rPr>
          <w:rFonts w:eastAsia="SimSun"/>
          <w:lang w:val="el-GR"/>
        </w:rPr>
      </w:pPr>
      <w:r w:rsidRPr="00F7347A">
        <w:rPr>
          <w:rFonts w:eastAsia="SimSun"/>
          <w:lang w:val="el-GR"/>
        </w:rPr>
        <w:t xml:space="preserve">να επιτρέπει τον ορισμό ρόλων χρηστών, </w:t>
      </w:r>
    </w:p>
    <w:p w14:paraId="0A757967" w14:textId="77777777" w:rsidR="00F7347A" w:rsidRPr="00F7347A" w:rsidRDefault="00F7347A" w:rsidP="000B0025">
      <w:pPr>
        <w:numPr>
          <w:ilvl w:val="0"/>
          <w:numId w:val="44"/>
        </w:numPr>
        <w:spacing w:after="60"/>
        <w:rPr>
          <w:rFonts w:eastAsia="SimSun"/>
          <w:lang w:val="el-GR"/>
        </w:rPr>
      </w:pPr>
      <w:r w:rsidRPr="00F7347A">
        <w:rPr>
          <w:rFonts w:eastAsia="SimSun"/>
          <w:lang w:val="el-GR"/>
        </w:rPr>
        <w:t>να διαθέτει λειτουργικότητα αναγνώρισης και πιστοποίησης των χρηστών και των ρόλων τους,</w:t>
      </w:r>
    </w:p>
    <w:p w14:paraId="57BF1139" w14:textId="77777777" w:rsidR="00F7347A" w:rsidRPr="00F7347A" w:rsidRDefault="00F7347A" w:rsidP="000B0025">
      <w:pPr>
        <w:numPr>
          <w:ilvl w:val="0"/>
          <w:numId w:val="44"/>
        </w:numPr>
        <w:spacing w:after="60"/>
        <w:rPr>
          <w:rFonts w:eastAsia="SimSun"/>
          <w:lang w:val="el-GR"/>
        </w:rPr>
      </w:pPr>
      <w:r w:rsidRPr="00F7347A">
        <w:rPr>
          <w:rFonts w:eastAsia="SimSun"/>
          <w:lang w:val="el-GR"/>
        </w:rPr>
        <w:t>να διαθέτει σε δομοστοιχείο (module) λειτουργικότητα εποπτείας, μέσω του οποίου η Αναθέτουσα Αρχή θα έχει τη δυνατότητα παρακολούθησης της πορείας των αιτημάτων</w:t>
      </w:r>
    </w:p>
    <w:p w14:paraId="5804A95F" w14:textId="77777777" w:rsidR="00F7347A" w:rsidRPr="00F7347A" w:rsidRDefault="00F7347A" w:rsidP="000B0025">
      <w:pPr>
        <w:numPr>
          <w:ilvl w:val="0"/>
          <w:numId w:val="44"/>
        </w:numPr>
        <w:spacing w:after="60"/>
        <w:rPr>
          <w:rFonts w:eastAsia="SimSun"/>
          <w:lang w:val="el-GR"/>
        </w:rPr>
      </w:pPr>
      <w:r w:rsidRPr="00F7347A">
        <w:rPr>
          <w:rFonts w:eastAsia="SimSun"/>
          <w:lang w:val="el-GR"/>
        </w:rPr>
        <w:t xml:space="preserve">να διαθέτει σε δομοστοιχείο λειτουργικότητα αναφορών εκτός πραγματικού χρόνου (off line reporting), η οποία θα παράγει τις περιοδικές μηνιαίες αναφορές του αναδόχου, στο τέλος κάθε μήνα, </w:t>
      </w:r>
    </w:p>
    <w:p w14:paraId="45E29068" w14:textId="3DBDCD88" w:rsidR="00F7347A" w:rsidRPr="00F7347A" w:rsidRDefault="00F7347A" w:rsidP="000B0025">
      <w:pPr>
        <w:numPr>
          <w:ilvl w:val="0"/>
          <w:numId w:val="44"/>
        </w:numPr>
        <w:spacing w:after="60"/>
        <w:rPr>
          <w:rFonts w:eastAsia="SimSun"/>
          <w:lang w:val="el-GR"/>
        </w:rPr>
      </w:pPr>
      <w:r w:rsidRPr="00F7347A">
        <w:rPr>
          <w:rFonts w:eastAsia="SimSun"/>
          <w:lang w:val="el-GR"/>
        </w:rPr>
        <w:t>να προσφέρει στην Αναθέτουσα Αρχή τη δυνατότητα εξαγωγής δεδομένων σε αρχείο (</w:t>
      </w:r>
      <w:r w:rsidR="0019669A">
        <w:rPr>
          <w:rFonts w:eastAsia="SimSun"/>
          <w:lang w:val="en-US"/>
        </w:rPr>
        <w:t>xlsx</w:t>
      </w:r>
      <w:r w:rsidRPr="00F7347A">
        <w:rPr>
          <w:rFonts w:eastAsia="SimSun"/>
          <w:lang w:val="el-GR"/>
        </w:rPr>
        <w:t xml:space="preserve">, </w:t>
      </w:r>
      <w:r w:rsidR="005326C0">
        <w:rPr>
          <w:rFonts w:eastAsia="SimSun"/>
          <w:lang w:val="en-US"/>
        </w:rPr>
        <w:t>pdf</w:t>
      </w:r>
      <w:r w:rsidRPr="00F7347A">
        <w:rPr>
          <w:rFonts w:eastAsia="SimSun"/>
          <w:lang w:val="el-GR"/>
        </w:rPr>
        <w:t>).</w:t>
      </w:r>
    </w:p>
    <w:p w14:paraId="1FCAB907" w14:textId="3582B419" w:rsidR="00F7347A" w:rsidRDefault="00F7347A" w:rsidP="00F7347A">
      <w:pPr>
        <w:spacing w:after="60"/>
        <w:rPr>
          <w:rFonts w:eastAsia="SimSun"/>
          <w:lang w:val="el-GR"/>
        </w:rPr>
      </w:pPr>
      <w:r w:rsidRPr="00F7347A">
        <w:rPr>
          <w:rFonts w:eastAsia="SimSun"/>
          <w:lang w:val="el-GR"/>
        </w:rPr>
        <w:t>Οι υποψήφιοι στην προσφορά τους θα περιλαμβάνουν αναλυτική περιγραφή της</w:t>
      </w:r>
      <w:r w:rsidR="007735EC" w:rsidRPr="007735EC">
        <w:rPr>
          <w:rFonts w:eastAsia="SimSun"/>
          <w:lang w:val="el-GR"/>
        </w:rPr>
        <w:t xml:space="preserve"> </w:t>
      </w:r>
      <w:r w:rsidR="007735EC">
        <w:rPr>
          <w:rFonts w:eastAsia="SimSun"/>
          <w:lang w:val="el-GR"/>
        </w:rPr>
        <w:t>Δομής</w:t>
      </w:r>
      <w:r w:rsidR="00FA47FB">
        <w:rPr>
          <w:rFonts w:eastAsia="SimSun"/>
          <w:lang w:val="el-GR"/>
        </w:rPr>
        <w:t xml:space="preserve"> Διαχείρισης Αιτημάτων και της αντίστοιχης</w:t>
      </w:r>
      <w:r w:rsidRPr="00F7347A">
        <w:rPr>
          <w:rFonts w:eastAsia="SimSun"/>
          <w:lang w:val="el-GR"/>
        </w:rPr>
        <w:t xml:space="preserve"> εφαρμογής υποδοχής αιτημάτων.</w:t>
      </w:r>
    </w:p>
    <w:p w14:paraId="16D6B8E1" w14:textId="77777777" w:rsidR="0019669A" w:rsidRPr="00F7347A" w:rsidRDefault="0019669A" w:rsidP="00F7347A">
      <w:pPr>
        <w:spacing w:after="60"/>
        <w:rPr>
          <w:rFonts w:eastAsia="SimSun"/>
          <w:lang w:val="el-GR"/>
        </w:rPr>
      </w:pPr>
    </w:p>
    <w:p w14:paraId="13B32272" w14:textId="77777777" w:rsidR="007A7816" w:rsidRPr="00E41FE4" w:rsidRDefault="007A7816" w:rsidP="000E7BDB">
      <w:pPr>
        <w:rPr>
          <w:lang w:val="el-GR"/>
        </w:rPr>
      </w:pPr>
    </w:p>
    <w:p w14:paraId="371C0A52" w14:textId="77777777" w:rsidR="003C4C73" w:rsidRPr="00652E62" w:rsidRDefault="003C4C73" w:rsidP="00DD794F">
      <w:pPr>
        <w:pStyle w:val="3"/>
        <w:numPr>
          <w:ilvl w:val="1"/>
          <w:numId w:val="23"/>
        </w:numPr>
        <w:rPr>
          <w:lang w:val="el-GR"/>
        </w:rPr>
      </w:pPr>
      <w:bookmarkStart w:id="442" w:name="_Toc66143270"/>
      <w:bookmarkStart w:id="443" w:name="_Ref66201026"/>
      <w:bookmarkStart w:id="444" w:name="_Ref66201353"/>
      <w:bookmarkStart w:id="445" w:name="_Toc67492596"/>
      <w:bookmarkStart w:id="446" w:name="_Ref92970918"/>
      <w:bookmarkStart w:id="447" w:name="_Ref92994452"/>
      <w:bookmarkStart w:id="448" w:name="_Ref94198509"/>
      <w:bookmarkStart w:id="449" w:name="_Toc109811212"/>
      <w:bookmarkStart w:id="450" w:name="_Ref41742749"/>
      <w:bookmarkStart w:id="451" w:name="_Ref41824620"/>
      <w:bookmarkStart w:id="452" w:name="_Ref41825610"/>
      <w:bookmarkStart w:id="453" w:name="_Ref66201334"/>
      <w:bookmarkStart w:id="454" w:name="_Toc67492588"/>
      <w:r w:rsidRPr="00C22977">
        <w:rPr>
          <w:lang w:val="el-GR"/>
        </w:rPr>
        <w:t>Σενάριο ελέγχου (validation) και αξιολόγησης εφαρμογής της προτεινόμενης</w:t>
      </w:r>
      <w:r w:rsidRPr="00652E62">
        <w:rPr>
          <w:lang w:val="el-GR"/>
        </w:rPr>
        <w:t xml:space="preserve"> μεθοδολογίας</w:t>
      </w:r>
      <w:bookmarkEnd w:id="442"/>
      <w:bookmarkEnd w:id="443"/>
      <w:bookmarkEnd w:id="444"/>
      <w:bookmarkEnd w:id="445"/>
      <w:bookmarkEnd w:id="446"/>
      <w:bookmarkEnd w:id="447"/>
      <w:bookmarkEnd w:id="448"/>
      <w:bookmarkEnd w:id="449"/>
    </w:p>
    <w:p w14:paraId="49C4B55E" w14:textId="24F7BE8E" w:rsidR="003C4C73" w:rsidRPr="00F7347A" w:rsidRDefault="003C4C73" w:rsidP="003C4C73">
      <w:pPr>
        <w:rPr>
          <w:szCs w:val="24"/>
          <w:lang w:val="el-GR"/>
        </w:rPr>
      </w:pPr>
      <w:r w:rsidRPr="00F7347A">
        <w:rPr>
          <w:szCs w:val="24"/>
          <w:lang w:val="el-GR"/>
        </w:rPr>
        <w:t>Οι υποψήφιοι ανάδοχοι πρέπει να συμπεριλάβουν στην προσφορά τους ένα παράδειγμα εφαρμογής της προτεινόμενης μεθοδολογίας</w:t>
      </w:r>
      <w:r w:rsidRPr="00516FAC">
        <w:rPr>
          <w:szCs w:val="24"/>
          <w:lang w:val="el-GR"/>
        </w:rPr>
        <w:t xml:space="preserve"> </w:t>
      </w:r>
      <w:r w:rsidRPr="00F7347A">
        <w:rPr>
          <w:szCs w:val="24"/>
          <w:lang w:val="el-GR"/>
        </w:rPr>
        <w:t xml:space="preserve">που περιγράφεται </w:t>
      </w:r>
      <w:r>
        <w:rPr>
          <w:szCs w:val="24"/>
          <w:lang w:val="el-GR"/>
        </w:rPr>
        <w:t>στην §</w:t>
      </w:r>
      <w:r w:rsidR="00FE16EB">
        <w:rPr>
          <w:szCs w:val="24"/>
          <w:lang w:val="el-GR"/>
        </w:rPr>
        <w:fldChar w:fldCharType="begin"/>
      </w:r>
      <w:r w:rsidR="00FE16EB">
        <w:rPr>
          <w:szCs w:val="24"/>
          <w:lang w:val="el-GR"/>
        </w:rPr>
        <w:instrText xml:space="preserve"> REF _Ref94197769 \r \h </w:instrText>
      </w:r>
      <w:r w:rsidR="00FE16EB">
        <w:rPr>
          <w:szCs w:val="24"/>
          <w:lang w:val="el-GR"/>
        </w:rPr>
      </w:r>
      <w:r w:rsidR="00FE16EB">
        <w:rPr>
          <w:szCs w:val="24"/>
          <w:lang w:val="el-GR"/>
        </w:rPr>
        <w:fldChar w:fldCharType="separate"/>
      </w:r>
      <w:r w:rsidR="00AD3439">
        <w:rPr>
          <w:szCs w:val="24"/>
          <w:cs/>
          <w:lang w:val="el-GR"/>
        </w:rPr>
        <w:t>‎</w:t>
      </w:r>
      <w:r w:rsidR="00AD3439">
        <w:rPr>
          <w:szCs w:val="24"/>
          <w:lang w:val="el-GR"/>
        </w:rPr>
        <w:t>1.3.2.1</w:t>
      </w:r>
      <w:r w:rsidR="00FE16EB">
        <w:rPr>
          <w:szCs w:val="24"/>
          <w:lang w:val="el-GR"/>
        </w:rPr>
        <w:fldChar w:fldCharType="end"/>
      </w:r>
      <w:r w:rsidRPr="00F7347A">
        <w:rPr>
          <w:szCs w:val="24"/>
          <w:lang w:val="el-GR"/>
        </w:rPr>
        <w:t xml:space="preserve">  στο παρακάτω εικονικό σενάριο:</w:t>
      </w:r>
    </w:p>
    <w:p w14:paraId="725DE016" w14:textId="63855E7D" w:rsidR="00B03E43" w:rsidRDefault="003C4C73" w:rsidP="003C4C73">
      <w:pPr>
        <w:rPr>
          <w:szCs w:val="24"/>
          <w:lang w:val="el-GR"/>
        </w:rPr>
      </w:pPr>
      <w:r w:rsidRPr="003C7229">
        <w:rPr>
          <w:i/>
          <w:iCs/>
          <w:szCs w:val="24"/>
          <w:lang w:val="el-GR"/>
        </w:rPr>
        <w:t>"Φορέας του Δημοσίου διαθέτει υφιστάμενη εφαρμογή σε ιδίες εγκαταστάσεις που χρησιμοποιείται στα κατά τόπους γραφεία του φορέα από υπαλλήλους για την καταχώρηση αιτήσεων από τους πολίτες. Με αφορμή τη δημιουργία δημόσιας web εφαρμογής στο G-Cloud Next Generation που επιτρέπει στους πολίτες να καταχωρούν μόνοι τους τις αιτήσεις, ο φορέας επιθυμεί τη μεταφορά στο G-Cloud και της υφιστάμενης εφαρμογής που θα λειτουργεί ως backoffice της web εφαρμογής και θα συνεχίσει να χρησιμοποιείται εσωτερικά από τον φορέα για την διεκπεραίωση των αιτήσεων."</w:t>
      </w:r>
    </w:p>
    <w:p w14:paraId="25AAD303" w14:textId="03446831" w:rsidR="003C4C73" w:rsidRPr="00F7347A" w:rsidRDefault="003C4C73" w:rsidP="003C4C73">
      <w:pPr>
        <w:rPr>
          <w:szCs w:val="24"/>
          <w:lang w:val="el-GR"/>
        </w:rPr>
      </w:pPr>
      <w:r w:rsidRPr="00F7347A">
        <w:rPr>
          <w:szCs w:val="24"/>
          <w:lang w:val="el-GR"/>
        </w:rPr>
        <w:t>Για το παραπάνω εικονικό σενάριο ζητείται από τον υποψήφιο ανάδοχο:</w:t>
      </w:r>
    </w:p>
    <w:p w14:paraId="256DE3BF" w14:textId="77777777" w:rsidR="003C4C73" w:rsidRPr="00F7347A" w:rsidRDefault="003C4C73" w:rsidP="000B0025">
      <w:pPr>
        <w:numPr>
          <w:ilvl w:val="0"/>
          <w:numId w:val="43"/>
        </w:numPr>
        <w:contextualSpacing/>
        <w:rPr>
          <w:szCs w:val="24"/>
          <w:lang w:val="el-GR"/>
        </w:rPr>
      </w:pPr>
      <w:r w:rsidRPr="00F7347A">
        <w:rPr>
          <w:szCs w:val="24"/>
          <w:lang w:val="el-GR"/>
        </w:rPr>
        <w:t>να πραγματοποιήσει εκτίμηση της υφιστάμενης εφαρμογής και ανάλυση της δυνατότητας μεταφοράς της σε περιβάλλον υπολογιστικού νέφους</w:t>
      </w:r>
    </w:p>
    <w:p w14:paraId="03C6DF12" w14:textId="77777777" w:rsidR="003C4C73" w:rsidRPr="00F7347A" w:rsidRDefault="003C4C73" w:rsidP="000B0025">
      <w:pPr>
        <w:numPr>
          <w:ilvl w:val="0"/>
          <w:numId w:val="43"/>
        </w:numPr>
        <w:contextualSpacing/>
        <w:rPr>
          <w:szCs w:val="24"/>
          <w:lang w:val="el-GR"/>
        </w:rPr>
      </w:pPr>
      <w:r w:rsidRPr="00F7347A">
        <w:rPr>
          <w:szCs w:val="24"/>
          <w:lang w:val="el-GR"/>
        </w:rPr>
        <w:t>να προτείνει την υποδομή για την φιλοξενία της με γνώμονα την συντομότερη δυνατή μεταφορά της σε περιβάλλον υπολογιστικού νέφους</w:t>
      </w:r>
    </w:p>
    <w:p w14:paraId="7F68705B" w14:textId="77777777" w:rsidR="003C4C73" w:rsidRPr="00F7347A" w:rsidRDefault="003C4C73" w:rsidP="000B0025">
      <w:pPr>
        <w:numPr>
          <w:ilvl w:val="0"/>
          <w:numId w:val="43"/>
        </w:numPr>
        <w:contextualSpacing/>
        <w:rPr>
          <w:szCs w:val="24"/>
          <w:lang w:val="el-GR"/>
        </w:rPr>
      </w:pPr>
      <w:r w:rsidRPr="00F7347A">
        <w:rPr>
          <w:szCs w:val="24"/>
          <w:lang w:val="el-GR"/>
        </w:rPr>
        <w:t>να διερευνήσει τις δυνατότητες σταδιακής προσαρμογής της υφιστάμενης εφαρμογής και βελτιστοποίησης της για το περιβάλλον του G-Cloud</w:t>
      </w:r>
    </w:p>
    <w:p w14:paraId="64AB4373" w14:textId="77777777" w:rsidR="003C4C73" w:rsidRPr="00F7347A" w:rsidRDefault="003C4C73" w:rsidP="000B0025">
      <w:pPr>
        <w:numPr>
          <w:ilvl w:val="0"/>
          <w:numId w:val="43"/>
        </w:numPr>
        <w:contextualSpacing/>
        <w:rPr>
          <w:szCs w:val="24"/>
          <w:lang w:val="el-GR"/>
        </w:rPr>
      </w:pPr>
      <w:r w:rsidRPr="00F7347A">
        <w:rPr>
          <w:szCs w:val="24"/>
          <w:lang w:val="el-GR"/>
        </w:rPr>
        <w:t>να γίνει εκτίμηση κόστους για τα παραπάνω και πρόβλεψη για το κόστος φιλοξενίας σε βάθος 3 ετών</w:t>
      </w:r>
    </w:p>
    <w:p w14:paraId="19477E4D" w14:textId="348453C7" w:rsidR="003C4C73" w:rsidRDefault="003C4C73" w:rsidP="003C4C73">
      <w:pPr>
        <w:rPr>
          <w:szCs w:val="24"/>
          <w:lang w:val="el-GR"/>
        </w:rPr>
      </w:pPr>
      <w:r w:rsidRPr="00F7347A">
        <w:rPr>
          <w:szCs w:val="24"/>
          <w:lang w:val="el-GR"/>
        </w:rPr>
        <w:t>Στην προσφορά των υποψηφίων θα πρέπει να περιλαμβάνεται περιγραφή με τη διαδικασία που θα ακολουθηθεί για την ικανοποίηση των αιτημάτων του φορέα και την εφαρμογή της μεθοδολογίας στο ανωτέρω σενάριο (πχ διαδικασία συγκέντρωσης πληροφορίας, υπολογισμού κόστους κλπ). Επιπλέον, στην προσφορά θα πρέπει να περιλαμβάνονται και πρότυπα παραδοτέα όπως αυτά ορίζονται από την εφαρμοζόμενη μεθοδολογία.</w:t>
      </w:r>
    </w:p>
    <w:p w14:paraId="538EC964" w14:textId="77777777" w:rsidR="007A7816" w:rsidRPr="00F7347A" w:rsidRDefault="007A7816" w:rsidP="003C4C73">
      <w:pPr>
        <w:rPr>
          <w:szCs w:val="24"/>
          <w:lang w:val="el-GR"/>
        </w:rPr>
      </w:pPr>
    </w:p>
    <w:p w14:paraId="2734A483" w14:textId="4E3EAFB2" w:rsidR="00F7347A" w:rsidRPr="001E4080" w:rsidRDefault="00F7347A" w:rsidP="00B53314">
      <w:pPr>
        <w:pStyle w:val="3"/>
        <w:numPr>
          <w:ilvl w:val="0"/>
          <w:numId w:val="23"/>
        </w:numPr>
        <w:rPr>
          <w:lang w:val="el-GR"/>
        </w:rPr>
      </w:pPr>
      <w:bookmarkStart w:id="455" w:name="_Ref94198521"/>
      <w:bookmarkStart w:id="456" w:name="_Toc109811213"/>
      <w:r w:rsidRPr="00F7347A">
        <w:rPr>
          <w:lang w:val="el-GR"/>
        </w:rPr>
        <w:t>Μεθοδολογία Διοίκησης και Υλοποίησης</w:t>
      </w:r>
      <w:bookmarkEnd w:id="450"/>
      <w:bookmarkEnd w:id="451"/>
      <w:bookmarkEnd w:id="452"/>
      <w:r w:rsidRPr="00F7347A">
        <w:rPr>
          <w:lang w:val="el-GR"/>
        </w:rPr>
        <w:t xml:space="preserve"> Έργου</w:t>
      </w:r>
      <w:bookmarkEnd w:id="453"/>
      <w:bookmarkEnd w:id="454"/>
      <w:bookmarkEnd w:id="455"/>
      <w:bookmarkEnd w:id="456"/>
      <w:r w:rsidRPr="00F7347A">
        <w:rPr>
          <w:lang w:val="el-GR"/>
        </w:rPr>
        <w:t xml:space="preserve"> </w:t>
      </w:r>
    </w:p>
    <w:p w14:paraId="29981055" w14:textId="77777777" w:rsidR="00F7347A" w:rsidRPr="001E4080" w:rsidRDefault="00F7347A" w:rsidP="00B53314">
      <w:pPr>
        <w:pStyle w:val="4"/>
        <w:numPr>
          <w:ilvl w:val="1"/>
          <w:numId w:val="23"/>
        </w:numPr>
        <w:tabs>
          <w:tab w:val="left" w:pos="851"/>
        </w:tabs>
        <w:ind w:left="851" w:hanging="851"/>
        <w:rPr>
          <w:rFonts w:eastAsia="SimSun" w:cs="Tahoma"/>
          <w:szCs w:val="22"/>
          <w:lang w:val="el-GR"/>
        </w:rPr>
      </w:pPr>
      <w:bookmarkStart w:id="457" w:name="_Ref41825354"/>
      <w:bookmarkStart w:id="458" w:name="_Ref66201012"/>
      <w:bookmarkStart w:id="459" w:name="_Toc67492589"/>
      <w:bookmarkStart w:id="460" w:name="_Toc109811214"/>
      <w:r w:rsidRPr="001E4080">
        <w:rPr>
          <w:rFonts w:eastAsia="SimSun" w:cs="Tahoma"/>
          <w:szCs w:val="22"/>
          <w:lang w:val="el-GR"/>
        </w:rPr>
        <w:t xml:space="preserve">Μεθοδολογία Υλοποίησης </w:t>
      </w:r>
      <w:bookmarkEnd w:id="457"/>
      <w:r w:rsidRPr="001E4080">
        <w:rPr>
          <w:rFonts w:eastAsia="SimSun" w:cs="Tahoma"/>
          <w:szCs w:val="22"/>
          <w:lang w:val="el-GR"/>
        </w:rPr>
        <w:t>Έργου</w:t>
      </w:r>
      <w:bookmarkEnd w:id="458"/>
      <w:bookmarkEnd w:id="459"/>
      <w:bookmarkEnd w:id="460"/>
      <w:r w:rsidRPr="001E4080">
        <w:rPr>
          <w:rFonts w:eastAsia="SimSun" w:cs="Tahoma"/>
          <w:szCs w:val="22"/>
          <w:lang w:val="el-GR"/>
        </w:rPr>
        <w:t xml:space="preserve"> </w:t>
      </w:r>
    </w:p>
    <w:p w14:paraId="49B74CB8" w14:textId="77777777" w:rsidR="00F7347A" w:rsidRPr="00F7347A" w:rsidRDefault="00F7347A" w:rsidP="00F7347A">
      <w:pPr>
        <w:rPr>
          <w:szCs w:val="24"/>
          <w:lang w:val="el-GR"/>
        </w:rPr>
      </w:pPr>
      <w:r w:rsidRPr="00F7347A">
        <w:rPr>
          <w:szCs w:val="24"/>
          <w:lang w:val="el-GR"/>
        </w:rPr>
        <w:t>Ο Υποψήφιος Ανάδοχος:</w:t>
      </w:r>
    </w:p>
    <w:p w14:paraId="1806FF65" w14:textId="77777777" w:rsidR="00F7347A" w:rsidRPr="00F7347A" w:rsidRDefault="00F7347A" w:rsidP="000B0025">
      <w:pPr>
        <w:numPr>
          <w:ilvl w:val="0"/>
          <w:numId w:val="33"/>
        </w:numPr>
        <w:suppressAutoHyphens w:val="0"/>
        <w:ind w:left="993" w:hanging="426"/>
        <w:rPr>
          <w:lang w:val="el-GR"/>
        </w:rPr>
      </w:pPr>
      <w:r w:rsidRPr="00F7347A">
        <w:rPr>
          <w:lang w:val="el-GR"/>
        </w:rPr>
        <w:t>Έχοντας διαμορφώσει μια σαφή και ολοκληρωμένη αντίληψη για το Έργο,</w:t>
      </w:r>
    </w:p>
    <w:p w14:paraId="5F808348" w14:textId="77777777" w:rsidR="00F7347A" w:rsidRPr="00F7347A" w:rsidRDefault="00F7347A" w:rsidP="000B0025">
      <w:pPr>
        <w:numPr>
          <w:ilvl w:val="0"/>
          <w:numId w:val="33"/>
        </w:numPr>
        <w:suppressAutoHyphens w:val="0"/>
        <w:ind w:left="993" w:hanging="426"/>
        <w:rPr>
          <w:lang w:val="el-GR"/>
        </w:rPr>
      </w:pPr>
      <w:r w:rsidRPr="00F7347A">
        <w:rPr>
          <w:lang w:val="el-GR"/>
        </w:rPr>
        <w:t>Λαμβάνοντας υπόψη την απαιτούμενη συνεργασία του με το προσωπικό της ΓΓΠΣΔΔ.</w:t>
      </w:r>
    </w:p>
    <w:p w14:paraId="603946D5" w14:textId="77777777" w:rsidR="00F7347A" w:rsidRPr="00F7347A" w:rsidRDefault="00F7347A" w:rsidP="000B0025">
      <w:pPr>
        <w:numPr>
          <w:ilvl w:val="0"/>
          <w:numId w:val="33"/>
        </w:numPr>
        <w:suppressAutoHyphens w:val="0"/>
        <w:ind w:left="993" w:hanging="426"/>
        <w:rPr>
          <w:lang w:val="el-GR"/>
        </w:rPr>
      </w:pPr>
      <w:r w:rsidRPr="00F7347A">
        <w:rPr>
          <w:lang w:val="el-GR"/>
        </w:rPr>
        <w:t>Λαμβάνοντας υπόψη την εμπειρία του και τις βέλτιστες διεθνείς πρακτικές που απορρέουν από την υλοποίηση παρόμοιων έργων και</w:t>
      </w:r>
    </w:p>
    <w:p w14:paraId="105F45E1" w14:textId="77777777" w:rsidR="00F7347A" w:rsidRPr="00F7347A" w:rsidRDefault="00F7347A" w:rsidP="000B0025">
      <w:pPr>
        <w:numPr>
          <w:ilvl w:val="0"/>
          <w:numId w:val="33"/>
        </w:numPr>
        <w:suppressAutoHyphens w:val="0"/>
        <w:ind w:left="993" w:hanging="426"/>
        <w:rPr>
          <w:lang w:val="el-GR"/>
        </w:rPr>
      </w:pPr>
      <w:r w:rsidRPr="00F7347A">
        <w:rPr>
          <w:lang w:val="el-GR"/>
        </w:rPr>
        <w:t>Αξιολογώντας και κάνοντας χρήση των εργαλείων και μεθοδολογιών που αυτός διαθέτει,</w:t>
      </w:r>
    </w:p>
    <w:p w14:paraId="32087CD1" w14:textId="77777777" w:rsidR="00F7347A" w:rsidRPr="00F7347A" w:rsidRDefault="00F7347A" w:rsidP="00F7347A">
      <w:pPr>
        <w:rPr>
          <w:szCs w:val="24"/>
          <w:lang w:val="el-GR"/>
        </w:rPr>
      </w:pPr>
      <w:r w:rsidRPr="00F7347A">
        <w:rPr>
          <w:szCs w:val="24"/>
          <w:lang w:val="el-GR"/>
        </w:rPr>
        <w:t>υποχρεούται να παρουσιάσει στην Προσφορά του μια ολοκληρωμένη μεθοδολογική προσέγγιση, την οποία θα ακολουθήσει για την υλοποίηση του Έργου.</w:t>
      </w:r>
    </w:p>
    <w:p w14:paraId="0AA91A9F" w14:textId="77777777" w:rsidR="00F7347A" w:rsidRPr="00F7347A" w:rsidRDefault="00F7347A" w:rsidP="00F7347A">
      <w:pPr>
        <w:rPr>
          <w:szCs w:val="24"/>
          <w:lang w:val="el-GR"/>
        </w:rPr>
      </w:pPr>
      <w:r w:rsidRPr="00F7347A">
        <w:rPr>
          <w:szCs w:val="24"/>
          <w:lang w:val="el-GR"/>
        </w:rPr>
        <w:t>Η μεθοδολογία που θα προτείνει ο Ανάδοχος θα πρέπει να συμβάλλει στην αποτελεσματική υλοποίηση και παρακολούθηση του έργου. Ο Ανάδοχος θα πρέπει να αναφέρει στην προσφορά του την προσέγγιση που θα ακολουθήσει στο έργο (τεχνικές, εργαλεία κ.λπ.). Ιδιαίτερη έμφαση θα δοθεί στην πειστικότητα της μεθοδολογίας σε σχέση με τις δυνατότητες και την ικανότητα του Αναδόχου να εκτελέσει επιτυχώς το έργο στον απαιτούμενο χρόνο. Η περιγραφή της προτεινόμενης μεθοδολογίας θα πρέπει να ακολουθήσει το παρακάτω πλαίσιο:</w:t>
      </w:r>
    </w:p>
    <w:p w14:paraId="146EFE30" w14:textId="77777777" w:rsidR="00F7347A" w:rsidRPr="00F7347A" w:rsidRDefault="00F7347A" w:rsidP="000B0025">
      <w:pPr>
        <w:numPr>
          <w:ilvl w:val="0"/>
          <w:numId w:val="33"/>
        </w:numPr>
        <w:suppressAutoHyphens w:val="0"/>
        <w:ind w:left="993" w:hanging="426"/>
        <w:rPr>
          <w:lang w:val="el-GR"/>
        </w:rPr>
      </w:pPr>
      <w:r w:rsidRPr="00F7347A">
        <w:rPr>
          <w:lang w:val="el-GR"/>
        </w:rPr>
        <w:lastRenderedPageBreak/>
        <w:t>Αναλυτική περιγραφή του τρόπου με τον οποίο ο προσφέρων σκοπεύει να προσεγγίσει το έργο. Ιδιαίτερη έμφαση θα πρέπει να δοθεί στην κατανόηση των απαιτήσεων του έργου, όπως προδιαγράφονται στην παρούσα διακήρυξη και ο προσφέρων υποχρεωτικά να τοποθετηθεί στο σύνολο αυτών με συγκεκριμένες προτάσεις και δεσμεύσεις.</w:t>
      </w:r>
    </w:p>
    <w:p w14:paraId="011A224D" w14:textId="2ED68445" w:rsidR="00F7347A" w:rsidRDefault="00F7347A" w:rsidP="000B0025">
      <w:pPr>
        <w:numPr>
          <w:ilvl w:val="0"/>
          <w:numId w:val="33"/>
        </w:numPr>
        <w:suppressAutoHyphens w:val="0"/>
        <w:ind w:left="993" w:hanging="426"/>
        <w:rPr>
          <w:szCs w:val="24"/>
          <w:lang w:val="el-GR"/>
        </w:rPr>
      </w:pPr>
      <w:r w:rsidRPr="00F7347A">
        <w:rPr>
          <w:szCs w:val="24"/>
          <w:lang w:val="el-GR"/>
        </w:rPr>
        <w:t>Προτεινόμενη μεθοδολογία για την υλοποίηση του Έργου, τις διαδικασίες που υιοθετούνται και τα εργαλεία που θα αξιοποιηθούν για την επιτυχή ολοκλήρωσή του.</w:t>
      </w:r>
    </w:p>
    <w:p w14:paraId="6B591162" w14:textId="0613E5E5" w:rsidR="00A559A5" w:rsidRDefault="009537BE" w:rsidP="00B03E43">
      <w:pPr>
        <w:numPr>
          <w:ilvl w:val="0"/>
          <w:numId w:val="33"/>
        </w:numPr>
        <w:suppressAutoHyphens w:val="0"/>
        <w:ind w:left="993" w:hanging="426"/>
        <w:rPr>
          <w:szCs w:val="24"/>
          <w:lang w:val="el-GR"/>
        </w:rPr>
      </w:pPr>
      <w:r>
        <w:rPr>
          <w:szCs w:val="24"/>
          <w:lang w:val="el-GR"/>
        </w:rPr>
        <w:t>Ειδική αναφορά στην διαδικασία διαχείρισης αιτημάτων και στον τρόπο με τον οποίο θα εξασφαλιστούν οι χρόνοι απόκρι</w:t>
      </w:r>
      <w:r w:rsidR="00140427">
        <w:rPr>
          <w:szCs w:val="24"/>
          <w:lang w:val="el-GR"/>
        </w:rPr>
        <w:t>ση</w:t>
      </w:r>
      <w:r>
        <w:rPr>
          <w:szCs w:val="24"/>
          <w:lang w:val="el-GR"/>
        </w:rPr>
        <w:t>ς</w:t>
      </w:r>
      <w:r w:rsidR="00140427">
        <w:rPr>
          <w:szCs w:val="24"/>
          <w:lang w:val="el-GR"/>
        </w:rPr>
        <w:t xml:space="preserve"> που απαιτούνται.</w:t>
      </w:r>
    </w:p>
    <w:p w14:paraId="1673FD7D" w14:textId="77777777" w:rsidR="007A7816" w:rsidRPr="00B03E43" w:rsidRDefault="007A7816" w:rsidP="003C7229">
      <w:pPr>
        <w:suppressAutoHyphens w:val="0"/>
        <w:ind w:left="567"/>
        <w:rPr>
          <w:szCs w:val="24"/>
          <w:lang w:val="el-GR"/>
        </w:rPr>
      </w:pPr>
    </w:p>
    <w:p w14:paraId="28CCE651" w14:textId="77777777" w:rsidR="00F7347A" w:rsidRPr="001E4080" w:rsidRDefault="00F7347A" w:rsidP="00B53314">
      <w:pPr>
        <w:pStyle w:val="4"/>
        <w:numPr>
          <w:ilvl w:val="1"/>
          <w:numId w:val="23"/>
        </w:numPr>
        <w:tabs>
          <w:tab w:val="left" w:pos="851"/>
        </w:tabs>
        <w:ind w:left="851" w:hanging="851"/>
        <w:rPr>
          <w:rFonts w:eastAsia="SimSun" w:cs="Tahoma"/>
          <w:szCs w:val="22"/>
          <w:lang w:val="el-GR"/>
        </w:rPr>
      </w:pPr>
      <w:bookmarkStart w:id="461" w:name="_Toc42154336"/>
      <w:bookmarkStart w:id="462" w:name="_Toc42154337"/>
      <w:bookmarkStart w:id="463" w:name="_Toc42154338"/>
      <w:bookmarkStart w:id="464" w:name="_Toc42154339"/>
      <w:bookmarkStart w:id="465" w:name="_Toc42154340"/>
      <w:bookmarkStart w:id="466" w:name="_Ref42109698"/>
      <w:bookmarkStart w:id="467" w:name="_Toc67492590"/>
      <w:bookmarkStart w:id="468" w:name="_Toc109811215"/>
      <w:bookmarkStart w:id="469" w:name="_Ref40954036"/>
      <w:bookmarkStart w:id="470" w:name="_Ref40985029"/>
      <w:bookmarkStart w:id="471" w:name="_Toc67492591"/>
      <w:bookmarkEnd w:id="461"/>
      <w:bookmarkEnd w:id="462"/>
      <w:bookmarkEnd w:id="463"/>
      <w:bookmarkEnd w:id="464"/>
      <w:bookmarkEnd w:id="465"/>
      <w:r w:rsidRPr="001E4080">
        <w:rPr>
          <w:rFonts w:eastAsia="SimSun" w:cs="Tahoma"/>
          <w:szCs w:val="22"/>
          <w:lang w:val="el-GR"/>
        </w:rPr>
        <w:t>Διάρκεια σύμβασης</w:t>
      </w:r>
      <w:bookmarkEnd w:id="466"/>
      <w:bookmarkEnd w:id="467"/>
      <w:bookmarkEnd w:id="468"/>
      <w:r w:rsidRPr="001E4080">
        <w:rPr>
          <w:rFonts w:eastAsia="SimSun" w:cs="Tahoma"/>
          <w:szCs w:val="22"/>
          <w:lang w:val="el-GR"/>
        </w:rPr>
        <w:t xml:space="preserve"> </w:t>
      </w:r>
    </w:p>
    <w:p w14:paraId="57AC8A84" w14:textId="4F44184A" w:rsidR="00F7347A" w:rsidRDefault="00F7347A" w:rsidP="00F7347A">
      <w:pPr>
        <w:rPr>
          <w:szCs w:val="24"/>
          <w:lang w:val="el-GR"/>
        </w:rPr>
      </w:pPr>
      <w:r w:rsidRPr="00F7347A">
        <w:rPr>
          <w:rFonts w:eastAsia="SimSun"/>
          <w:lang w:val="el-GR"/>
        </w:rPr>
        <w:t xml:space="preserve">Ο χρόνος </w:t>
      </w:r>
      <w:r w:rsidRPr="00F7347A">
        <w:rPr>
          <w:szCs w:val="24"/>
          <w:lang w:val="el-GR"/>
        </w:rPr>
        <w:t>υλοποίησης</w:t>
      </w:r>
      <w:r w:rsidRPr="00F7347A">
        <w:rPr>
          <w:rFonts w:eastAsia="SimSun"/>
          <w:lang w:val="el-GR"/>
        </w:rPr>
        <w:t xml:space="preserve"> του Έργου ορίζεται σε </w:t>
      </w:r>
      <w:r w:rsidRPr="00F7347A">
        <w:rPr>
          <w:rFonts w:eastAsia="SimSun"/>
          <w:b/>
          <w:lang w:val="el-GR"/>
        </w:rPr>
        <w:t>είκοσι τέσσερις (24) μήνες</w:t>
      </w:r>
      <w:r w:rsidRPr="00F7347A">
        <w:rPr>
          <w:rFonts w:eastAsia="SimSun"/>
          <w:lang w:val="el-GR"/>
        </w:rPr>
        <w:t xml:space="preserve"> </w:t>
      </w:r>
      <w:r w:rsidRPr="00F7347A">
        <w:rPr>
          <w:szCs w:val="24"/>
          <w:lang w:val="el-GR"/>
        </w:rPr>
        <w:t>και νοείται το χρονι</w:t>
      </w:r>
      <w:r w:rsidRPr="00F7347A">
        <w:rPr>
          <w:szCs w:val="24"/>
          <w:lang w:val="el-GR"/>
        </w:rPr>
        <w:softHyphen/>
        <w:t xml:space="preserve">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0264A880" w14:textId="6FC3FF8E" w:rsidR="00CE420A" w:rsidRPr="00F7347A" w:rsidRDefault="00CE420A" w:rsidP="00CE420A">
      <w:pPr>
        <w:rPr>
          <w:rFonts w:eastAsia="SimSun"/>
          <w:lang w:val="el-GR"/>
        </w:rPr>
      </w:pPr>
      <w:r w:rsidRPr="00CE420A">
        <w:rPr>
          <w:rFonts w:eastAsia="SimSun"/>
          <w:lang w:val="el-GR"/>
        </w:rPr>
        <w:t>Στη συνολική διάρκεια της σύμβασης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διαδικασίας για την  οριστική παραλαβή του έργου.</w:t>
      </w:r>
    </w:p>
    <w:p w14:paraId="114AC2AC" w14:textId="77777777" w:rsidR="00F7347A" w:rsidRPr="00F7347A" w:rsidRDefault="00F7347A" w:rsidP="00F7347A">
      <w:pPr>
        <w:keepNext/>
        <w:rPr>
          <w:szCs w:val="24"/>
          <w:lang w:val="el-GR"/>
        </w:rPr>
      </w:pPr>
      <w:r w:rsidRPr="00F7347A">
        <w:rPr>
          <w:szCs w:val="24"/>
          <w:lang w:val="el-GR"/>
        </w:rPr>
        <w:t>Το έργο χωρίζεται σε 2 φάσεις:</w:t>
      </w:r>
    </w:p>
    <w:p w14:paraId="7C1AF65B" w14:textId="609C8C4F" w:rsidR="00F7347A" w:rsidRPr="00F7347A" w:rsidRDefault="00F7347A" w:rsidP="000B0025">
      <w:pPr>
        <w:numPr>
          <w:ilvl w:val="0"/>
          <w:numId w:val="41"/>
        </w:numPr>
        <w:contextualSpacing/>
        <w:rPr>
          <w:szCs w:val="24"/>
          <w:lang w:val="el-GR"/>
        </w:rPr>
      </w:pPr>
      <w:r w:rsidRPr="00F7347A">
        <w:rPr>
          <w:szCs w:val="24"/>
          <w:u w:val="single"/>
          <w:lang w:val="el-GR"/>
        </w:rPr>
        <w:t>Φάση 1: Μεθοδολογία Σχεδιασμού και Διαστασιολόγησης Λύσεων</w:t>
      </w:r>
      <w:r w:rsidRPr="00F7347A">
        <w:rPr>
          <w:szCs w:val="24"/>
          <w:lang w:val="el-GR"/>
        </w:rPr>
        <w:t xml:space="preserve"> που περιλαμβάνει το αντικείμενο που περιγράφεται </w:t>
      </w:r>
      <w:r w:rsidR="001362F8">
        <w:rPr>
          <w:szCs w:val="24"/>
          <w:lang w:val="el-GR"/>
        </w:rPr>
        <w:t xml:space="preserve">στην </w:t>
      </w:r>
      <w:r w:rsidR="0030180E">
        <w:rPr>
          <w:szCs w:val="24"/>
          <w:lang w:val="el-GR"/>
        </w:rPr>
        <w:t>§</w:t>
      </w:r>
      <w:r w:rsidR="00FE16EB">
        <w:rPr>
          <w:szCs w:val="24"/>
          <w:lang w:val="el-GR"/>
        </w:rPr>
        <w:fldChar w:fldCharType="begin"/>
      </w:r>
      <w:r w:rsidR="00FE16EB">
        <w:rPr>
          <w:szCs w:val="24"/>
          <w:lang w:val="el-GR"/>
        </w:rPr>
        <w:instrText xml:space="preserve"> REF _Ref92970826 \r \h </w:instrText>
      </w:r>
      <w:r w:rsidR="00FE16EB">
        <w:rPr>
          <w:szCs w:val="24"/>
          <w:lang w:val="el-GR"/>
        </w:rPr>
      </w:r>
      <w:r w:rsidR="00FE16EB">
        <w:rPr>
          <w:szCs w:val="24"/>
          <w:lang w:val="el-GR"/>
        </w:rPr>
        <w:fldChar w:fldCharType="separate"/>
      </w:r>
      <w:r w:rsidR="00AD3439">
        <w:rPr>
          <w:szCs w:val="24"/>
          <w:cs/>
          <w:lang w:val="el-GR"/>
        </w:rPr>
        <w:t>‎</w:t>
      </w:r>
      <w:r w:rsidR="00AD3439">
        <w:rPr>
          <w:szCs w:val="24"/>
          <w:lang w:val="el-GR"/>
        </w:rPr>
        <w:t>1.3.1</w:t>
      </w:r>
      <w:r w:rsidR="00FE16EB">
        <w:rPr>
          <w:szCs w:val="24"/>
          <w:lang w:val="el-GR"/>
        </w:rPr>
        <w:fldChar w:fldCharType="end"/>
      </w:r>
      <w:r w:rsidR="004836DD">
        <w:rPr>
          <w:szCs w:val="24"/>
          <w:lang w:val="el-GR"/>
        </w:rPr>
        <w:t xml:space="preserve"> </w:t>
      </w:r>
      <w:r w:rsidRPr="00F7347A">
        <w:rPr>
          <w:szCs w:val="24"/>
          <w:lang w:val="el-GR"/>
        </w:rPr>
        <w:fldChar w:fldCharType="begin"/>
      </w:r>
      <w:r w:rsidRPr="00F7347A">
        <w:rPr>
          <w:szCs w:val="24"/>
          <w:lang w:val="el-GR"/>
        </w:rPr>
        <w:instrText xml:space="preserve"> REF _Ref66189598 \h </w:instrText>
      </w:r>
      <w:r w:rsidR="00217141" w:rsidRPr="00217141">
        <w:rPr>
          <w:szCs w:val="24"/>
          <w:lang w:val="el-GR"/>
        </w:rPr>
        <w:instrText xml:space="preserve"> \* MERGEFORMAT </w:instrText>
      </w:r>
      <w:r w:rsidRPr="00F7347A">
        <w:rPr>
          <w:szCs w:val="24"/>
          <w:lang w:val="el-GR"/>
        </w:rPr>
      </w:r>
      <w:r w:rsidRPr="00F7347A">
        <w:rPr>
          <w:szCs w:val="24"/>
          <w:lang w:val="el-GR"/>
        </w:rPr>
        <w:fldChar w:fldCharType="separate"/>
      </w:r>
      <w:r w:rsidR="00AD3439" w:rsidRPr="00AD3439">
        <w:rPr>
          <w:szCs w:val="24"/>
          <w:lang w:val="el-GR"/>
        </w:rPr>
        <w:t>Φάση 1 «Μεθοδολογία Σχεδιασμού Μεταφοράς και Διαστασιολόγησης</w:t>
      </w:r>
      <w:r w:rsidR="00AD3439" w:rsidRPr="00987BEA">
        <w:rPr>
          <w:lang w:val="el-GR"/>
        </w:rPr>
        <w:t xml:space="preserve"> Λύσεων</w:t>
      </w:r>
      <w:r w:rsidRPr="00F7347A">
        <w:rPr>
          <w:szCs w:val="24"/>
          <w:lang w:val="el-GR"/>
        </w:rPr>
        <w:fldChar w:fldCharType="end"/>
      </w:r>
    </w:p>
    <w:p w14:paraId="3169F1E7" w14:textId="5FAFA891" w:rsidR="00F7347A" w:rsidRPr="00F7347A" w:rsidRDefault="00F7347A" w:rsidP="000B0025">
      <w:pPr>
        <w:numPr>
          <w:ilvl w:val="0"/>
          <w:numId w:val="41"/>
        </w:numPr>
        <w:contextualSpacing/>
        <w:rPr>
          <w:rFonts w:eastAsia="SimSun"/>
          <w:lang w:val="el-GR"/>
        </w:rPr>
      </w:pPr>
      <w:r w:rsidRPr="00F7347A">
        <w:rPr>
          <w:szCs w:val="24"/>
          <w:u w:val="single"/>
          <w:lang w:val="el-GR"/>
        </w:rPr>
        <w:t>Φάση 2: Εξειδικευμένες Συμβουλευτικές Υπηρεσίες Διαμόρφωσης Αρχιτεκτονικών Λύσεων</w:t>
      </w:r>
      <w:r w:rsidRPr="00F7347A">
        <w:rPr>
          <w:szCs w:val="24"/>
          <w:lang w:val="el-GR"/>
        </w:rPr>
        <w:t xml:space="preserve"> που περιλαμβάνει τα αντικείμενα που περιγράφονται </w:t>
      </w:r>
      <w:r w:rsidR="0030180E">
        <w:rPr>
          <w:szCs w:val="24"/>
          <w:lang w:val="el-GR"/>
        </w:rPr>
        <w:t>στην §</w:t>
      </w:r>
      <w:r w:rsidR="00FE16EB">
        <w:rPr>
          <w:szCs w:val="24"/>
          <w:lang w:val="el-GR"/>
        </w:rPr>
        <w:fldChar w:fldCharType="begin"/>
      </w:r>
      <w:r w:rsidR="00FE16EB">
        <w:rPr>
          <w:szCs w:val="24"/>
          <w:lang w:val="el-GR"/>
        </w:rPr>
        <w:instrText xml:space="preserve"> REF _Ref67328089 \r \h </w:instrText>
      </w:r>
      <w:r w:rsidR="00FE16EB">
        <w:rPr>
          <w:szCs w:val="24"/>
          <w:lang w:val="el-GR"/>
        </w:rPr>
      </w:r>
      <w:r w:rsidR="00FE16EB">
        <w:rPr>
          <w:szCs w:val="24"/>
          <w:lang w:val="el-GR"/>
        </w:rPr>
        <w:fldChar w:fldCharType="separate"/>
      </w:r>
      <w:r w:rsidR="00AD3439">
        <w:rPr>
          <w:szCs w:val="24"/>
          <w:cs/>
          <w:lang w:val="el-GR"/>
        </w:rPr>
        <w:t>‎</w:t>
      </w:r>
      <w:r w:rsidR="00AD3439">
        <w:rPr>
          <w:szCs w:val="24"/>
          <w:lang w:val="el-GR"/>
        </w:rPr>
        <w:t>1.3.2</w:t>
      </w:r>
      <w:r w:rsidR="00FE16EB">
        <w:rPr>
          <w:szCs w:val="24"/>
          <w:lang w:val="el-GR"/>
        </w:rPr>
        <w:fldChar w:fldCharType="end"/>
      </w:r>
      <w:r w:rsidR="004836DD">
        <w:rPr>
          <w:szCs w:val="24"/>
          <w:lang w:val="el-GR"/>
        </w:rPr>
        <w:t xml:space="preserve"> </w:t>
      </w:r>
      <w:r w:rsidRPr="00F7347A">
        <w:rPr>
          <w:szCs w:val="24"/>
          <w:lang w:val="el-GR"/>
        </w:rPr>
        <w:fldChar w:fldCharType="begin"/>
      </w:r>
      <w:r w:rsidRPr="00F7347A">
        <w:rPr>
          <w:szCs w:val="24"/>
          <w:lang w:val="el-GR"/>
        </w:rPr>
        <w:instrText xml:space="preserve"> REF _Ref67328089 \h </w:instrText>
      </w:r>
      <w:r w:rsidRPr="00F7347A">
        <w:rPr>
          <w:szCs w:val="24"/>
          <w:lang w:val="el-GR"/>
        </w:rPr>
      </w:r>
      <w:r w:rsidRPr="00F7347A">
        <w:rPr>
          <w:szCs w:val="24"/>
          <w:lang w:val="el-GR"/>
        </w:rPr>
        <w:fldChar w:fldCharType="separate"/>
      </w:r>
      <w:r w:rsidR="00AD3439" w:rsidRPr="003C7229">
        <w:rPr>
          <w:lang w:val="el-GR"/>
        </w:rPr>
        <w:t xml:space="preserve">Φάση </w:t>
      </w:r>
      <w:r w:rsidR="00AD3439" w:rsidRPr="00F50FDC">
        <w:rPr>
          <w:lang w:val="el-GR"/>
        </w:rPr>
        <w:t>2</w:t>
      </w:r>
      <w:r w:rsidR="00AD3439" w:rsidRPr="00987BEA">
        <w:rPr>
          <w:lang w:val="el-GR"/>
        </w:rPr>
        <w:t>«Παροχή Εξειδικευμένων Συμβουλευτικών Υπηρεσιών Διαμόρφωσης και Υλοποίησης Αρχιτεκτονικών Λύσεων»</w:t>
      </w:r>
      <w:r w:rsidRPr="00F7347A">
        <w:rPr>
          <w:szCs w:val="24"/>
          <w:lang w:val="el-GR"/>
        </w:rPr>
        <w:fldChar w:fldCharType="end"/>
      </w:r>
    </w:p>
    <w:p w14:paraId="4871F3AC" w14:textId="77777777" w:rsidR="00F7347A" w:rsidRPr="00F7347A" w:rsidRDefault="00F7347A" w:rsidP="001E4B5D">
      <w:pPr>
        <w:contextualSpacing/>
        <w:rPr>
          <w:rFonts w:eastAsia="SimSun"/>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8"/>
        <w:gridCol w:w="2124"/>
        <w:gridCol w:w="1550"/>
        <w:gridCol w:w="1652"/>
        <w:gridCol w:w="1508"/>
        <w:gridCol w:w="1666"/>
      </w:tblGrid>
      <w:tr w:rsidR="001E4B5D" w:rsidRPr="00ED5203" w14:paraId="5521FBF9" w14:textId="77777777" w:rsidTr="00B75799">
        <w:trPr>
          <w:cantSplit/>
          <w:trHeight w:val="994"/>
          <w:jc w:val="center"/>
        </w:trPr>
        <w:tc>
          <w:tcPr>
            <w:tcW w:w="586" w:type="pct"/>
            <w:shd w:val="clear" w:color="000000" w:fill="E2EFDA"/>
            <w:vAlign w:val="center"/>
            <w:hideMark/>
          </w:tcPr>
          <w:p w14:paraId="569DF5A2" w14:textId="77777777" w:rsidR="001E4B5D" w:rsidRPr="003C7229" w:rsidRDefault="001E4B5D" w:rsidP="00F7347A">
            <w:pPr>
              <w:jc w:val="center"/>
              <w:rPr>
                <w:rFonts w:ascii="Calibri" w:hAnsi="Calibri"/>
                <w:b/>
                <w:color w:val="000000"/>
                <w:szCs w:val="24"/>
                <w:lang w:val="el-GR"/>
              </w:rPr>
            </w:pPr>
            <w:r w:rsidRPr="003C7229">
              <w:rPr>
                <w:rFonts w:ascii="Calibri" w:hAnsi="Calibri"/>
                <w:b/>
                <w:color w:val="000000"/>
                <w:szCs w:val="24"/>
                <w:lang w:val="el-GR"/>
              </w:rPr>
              <w:t>Φάση</w:t>
            </w:r>
          </w:p>
        </w:tc>
        <w:tc>
          <w:tcPr>
            <w:tcW w:w="1103" w:type="pct"/>
            <w:shd w:val="clear" w:color="000000" w:fill="E2EFDA"/>
            <w:vAlign w:val="center"/>
            <w:hideMark/>
          </w:tcPr>
          <w:p w14:paraId="04E53420" w14:textId="77777777" w:rsidR="001E4B5D" w:rsidRPr="003C7229" w:rsidRDefault="001E4B5D" w:rsidP="00F7347A">
            <w:pPr>
              <w:jc w:val="center"/>
              <w:rPr>
                <w:rFonts w:ascii="Calibri" w:hAnsi="Calibri"/>
                <w:b/>
                <w:color w:val="000000"/>
                <w:szCs w:val="24"/>
                <w:lang w:val="el-GR"/>
              </w:rPr>
            </w:pPr>
            <w:r w:rsidRPr="003C7229">
              <w:rPr>
                <w:rFonts w:ascii="Calibri" w:hAnsi="Calibri"/>
                <w:b/>
                <w:color w:val="000000"/>
                <w:szCs w:val="24"/>
                <w:lang w:val="el-GR"/>
              </w:rPr>
              <w:t>Τίτλος Φάσης</w:t>
            </w:r>
          </w:p>
        </w:tc>
        <w:tc>
          <w:tcPr>
            <w:tcW w:w="805" w:type="pct"/>
            <w:shd w:val="clear" w:color="000000" w:fill="E2EFDA"/>
            <w:vAlign w:val="center"/>
            <w:hideMark/>
          </w:tcPr>
          <w:p w14:paraId="680D7528" w14:textId="77777777" w:rsidR="001E4B5D" w:rsidRPr="003C7229" w:rsidRDefault="001E4B5D" w:rsidP="00F7347A">
            <w:pPr>
              <w:jc w:val="center"/>
              <w:rPr>
                <w:rFonts w:ascii="Calibri" w:hAnsi="Calibri"/>
                <w:b/>
                <w:color w:val="000000"/>
                <w:szCs w:val="24"/>
                <w:lang w:val="el-GR"/>
              </w:rPr>
            </w:pPr>
            <w:r w:rsidRPr="003C7229">
              <w:rPr>
                <w:rFonts w:ascii="Calibri" w:hAnsi="Calibri"/>
                <w:b/>
                <w:color w:val="000000"/>
                <w:szCs w:val="24"/>
                <w:lang w:val="el-GR"/>
              </w:rPr>
              <w:t>Διάρκεια υλοποίησης (ΜΗΝΕΣ)</w:t>
            </w:r>
          </w:p>
        </w:tc>
        <w:tc>
          <w:tcPr>
            <w:tcW w:w="858" w:type="pct"/>
            <w:shd w:val="clear" w:color="000000" w:fill="E2EFDA"/>
            <w:vAlign w:val="center"/>
          </w:tcPr>
          <w:p w14:paraId="7B46B53D" w14:textId="2B952B7C" w:rsidR="001E4B5D" w:rsidRPr="003C7229" w:rsidRDefault="001E4B5D" w:rsidP="00F7347A">
            <w:pPr>
              <w:jc w:val="center"/>
              <w:rPr>
                <w:rFonts w:ascii="Calibri" w:hAnsi="Calibri"/>
                <w:b/>
                <w:color w:val="000000"/>
                <w:szCs w:val="24"/>
                <w:lang w:val="el-GR"/>
              </w:rPr>
            </w:pPr>
            <w:r w:rsidRPr="003C7229">
              <w:rPr>
                <w:rFonts w:ascii="Calibri" w:hAnsi="Calibri"/>
                <w:b/>
                <w:color w:val="000000"/>
                <w:szCs w:val="24"/>
                <w:lang w:val="el-GR"/>
              </w:rPr>
              <w:t>Διάρκεια ελέγχου παραδοτέων (ΜΗΝΕΣ)</w:t>
            </w:r>
          </w:p>
        </w:tc>
        <w:tc>
          <w:tcPr>
            <w:tcW w:w="783" w:type="pct"/>
            <w:shd w:val="clear" w:color="000000" w:fill="E2EFDA"/>
            <w:vAlign w:val="center"/>
          </w:tcPr>
          <w:p w14:paraId="0C75277F" w14:textId="70FEAB29" w:rsidR="00B75799" w:rsidRPr="003C7229" w:rsidRDefault="001E4B5D" w:rsidP="00B75799">
            <w:pPr>
              <w:jc w:val="center"/>
              <w:rPr>
                <w:rFonts w:ascii="Calibri" w:hAnsi="Calibri"/>
                <w:b/>
                <w:color w:val="000000"/>
                <w:szCs w:val="24"/>
                <w:lang w:val="el-GR"/>
              </w:rPr>
            </w:pPr>
            <w:r w:rsidRPr="003C7229">
              <w:rPr>
                <w:rFonts w:ascii="Calibri" w:hAnsi="Calibri"/>
                <w:b/>
                <w:color w:val="000000"/>
                <w:szCs w:val="24"/>
                <w:lang w:val="el-GR"/>
              </w:rPr>
              <w:t>Διάρκεια Σύμβασης</w:t>
            </w:r>
            <w:r w:rsidR="00B75799" w:rsidRPr="003C7229">
              <w:rPr>
                <w:rFonts w:ascii="Calibri" w:hAnsi="Calibri"/>
                <w:b/>
                <w:color w:val="000000"/>
                <w:szCs w:val="24"/>
                <w:lang w:val="el-GR"/>
              </w:rPr>
              <w:t xml:space="preserve"> (ΜΗΝΕΣ)</w:t>
            </w:r>
          </w:p>
        </w:tc>
        <w:tc>
          <w:tcPr>
            <w:tcW w:w="865" w:type="pct"/>
            <w:shd w:val="clear" w:color="000000" w:fill="E2EFDA"/>
            <w:vAlign w:val="center"/>
            <w:hideMark/>
          </w:tcPr>
          <w:p w14:paraId="2D313DF0" w14:textId="6A710261" w:rsidR="001E4B5D" w:rsidRPr="003C7229" w:rsidRDefault="001E4B5D" w:rsidP="00F7347A">
            <w:pPr>
              <w:jc w:val="center"/>
              <w:rPr>
                <w:rFonts w:ascii="Calibri" w:hAnsi="Calibri"/>
                <w:b/>
                <w:color w:val="000000"/>
                <w:szCs w:val="24"/>
                <w:lang w:val="el-GR"/>
              </w:rPr>
            </w:pPr>
            <w:r w:rsidRPr="003C7229">
              <w:rPr>
                <w:rFonts w:ascii="Calibri" w:hAnsi="Calibri"/>
                <w:b/>
                <w:color w:val="000000"/>
                <w:szCs w:val="24"/>
                <w:lang w:val="el-GR"/>
              </w:rPr>
              <w:t xml:space="preserve">Προϋπόθεση έναρξης </w:t>
            </w:r>
          </w:p>
        </w:tc>
      </w:tr>
      <w:tr w:rsidR="009B6158" w:rsidRPr="00A46DB7" w14:paraId="1108A6F3" w14:textId="77777777" w:rsidTr="004F0971">
        <w:trPr>
          <w:cantSplit/>
          <w:trHeight w:val="497"/>
          <w:jc w:val="center"/>
        </w:trPr>
        <w:tc>
          <w:tcPr>
            <w:tcW w:w="586" w:type="pct"/>
            <w:shd w:val="clear" w:color="000000" w:fill="F2F2F2"/>
            <w:vAlign w:val="center"/>
            <w:hideMark/>
          </w:tcPr>
          <w:p w14:paraId="13CC6CDB" w14:textId="77777777" w:rsidR="009B6158" w:rsidRPr="00F7347A" w:rsidRDefault="009B6158" w:rsidP="009B6158">
            <w:pPr>
              <w:rPr>
                <w:rFonts w:ascii="Calibri" w:hAnsi="Calibri"/>
                <w:b/>
                <w:color w:val="000000"/>
                <w:szCs w:val="24"/>
              </w:rPr>
            </w:pPr>
            <w:r w:rsidRPr="00F7347A">
              <w:rPr>
                <w:rFonts w:ascii="Calibri" w:hAnsi="Calibri"/>
                <w:b/>
                <w:color w:val="000000"/>
                <w:szCs w:val="24"/>
              </w:rPr>
              <w:t>ΦΑΣΗ 1</w:t>
            </w:r>
          </w:p>
        </w:tc>
        <w:tc>
          <w:tcPr>
            <w:tcW w:w="1103" w:type="pct"/>
            <w:shd w:val="clear" w:color="000000" w:fill="F2F2F2"/>
            <w:vAlign w:val="center"/>
            <w:hideMark/>
          </w:tcPr>
          <w:p w14:paraId="2478C887" w14:textId="77777777" w:rsidR="009B6158" w:rsidRPr="00F7347A" w:rsidRDefault="009B6158" w:rsidP="009B6158">
            <w:pPr>
              <w:jc w:val="left"/>
              <w:rPr>
                <w:rFonts w:ascii="Calibri" w:hAnsi="Calibri"/>
                <w:color w:val="000000"/>
                <w:szCs w:val="24"/>
                <w:lang w:val="el-GR"/>
              </w:rPr>
            </w:pPr>
            <w:r w:rsidRPr="00F7347A">
              <w:rPr>
                <w:rFonts w:ascii="Calibri" w:hAnsi="Calibri"/>
                <w:color w:val="000000"/>
                <w:szCs w:val="24"/>
                <w:lang w:val="el-GR"/>
              </w:rPr>
              <w:t>Μεθοδολογία Σχεδιασμού Μεταφοράς και Διαστασιολόγησης Λύσεων</w:t>
            </w:r>
          </w:p>
        </w:tc>
        <w:tc>
          <w:tcPr>
            <w:tcW w:w="805" w:type="pct"/>
            <w:shd w:val="clear" w:color="000000" w:fill="F2F2F2"/>
            <w:vAlign w:val="center"/>
            <w:hideMark/>
          </w:tcPr>
          <w:p w14:paraId="48B1BB02" w14:textId="77777777" w:rsidR="009B6158" w:rsidRPr="00F7347A" w:rsidRDefault="009B6158" w:rsidP="009B6158">
            <w:pPr>
              <w:jc w:val="center"/>
              <w:rPr>
                <w:rFonts w:ascii="Calibri" w:hAnsi="Calibri"/>
                <w:color w:val="000000"/>
                <w:szCs w:val="24"/>
              </w:rPr>
            </w:pPr>
            <w:r w:rsidRPr="00F7347A">
              <w:rPr>
                <w:rFonts w:ascii="Calibri" w:hAnsi="Calibri"/>
                <w:color w:val="000000"/>
                <w:szCs w:val="24"/>
              </w:rPr>
              <w:t>1</w:t>
            </w:r>
          </w:p>
        </w:tc>
        <w:tc>
          <w:tcPr>
            <w:tcW w:w="858" w:type="pct"/>
            <w:vAlign w:val="center"/>
          </w:tcPr>
          <w:p w14:paraId="6A619479" w14:textId="0D4C9435" w:rsidR="009B6158" w:rsidRPr="00217141" w:rsidRDefault="009B6158" w:rsidP="009B6158">
            <w:pPr>
              <w:jc w:val="center"/>
              <w:rPr>
                <w:rFonts w:ascii="Calibri" w:hAnsi="Calibri"/>
                <w:color w:val="000000"/>
                <w:szCs w:val="24"/>
                <w:lang w:val="el-GR"/>
              </w:rPr>
            </w:pPr>
            <w:r>
              <w:rPr>
                <w:rFonts w:ascii="Calibri" w:hAnsi="Calibri"/>
                <w:color w:val="000000"/>
                <w:szCs w:val="24"/>
                <w:lang w:val="el-GR"/>
              </w:rPr>
              <w:t>1</w:t>
            </w:r>
          </w:p>
        </w:tc>
        <w:tc>
          <w:tcPr>
            <w:tcW w:w="783" w:type="pct"/>
            <w:vAlign w:val="center"/>
          </w:tcPr>
          <w:p w14:paraId="10790852" w14:textId="01517611" w:rsidR="009B6158" w:rsidRPr="009E1EA3" w:rsidRDefault="009B6158" w:rsidP="009B6158">
            <w:pPr>
              <w:jc w:val="center"/>
              <w:rPr>
                <w:rFonts w:ascii="Calibri" w:hAnsi="Calibri"/>
                <w:color w:val="000000"/>
                <w:szCs w:val="24"/>
                <w:lang w:val="el-GR"/>
              </w:rPr>
            </w:pPr>
            <w:r>
              <w:rPr>
                <w:rFonts w:ascii="Calibri" w:hAnsi="Calibri"/>
                <w:color w:val="000000"/>
                <w:szCs w:val="24"/>
                <w:lang w:val="el-GR"/>
              </w:rPr>
              <w:t>2</w:t>
            </w:r>
          </w:p>
        </w:tc>
        <w:tc>
          <w:tcPr>
            <w:tcW w:w="865" w:type="pct"/>
            <w:shd w:val="clear" w:color="auto" w:fill="auto"/>
            <w:vAlign w:val="center"/>
            <w:hideMark/>
          </w:tcPr>
          <w:p w14:paraId="33925D0E" w14:textId="4519F92D" w:rsidR="009B6158" w:rsidRPr="00F7347A" w:rsidRDefault="009B6158" w:rsidP="009B6158">
            <w:pPr>
              <w:rPr>
                <w:rFonts w:ascii="Calibri" w:hAnsi="Calibri"/>
                <w:color w:val="000000"/>
                <w:szCs w:val="24"/>
                <w:lang w:val="el-GR"/>
              </w:rPr>
            </w:pPr>
            <w:r w:rsidRPr="00F7347A">
              <w:rPr>
                <w:rFonts w:ascii="Calibri" w:hAnsi="Calibri"/>
                <w:color w:val="000000"/>
                <w:szCs w:val="24"/>
                <w:lang w:val="el-GR"/>
              </w:rPr>
              <w:t>Έναρξη με την υπογραφή της Σύμβασης</w:t>
            </w:r>
          </w:p>
        </w:tc>
      </w:tr>
      <w:tr w:rsidR="009B6158" w:rsidRPr="00A46DB7" w14:paraId="4DCCC74B" w14:textId="77777777" w:rsidTr="004F0971">
        <w:trPr>
          <w:cantSplit/>
          <w:trHeight w:val="1492"/>
          <w:jc w:val="center"/>
        </w:trPr>
        <w:tc>
          <w:tcPr>
            <w:tcW w:w="586" w:type="pct"/>
            <w:shd w:val="clear" w:color="000000" w:fill="F2F2F2"/>
            <w:vAlign w:val="center"/>
            <w:hideMark/>
          </w:tcPr>
          <w:p w14:paraId="13F968FC" w14:textId="77777777" w:rsidR="009B6158" w:rsidRPr="002650EF" w:rsidRDefault="009B6158" w:rsidP="009B6158">
            <w:pPr>
              <w:rPr>
                <w:rFonts w:ascii="Calibri" w:hAnsi="Calibri"/>
                <w:b/>
                <w:color w:val="000000"/>
                <w:szCs w:val="24"/>
                <w:lang w:val="el-GR"/>
              </w:rPr>
            </w:pPr>
            <w:r w:rsidRPr="00F7347A">
              <w:rPr>
                <w:rFonts w:ascii="Calibri" w:hAnsi="Calibri"/>
                <w:b/>
                <w:color w:val="000000"/>
                <w:szCs w:val="24"/>
              </w:rPr>
              <w:t>ΦΑΣΗ 2</w:t>
            </w:r>
          </w:p>
        </w:tc>
        <w:tc>
          <w:tcPr>
            <w:tcW w:w="1103" w:type="pct"/>
            <w:shd w:val="clear" w:color="000000" w:fill="F2F2F2"/>
            <w:vAlign w:val="center"/>
            <w:hideMark/>
          </w:tcPr>
          <w:p w14:paraId="623D4192" w14:textId="77777777" w:rsidR="009B6158" w:rsidRPr="00F7347A" w:rsidRDefault="009B6158" w:rsidP="009B6158">
            <w:pPr>
              <w:jc w:val="left"/>
              <w:rPr>
                <w:rFonts w:ascii="Calibri" w:hAnsi="Calibri"/>
                <w:color w:val="000000"/>
                <w:szCs w:val="24"/>
                <w:lang w:val="el-GR"/>
              </w:rPr>
            </w:pPr>
            <w:r w:rsidRPr="00F7347A">
              <w:rPr>
                <w:rFonts w:ascii="Calibri" w:hAnsi="Calibri"/>
                <w:color w:val="000000"/>
                <w:szCs w:val="24"/>
                <w:lang w:val="el-GR"/>
              </w:rPr>
              <w:t>Εξειδικευμένες Συμβουλευτικές Υπηρεσίες Διαμόρφωσης και Υλοποίησης Αρχιτεκτονικών Λύσεων</w:t>
            </w:r>
          </w:p>
        </w:tc>
        <w:tc>
          <w:tcPr>
            <w:tcW w:w="805" w:type="pct"/>
            <w:shd w:val="clear" w:color="000000" w:fill="F2F2F2"/>
            <w:vAlign w:val="center"/>
            <w:hideMark/>
          </w:tcPr>
          <w:p w14:paraId="63095674" w14:textId="1569D7F9" w:rsidR="009B6158" w:rsidRPr="00C95E9B" w:rsidRDefault="009B6158" w:rsidP="009B6158">
            <w:pPr>
              <w:jc w:val="center"/>
              <w:rPr>
                <w:rFonts w:ascii="Calibri" w:hAnsi="Calibri"/>
                <w:color w:val="000000"/>
                <w:szCs w:val="24"/>
                <w:lang w:val="el-GR"/>
              </w:rPr>
            </w:pPr>
            <w:r w:rsidRPr="00F7347A">
              <w:rPr>
                <w:rFonts w:ascii="Calibri" w:hAnsi="Calibri"/>
                <w:color w:val="000000"/>
                <w:szCs w:val="24"/>
              </w:rPr>
              <w:t>2</w:t>
            </w:r>
            <w:r>
              <w:rPr>
                <w:rFonts w:ascii="Calibri" w:hAnsi="Calibri"/>
                <w:color w:val="000000"/>
                <w:szCs w:val="24"/>
                <w:lang w:val="el-GR"/>
              </w:rPr>
              <w:t>1</w:t>
            </w:r>
          </w:p>
        </w:tc>
        <w:tc>
          <w:tcPr>
            <w:tcW w:w="858" w:type="pct"/>
            <w:vAlign w:val="center"/>
          </w:tcPr>
          <w:p w14:paraId="2B6AF894" w14:textId="4DDE710C" w:rsidR="009B6158" w:rsidRPr="00EB1BFD" w:rsidRDefault="009B6158" w:rsidP="009B6158">
            <w:pPr>
              <w:jc w:val="center"/>
              <w:rPr>
                <w:rFonts w:ascii="Calibri" w:hAnsi="Calibri"/>
                <w:color w:val="000000"/>
                <w:szCs w:val="24"/>
              </w:rPr>
            </w:pPr>
            <w:r>
              <w:rPr>
                <w:rFonts w:ascii="Calibri" w:hAnsi="Calibri"/>
                <w:color w:val="000000"/>
                <w:szCs w:val="24"/>
                <w:lang w:val="el-GR"/>
              </w:rPr>
              <w:t>1</w:t>
            </w:r>
          </w:p>
        </w:tc>
        <w:tc>
          <w:tcPr>
            <w:tcW w:w="783" w:type="pct"/>
            <w:vAlign w:val="center"/>
          </w:tcPr>
          <w:p w14:paraId="569FB3E6" w14:textId="2C08B161" w:rsidR="009B6158" w:rsidRPr="009B6158" w:rsidRDefault="009B6158" w:rsidP="009B6158">
            <w:pPr>
              <w:jc w:val="center"/>
              <w:rPr>
                <w:rFonts w:ascii="Calibri" w:hAnsi="Calibri"/>
                <w:color w:val="000000"/>
                <w:szCs w:val="24"/>
                <w:lang w:val="el-GR"/>
              </w:rPr>
            </w:pPr>
            <w:r>
              <w:rPr>
                <w:rFonts w:ascii="Calibri" w:hAnsi="Calibri"/>
                <w:color w:val="000000"/>
                <w:szCs w:val="24"/>
                <w:lang w:val="el-GR"/>
              </w:rPr>
              <w:t>22</w:t>
            </w:r>
          </w:p>
        </w:tc>
        <w:tc>
          <w:tcPr>
            <w:tcW w:w="865" w:type="pct"/>
            <w:shd w:val="clear" w:color="auto" w:fill="auto"/>
            <w:vAlign w:val="center"/>
            <w:hideMark/>
          </w:tcPr>
          <w:p w14:paraId="44B0CD9D" w14:textId="0307A05D" w:rsidR="009B6158" w:rsidRPr="00F7347A" w:rsidRDefault="009B6158" w:rsidP="009B6158">
            <w:pPr>
              <w:rPr>
                <w:rFonts w:ascii="Calibri" w:hAnsi="Calibri"/>
                <w:color w:val="000000"/>
                <w:szCs w:val="24"/>
                <w:lang w:val="el-GR"/>
              </w:rPr>
            </w:pPr>
            <w:r w:rsidRPr="00F7347A">
              <w:rPr>
                <w:rFonts w:ascii="Calibri" w:hAnsi="Calibri"/>
                <w:color w:val="000000"/>
                <w:szCs w:val="24"/>
                <w:lang w:val="el-GR"/>
              </w:rPr>
              <w:t>Έναρξη με την ολοκλήρωση της Φάσης 1</w:t>
            </w:r>
            <w:r w:rsidRPr="00F7347A">
              <w:rPr>
                <w:rFonts w:ascii="Calibri" w:hAnsi="Calibri"/>
                <w:color w:val="000000"/>
                <w:szCs w:val="24"/>
              </w:rPr>
              <w:t> </w:t>
            </w:r>
          </w:p>
        </w:tc>
      </w:tr>
      <w:tr w:rsidR="001E4B5D" w:rsidRPr="00F7347A" w14:paraId="2B2028D1" w14:textId="77777777" w:rsidTr="009E1EA3">
        <w:trPr>
          <w:cantSplit/>
          <w:trHeight w:val="292"/>
          <w:jc w:val="center"/>
        </w:trPr>
        <w:tc>
          <w:tcPr>
            <w:tcW w:w="586" w:type="pct"/>
            <w:shd w:val="clear" w:color="auto" w:fill="auto"/>
            <w:noWrap/>
            <w:vAlign w:val="bottom"/>
            <w:hideMark/>
          </w:tcPr>
          <w:p w14:paraId="4406581F" w14:textId="77777777" w:rsidR="001E4B5D" w:rsidRPr="00F7347A" w:rsidRDefault="001E4B5D" w:rsidP="001E4B5D">
            <w:pPr>
              <w:rPr>
                <w:rFonts w:ascii="Calibri" w:hAnsi="Calibri"/>
                <w:color w:val="000000"/>
                <w:szCs w:val="24"/>
                <w:lang w:val="el-GR"/>
              </w:rPr>
            </w:pPr>
          </w:p>
        </w:tc>
        <w:tc>
          <w:tcPr>
            <w:tcW w:w="1103" w:type="pct"/>
            <w:shd w:val="clear" w:color="000000" w:fill="F2F2F2"/>
            <w:vAlign w:val="center"/>
            <w:hideMark/>
          </w:tcPr>
          <w:p w14:paraId="426F68DD" w14:textId="77777777" w:rsidR="001E4B5D" w:rsidRPr="00F7347A" w:rsidRDefault="001E4B5D" w:rsidP="001E4B5D">
            <w:pPr>
              <w:jc w:val="right"/>
              <w:rPr>
                <w:rFonts w:ascii="Calibri" w:hAnsi="Calibri"/>
                <w:b/>
                <w:color w:val="000000"/>
                <w:szCs w:val="24"/>
              </w:rPr>
            </w:pPr>
            <w:r w:rsidRPr="00F7347A">
              <w:rPr>
                <w:rFonts w:ascii="Calibri" w:hAnsi="Calibri"/>
                <w:b/>
                <w:color w:val="000000"/>
                <w:szCs w:val="24"/>
              </w:rPr>
              <w:t>ΣΥΝΟΛΟ</w:t>
            </w:r>
          </w:p>
        </w:tc>
        <w:tc>
          <w:tcPr>
            <w:tcW w:w="805" w:type="pct"/>
            <w:shd w:val="clear" w:color="000000" w:fill="F2F2F2"/>
            <w:noWrap/>
            <w:vAlign w:val="bottom"/>
            <w:hideMark/>
          </w:tcPr>
          <w:p w14:paraId="4716CAB0" w14:textId="77777777" w:rsidR="001E4B5D" w:rsidRPr="00F7347A" w:rsidRDefault="001E4B5D" w:rsidP="001E4B5D">
            <w:pPr>
              <w:jc w:val="center"/>
              <w:rPr>
                <w:rFonts w:ascii="Calibri" w:hAnsi="Calibri"/>
                <w:bCs/>
                <w:color w:val="000000"/>
                <w:szCs w:val="24"/>
              </w:rPr>
            </w:pPr>
            <w:r w:rsidRPr="00F7347A">
              <w:rPr>
                <w:rFonts w:ascii="Calibri" w:hAnsi="Calibri"/>
                <w:bCs/>
                <w:color w:val="000000"/>
                <w:szCs w:val="24"/>
              </w:rPr>
              <w:t>22</w:t>
            </w:r>
          </w:p>
        </w:tc>
        <w:tc>
          <w:tcPr>
            <w:tcW w:w="858" w:type="pct"/>
            <w:vAlign w:val="bottom"/>
          </w:tcPr>
          <w:p w14:paraId="20A678D6" w14:textId="69A3B13F" w:rsidR="001E4B5D" w:rsidRPr="00D511A5" w:rsidRDefault="001E4B5D" w:rsidP="001E4B5D">
            <w:pPr>
              <w:jc w:val="center"/>
              <w:rPr>
                <w:rFonts w:ascii="Calibri" w:hAnsi="Calibri"/>
                <w:bCs/>
                <w:color w:val="000000"/>
                <w:szCs w:val="24"/>
                <w:lang w:val="el-GR"/>
              </w:rPr>
            </w:pPr>
            <w:r w:rsidRPr="00D511A5">
              <w:rPr>
                <w:rFonts w:ascii="Calibri" w:hAnsi="Calibri"/>
                <w:bCs/>
                <w:color w:val="000000"/>
                <w:szCs w:val="24"/>
                <w:lang w:val="el-GR"/>
              </w:rPr>
              <w:t>2</w:t>
            </w:r>
          </w:p>
        </w:tc>
        <w:tc>
          <w:tcPr>
            <w:tcW w:w="783" w:type="pct"/>
          </w:tcPr>
          <w:p w14:paraId="61D73356" w14:textId="62B04DD3" w:rsidR="001E4B5D" w:rsidRPr="00EB1BFD" w:rsidRDefault="001E4B5D" w:rsidP="001E4B5D">
            <w:pPr>
              <w:jc w:val="center"/>
              <w:rPr>
                <w:rFonts w:ascii="Calibri" w:hAnsi="Calibri"/>
                <w:b/>
                <w:color w:val="000000"/>
                <w:szCs w:val="24"/>
                <w:lang w:val="el-GR"/>
              </w:rPr>
            </w:pPr>
            <w:r>
              <w:rPr>
                <w:rFonts w:ascii="Calibri" w:hAnsi="Calibri"/>
                <w:b/>
                <w:color w:val="000000"/>
                <w:szCs w:val="24"/>
                <w:lang w:val="el-GR"/>
              </w:rPr>
              <w:t>24</w:t>
            </w:r>
          </w:p>
        </w:tc>
        <w:tc>
          <w:tcPr>
            <w:tcW w:w="865" w:type="pct"/>
            <w:shd w:val="clear" w:color="auto" w:fill="auto"/>
            <w:noWrap/>
            <w:vAlign w:val="bottom"/>
            <w:hideMark/>
          </w:tcPr>
          <w:p w14:paraId="27315896" w14:textId="4B67A2A3" w:rsidR="001E4B5D" w:rsidRPr="00F7347A" w:rsidRDefault="001E4B5D" w:rsidP="001E4B5D">
            <w:pPr>
              <w:jc w:val="center"/>
              <w:rPr>
                <w:rFonts w:ascii="Calibri" w:hAnsi="Calibri"/>
                <w:b/>
                <w:color w:val="000000"/>
                <w:szCs w:val="24"/>
              </w:rPr>
            </w:pPr>
          </w:p>
        </w:tc>
      </w:tr>
    </w:tbl>
    <w:p w14:paraId="0DA60D54" w14:textId="77777777" w:rsidR="0088209D" w:rsidRDefault="0088209D" w:rsidP="0088209D">
      <w:pPr>
        <w:rPr>
          <w:rFonts w:eastAsia="SimSun"/>
          <w:color w:val="000000"/>
          <w:lang w:val="el-GR" w:eastAsia="el-GR"/>
        </w:rPr>
      </w:pPr>
    </w:p>
    <w:p w14:paraId="78962C6F" w14:textId="1A5D7033" w:rsidR="0088209D" w:rsidRPr="0088209D" w:rsidRDefault="0088209D" w:rsidP="0088209D">
      <w:pPr>
        <w:rPr>
          <w:rFonts w:eastAsia="SimSun"/>
          <w:lang w:val="el-GR" w:eastAsia="el-GR"/>
        </w:rPr>
        <w:sectPr w:rsidR="0088209D" w:rsidRPr="0088209D" w:rsidSect="00C462FD">
          <w:footerReference w:type="default" r:id="rId23"/>
          <w:footerReference w:type="first" r:id="rId24"/>
          <w:pgSz w:w="11906" w:h="16838"/>
          <w:pgMar w:top="1134" w:right="1134" w:bottom="1134" w:left="1134" w:header="720" w:footer="709" w:gutter="0"/>
          <w:cols w:space="720"/>
          <w:docGrid w:linePitch="360"/>
        </w:sectPr>
      </w:pPr>
    </w:p>
    <w:p w14:paraId="3433A126" w14:textId="77777777" w:rsidR="00F7347A" w:rsidRPr="00F7347A" w:rsidRDefault="00F7347A" w:rsidP="00F7347A">
      <w:pPr>
        <w:suppressAutoHyphens w:val="0"/>
        <w:rPr>
          <w:rFonts w:eastAsia="SimSun"/>
          <w:color w:val="000000"/>
          <w:lang w:val="el-GR" w:eastAsia="el-GR"/>
        </w:rPr>
      </w:pPr>
    </w:p>
    <w:tbl>
      <w:tblPr>
        <w:tblpPr w:leftFromText="180" w:rightFromText="180" w:vertAnchor="text" w:horzAnchor="margin" w:tblpY="31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506"/>
        <w:gridCol w:w="493"/>
        <w:gridCol w:w="493"/>
        <w:gridCol w:w="493"/>
        <w:gridCol w:w="493"/>
        <w:gridCol w:w="493"/>
        <w:gridCol w:w="493"/>
        <w:gridCol w:w="493"/>
        <w:gridCol w:w="493"/>
        <w:gridCol w:w="493"/>
        <w:gridCol w:w="594"/>
        <w:gridCol w:w="594"/>
        <w:gridCol w:w="594"/>
        <w:gridCol w:w="594"/>
        <w:gridCol w:w="594"/>
        <w:gridCol w:w="594"/>
        <w:gridCol w:w="594"/>
        <w:gridCol w:w="594"/>
        <w:gridCol w:w="594"/>
        <w:gridCol w:w="594"/>
        <w:gridCol w:w="594"/>
        <w:gridCol w:w="594"/>
        <w:gridCol w:w="594"/>
        <w:gridCol w:w="594"/>
        <w:gridCol w:w="594"/>
      </w:tblGrid>
      <w:tr w:rsidR="00800D0D" w:rsidRPr="00F7347A" w14:paraId="0B2672A1" w14:textId="77777777" w:rsidTr="00140F67">
        <w:trPr>
          <w:trHeight w:val="700"/>
        </w:trPr>
        <w:tc>
          <w:tcPr>
            <w:tcW w:w="277" w:type="pct"/>
            <w:shd w:val="clear" w:color="auto" w:fill="auto"/>
            <w:noWrap/>
            <w:vAlign w:val="bottom"/>
            <w:hideMark/>
          </w:tcPr>
          <w:p w14:paraId="3BBA0E57" w14:textId="77777777" w:rsidR="000C0BB1" w:rsidRPr="00F7347A" w:rsidRDefault="000C0BB1" w:rsidP="00F7347A">
            <w:pPr>
              <w:rPr>
                <w:rFonts w:ascii="Calibri" w:hAnsi="Calibri" w:cs="Calibri"/>
                <w:szCs w:val="24"/>
                <w:lang w:val="el-GR"/>
              </w:rPr>
            </w:pPr>
          </w:p>
        </w:tc>
        <w:tc>
          <w:tcPr>
            <w:tcW w:w="208" w:type="pct"/>
            <w:shd w:val="clear" w:color="auto" w:fill="auto"/>
            <w:noWrap/>
            <w:vAlign w:val="bottom"/>
            <w:hideMark/>
          </w:tcPr>
          <w:p w14:paraId="6BC4E9C8" w14:textId="77777777" w:rsidR="000C0BB1" w:rsidRPr="00F7347A" w:rsidRDefault="000C0BB1" w:rsidP="00F7347A">
            <w:pPr>
              <w:rPr>
                <w:rFonts w:ascii="Calibri" w:hAnsi="Calibri" w:cs="Calibri"/>
                <w:szCs w:val="24"/>
                <w:lang w:val="el-GR"/>
              </w:rPr>
            </w:pPr>
          </w:p>
        </w:tc>
        <w:tc>
          <w:tcPr>
            <w:tcW w:w="171" w:type="pct"/>
            <w:shd w:val="clear" w:color="000000" w:fill="FCE4D6"/>
            <w:noWrap/>
            <w:vAlign w:val="bottom"/>
            <w:hideMark/>
          </w:tcPr>
          <w:p w14:paraId="7C49971D" w14:textId="299D3D83"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w:t>
            </w:r>
          </w:p>
        </w:tc>
        <w:tc>
          <w:tcPr>
            <w:tcW w:w="171" w:type="pct"/>
            <w:shd w:val="clear" w:color="000000" w:fill="FCE4D6"/>
            <w:noWrap/>
            <w:vAlign w:val="bottom"/>
            <w:hideMark/>
          </w:tcPr>
          <w:p w14:paraId="2E371E4F"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M2</w:t>
            </w:r>
          </w:p>
        </w:tc>
        <w:tc>
          <w:tcPr>
            <w:tcW w:w="171" w:type="pct"/>
            <w:shd w:val="clear" w:color="000000" w:fill="FCE4D6"/>
            <w:noWrap/>
            <w:vAlign w:val="bottom"/>
            <w:hideMark/>
          </w:tcPr>
          <w:p w14:paraId="13929066"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M3</w:t>
            </w:r>
          </w:p>
        </w:tc>
        <w:tc>
          <w:tcPr>
            <w:tcW w:w="171" w:type="pct"/>
            <w:shd w:val="clear" w:color="000000" w:fill="FCE4D6"/>
            <w:noWrap/>
            <w:vAlign w:val="bottom"/>
            <w:hideMark/>
          </w:tcPr>
          <w:p w14:paraId="78BA4868"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M4</w:t>
            </w:r>
          </w:p>
        </w:tc>
        <w:tc>
          <w:tcPr>
            <w:tcW w:w="171" w:type="pct"/>
            <w:shd w:val="clear" w:color="000000" w:fill="FCE4D6"/>
            <w:noWrap/>
            <w:vAlign w:val="bottom"/>
            <w:hideMark/>
          </w:tcPr>
          <w:p w14:paraId="1D78B632"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M5</w:t>
            </w:r>
          </w:p>
        </w:tc>
        <w:tc>
          <w:tcPr>
            <w:tcW w:w="171" w:type="pct"/>
            <w:shd w:val="clear" w:color="000000" w:fill="FCE4D6"/>
            <w:noWrap/>
            <w:vAlign w:val="bottom"/>
            <w:hideMark/>
          </w:tcPr>
          <w:p w14:paraId="3AF24BBF"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M6</w:t>
            </w:r>
          </w:p>
        </w:tc>
        <w:tc>
          <w:tcPr>
            <w:tcW w:w="171" w:type="pct"/>
            <w:shd w:val="clear" w:color="000000" w:fill="FCE4D6"/>
            <w:noWrap/>
            <w:vAlign w:val="bottom"/>
            <w:hideMark/>
          </w:tcPr>
          <w:p w14:paraId="7C509EF9"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M7</w:t>
            </w:r>
          </w:p>
        </w:tc>
        <w:tc>
          <w:tcPr>
            <w:tcW w:w="171" w:type="pct"/>
            <w:shd w:val="clear" w:color="000000" w:fill="FCE4D6"/>
            <w:noWrap/>
            <w:vAlign w:val="bottom"/>
            <w:hideMark/>
          </w:tcPr>
          <w:p w14:paraId="3BEFA653"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M8</w:t>
            </w:r>
          </w:p>
        </w:tc>
        <w:tc>
          <w:tcPr>
            <w:tcW w:w="171" w:type="pct"/>
            <w:shd w:val="clear" w:color="000000" w:fill="FCE4D6"/>
            <w:noWrap/>
            <w:vAlign w:val="bottom"/>
            <w:hideMark/>
          </w:tcPr>
          <w:p w14:paraId="73CC9F55"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M9</w:t>
            </w:r>
          </w:p>
        </w:tc>
        <w:tc>
          <w:tcPr>
            <w:tcW w:w="198" w:type="pct"/>
            <w:shd w:val="clear" w:color="000000" w:fill="FCE4D6"/>
            <w:noWrap/>
            <w:vAlign w:val="bottom"/>
            <w:hideMark/>
          </w:tcPr>
          <w:p w14:paraId="0C097046"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M10</w:t>
            </w:r>
          </w:p>
        </w:tc>
        <w:tc>
          <w:tcPr>
            <w:tcW w:w="198" w:type="pct"/>
            <w:shd w:val="clear" w:color="000000" w:fill="FCE4D6"/>
            <w:noWrap/>
            <w:vAlign w:val="bottom"/>
            <w:hideMark/>
          </w:tcPr>
          <w:p w14:paraId="6124F296"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M11</w:t>
            </w:r>
          </w:p>
        </w:tc>
        <w:tc>
          <w:tcPr>
            <w:tcW w:w="198" w:type="pct"/>
            <w:shd w:val="clear" w:color="000000" w:fill="FCE4D6"/>
            <w:noWrap/>
            <w:vAlign w:val="bottom"/>
            <w:hideMark/>
          </w:tcPr>
          <w:p w14:paraId="617B576E"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M12</w:t>
            </w:r>
          </w:p>
        </w:tc>
        <w:tc>
          <w:tcPr>
            <w:tcW w:w="198" w:type="pct"/>
            <w:shd w:val="clear" w:color="000000" w:fill="FCE4D6"/>
            <w:noWrap/>
            <w:vAlign w:val="bottom"/>
            <w:hideMark/>
          </w:tcPr>
          <w:p w14:paraId="53D6093A"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M13</w:t>
            </w:r>
          </w:p>
        </w:tc>
        <w:tc>
          <w:tcPr>
            <w:tcW w:w="198" w:type="pct"/>
            <w:shd w:val="clear" w:color="000000" w:fill="FCE4D6"/>
            <w:noWrap/>
            <w:vAlign w:val="bottom"/>
            <w:hideMark/>
          </w:tcPr>
          <w:p w14:paraId="552CCFFC"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M14</w:t>
            </w:r>
          </w:p>
        </w:tc>
        <w:tc>
          <w:tcPr>
            <w:tcW w:w="198" w:type="pct"/>
            <w:shd w:val="clear" w:color="000000" w:fill="FCE4D6"/>
            <w:noWrap/>
            <w:vAlign w:val="bottom"/>
            <w:hideMark/>
          </w:tcPr>
          <w:p w14:paraId="3333CF30"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M15</w:t>
            </w:r>
          </w:p>
        </w:tc>
        <w:tc>
          <w:tcPr>
            <w:tcW w:w="198" w:type="pct"/>
            <w:shd w:val="clear" w:color="000000" w:fill="FCE4D6"/>
            <w:noWrap/>
            <w:vAlign w:val="bottom"/>
            <w:hideMark/>
          </w:tcPr>
          <w:p w14:paraId="65A039B4"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M16</w:t>
            </w:r>
          </w:p>
        </w:tc>
        <w:tc>
          <w:tcPr>
            <w:tcW w:w="198" w:type="pct"/>
            <w:shd w:val="clear" w:color="000000" w:fill="FCE4D6"/>
            <w:noWrap/>
            <w:vAlign w:val="bottom"/>
            <w:hideMark/>
          </w:tcPr>
          <w:p w14:paraId="4ED2A35A"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M17</w:t>
            </w:r>
          </w:p>
        </w:tc>
        <w:tc>
          <w:tcPr>
            <w:tcW w:w="198" w:type="pct"/>
            <w:shd w:val="clear" w:color="000000" w:fill="FCE4D6"/>
            <w:noWrap/>
            <w:vAlign w:val="bottom"/>
            <w:hideMark/>
          </w:tcPr>
          <w:p w14:paraId="01D1A24B"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M18</w:t>
            </w:r>
          </w:p>
        </w:tc>
        <w:tc>
          <w:tcPr>
            <w:tcW w:w="198" w:type="pct"/>
            <w:shd w:val="clear" w:color="000000" w:fill="FCE4D6"/>
            <w:noWrap/>
            <w:vAlign w:val="bottom"/>
            <w:hideMark/>
          </w:tcPr>
          <w:p w14:paraId="624BCE9E"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M19</w:t>
            </w:r>
          </w:p>
        </w:tc>
        <w:tc>
          <w:tcPr>
            <w:tcW w:w="198" w:type="pct"/>
            <w:shd w:val="clear" w:color="000000" w:fill="FCE4D6"/>
            <w:noWrap/>
            <w:vAlign w:val="bottom"/>
            <w:hideMark/>
          </w:tcPr>
          <w:p w14:paraId="11426629"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M20</w:t>
            </w:r>
          </w:p>
        </w:tc>
        <w:tc>
          <w:tcPr>
            <w:tcW w:w="198" w:type="pct"/>
            <w:shd w:val="clear" w:color="000000" w:fill="FCE4D6"/>
            <w:noWrap/>
            <w:vAlign w:val="bottom"/>
            <w:hideMark/>
          </w:tcPr>
          <w:p w14:paraId="3B55E672"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M21</w:t>
            </w:r>
          </w:p>
        </w:tc>
        <w:tc>
          <w:tcPr>
            <w:tcW w:w="198" w:type="pct"/>
            <w:shd w:val="clear" w:color="000000" w:fill="FCE4D6"/>
            <w:noWrap/>
            <w:vAlign w:val="bottom"/>
            <w:hideMark/>
          </w:tcPr>
          <w:p w14:paraId="69767C0D"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M22</w:t>
            </w:r>
          </w:p>
        </w:tc>
        <w:tc>
          <w:tcPr>
            <w:tcW w:w="198" w:type="pct"/>
            <w:shd w:val="clear" w:color="000000" w:fill="FCE4D6"/>
            <w:noWrap/>
            <w:vAlign w:val="bottom"/>
            <w:hideMark/>
          </w:tcPr>
          <w:p w14:paraId="0181FA5C"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M23</w:t>
            </w:r>
          </w:p>
        </w:tc>
        <w:tc>
          <w:tcPr>
            <w:tcW w:w="198" w:type="pct"/>
            <w:shd w:val="clear" w:color="000000" w:fill="FCE4D6"/>
            <w:noWrap/>
            <w:vAlign w:val="bottom"/>
            <w:hideMark/>
          </w:tcPr>
          <w:p w14:paraId="726E43A8" w14:textId="77777777" w:rsidR="000C0BB1" w:rsidRPr="00A03C4C" w:rsidRDefault="000C0BB1" w:rsidP="00F7347A">
            <w:pPr>
              <w:rPr>
                <w:rFonts w:ascii="Calibri" w:hAnsi="Calibri" w:cs="Calibri"/>
                <w:b/>
                <w:bCs/>
                <w:sz w:val="20"/>
                <w:lang w:val="en-US"/>
              </w:rPr>
            </w:pPr>
            <w:r w:rsidRPr="00A03C4C">
              <w:rPr>
                <w:rFonts w:ascii="Calibri" w:hAnsi="Calibri" w:cs="Calibri"/>
                <w:b/>
                <w:bCs/>
                <w:sz w:val="20"/>
                <w:lang w:val="en-US"/>
              </w:rPr>
              <w:t>M24</w:t>
            </w:r>
          </w:p>
        </w:tc>
      </w:tr>
      <w:tr w:rsidR="00824471" w:rsidRPr="005C2F02" w14:paraId="30BC013B" w14:textId="77777777" w:rsidTr="00094240">
        <w:trPr>
          <w:cantSplit/>
          <w:trHeight w:val="564"/>
        </w:trPr>
        <w:tc>
          <w:tcPr>
            <w:tcW w:w="277" w:type="pct"/>
            <w:vMerge w:val="restart"/>
            <w:shd w:val="clear" w:color="000000" w:fill="F2F2F2"/>
            <w:textDirection w:val="btLr"/>
            <w:vAlign w:val="center"/>
            <w:hideMark/>
          </w:tcPr>
          <w:p w14:paraId="5D084D66" w14:textId="77777777" w:rsidR="000C0BB1" w:rsidRPr="00F7347A" w:rsidRDefault="000C0BB1" w:rsidP="00F7347A">
            <w:pPr>
              <w:ind w:left="113" w:right="113"/>
              <w:jc w:val="center"/>
              <w:rPr>
                <w:rFonts w:ascii="Calibri" w:hAnsi="Calibri" w:cs="Calibri"/>
                <w:b/>
                <w:bCs/>
                <w:szCs w:val="24"/>
                <w:lang w:val="el-GR"/>
              </w:rPr>
            </w:pPr>
            <w:r w:rsidRPr="00F7347A">
              <w:rPr>
                <w:rFonts w:ascii="Calibri" w:hAnsi="Calibri" w:cs="Calibri"/>
                <w:b/>
                <w:bCs/>
                <w:szCs w:val="24"/>
                <w:lang w:val="el-GR"/>
              </w:rPr>
              <w:t>ΦΑΣΗ 1</w:t>
            </w:r>
          </w:p>
        </w:tc>
        <w:tc>
          <w:tcPr>
            <w:tcW w:w="208" w:type="pct"/>
            <w:shd w:val="clear" w:color="000000" w:fill="F2F2F2"/>
            <w:vAlign w:val="center"/>
            <w:hideMark/>
          </w:tcPr>
          <w:p w14:paraId="228E23C3" w14:textId="17904606" w:rsidR="000C0BB1" w:rsidRPr="00F7347A" w:rsidRDefault="000C0BB1" w:rsidP="00F7347A">
            <w:pPr>
              <w:rPr>
                <w:rFonts w:ascii="Calibri" w:hAnsi="Calibri" w:cs="Calibri"/>
                <w:szCs w:val="24"/>
                <w:lang w:val="el-GR"/>
              </w:rPr>
            </w:pPr>
            <w:r w:rsidRPr="00B429BE">
              <w:rPr>
                <w:rFonts w:ascii="Calibri" w:hAnsi="Calibri" w:cs="Calibri"/>
                <w:szCs w:val="24"/>
                <w:lang w:val="el-GR"/>
              </w:rPr>
              <w:t>Π1</w:t>
            </w:r>
          </w:p>
        </w:tc>
        <w:tc>
          <w:tcPr>
            <w:tcW w:w="171" w:type="pct"/>
            <w:shd w:val="clear" w:color="000000" w:fill="92D050"/>
            <w:noWrap/>
            <w:vAlign w:val="bottom"/>
          </w:tcPr>
          <w:p w14:paraId="41FEC449" w14:textId="4D7CACA6" w:rsidR="000C0BB1" w:rsidRPr="00F7347A" w:rsidRDefault="000C0BB1" w:rsidP="00F7347A">
            <w:pPr>
              <w:rPr>
                <w:rFonts w:ascii="Calibri" w:hAnsi="Calibri" w:cs="Calibri"/>
                <w:szCs w:val="24"/>
                <w:lang w:val="el-GR"/>
              </w:rPr>
            </w:pPr>
          </w:p>
        </w:tc>
        <w:tc>
          <w:tcPr>
            <w:tcW w:w="171" w:type="pct"/>
            <w:shd w:val="clear" w:color="auto" w:fill="E7E6E6" w:themeFill="background2"/>
            <w:noWrap/>
            <w:vAlign w:val="bottom"/>
          </w:tcPr>
          <w:p w14:paraId="65BCF331"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1CCA945E"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22AA8D67"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03FF6530"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77D9A1D3"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73220F1D"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7CAAC84A"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3ED2A95B" w14:textId="77777777" w:rsidR="000C0BB1" w:rsidRPr="00F7347A" w:rsidRDefault="000C0BB1" w:rsidP="00F7347A">
            <w:pPr>
              <w:rPr>
                <w:rFonts w:ascii="Calibri" w:hAnsi="Calibri" w:cs="Calibri"/>
                <w:szCs w:val="24"/>
                <w:lang w:val="el-GR"/>
              </w:rPr>
            </w:pPr>
          </w:p>
        </w:tc>
        <w:tc>
          <w:tcPr>
            <w:tcW w:w="198" w:type="pct"/>
            <w:shd w:val="clear" w:color="auto" w:fill="auto"/>
            <w:noWrap/>
            <w:vAlign w:val="bottom"/>
          </w:tcPr>
          <w:p w14:paraId="32B7E63F" w14:textId="77777777" w:rsidR="000C0BB1" w:rsidRPr="00F7347A" w:rsidRDefault="000C0BB1" w:rsidP="00F7347A">
            <w:pPr>
              <w:rPr>
                <w:rFonts w:ascii="Calibri" w:hAnsi="Calibri" w:cs="Calibri"/>
                <w:szCs w:val="24"/>
                <w:lang w:val="el-GR"/>
              </w:rPr>
            </w:pPr>
          </w:p>
        </w:tc>
        <w:tc>
          <w:tcPr>
            <w:tcW w:w="198" w:type="pct"/>
            <w:shd w:val="clear" w:color="auto" w:fill="auto"/>
            <w:noWrap/>
            <w:vAlign w:val="bottom"/>
            <w:hideMark/>
          </w:tcPr>
          <w:p w14:paraId="5408BEBA"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6E89B61E"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341C80DB"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44881106"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3301E740"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6B115472"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12E17D39"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6F8DA515"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28030B5E"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17D7EEFE"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51F83195"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3992FA85"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56A18E8A"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auto"/>
            <w:noWrap/>
            <w:vAlign w:val="bottom"/>
            <w:hideMark/>
          </w:tcPr>
          <w:p w14:paraId="0EE63640" w14:textId="77777777" w:rsidR="000C0BB1" w:rsidRPr="00F7347A" w:rsidRDefault="000C0BB1" w:rsidP="00F7347A">
            <w:pPr>
              <w:rPr>
                <w:rFonts w:ascii="Calibri" w:hAnsi="Calibri" w:cs="Calibri"/>
                <w:szCs w:val="24"/>
                <w:lang w:val="el-GR"/>
              </w:rPr>
            </w:pPr>
            <w:r w:rsidRPr="00F7347A">
              <w:rPr>
                <w:rFonts w:ascii="Calibri" w:hAnsi="Calibri" w:cs="Calibri"/>
                <w:szCs w:val="24"/>
                <w:lang w:val="en-US"/>
              </w:rPr>
              <w:t> </w:t>
            </w:r>
          </w:p>
        </w:tc>
      </w:tr>
      <w:tr w:rsidR="005E0138" w:rsidRPr="005C2F02" w14:paraId="12C12B08" w14:textId="77777777" w:rsidTr="00140F67">
        <w:trPr>
          <w:cantSplit/>
          <w:trHeight w:val="546"/>
        </w:trPr>
        <w:tc>
          <w:tcPr>
            <w:tcW w:w="277" w:type="pct"/>
            <w:vMerge/>
            <w:shd w:val="clear" w:color="000000" w:fill="F2F2F2"/>
            <w:textDirection w:val="btLr"/>
            <w:vAlign w:val="center"/>
          </w:tcPr>
          <w:p w14:paraId="63D5DE1D" w14:textId="77777777" w:rsidR="000C0BB1" w:rsidRPr="00F7347A" w:rsidRDefault="000C0BB1" w:rsidP="00F7347A">
            <w:pPr>
              <w:ind w:left="113" w:right="113"/>
              <w:jc w:val="center"/>
              <w:rPr>
                <w:rFonts w:ascii="Calibri" w:hAnsi="Calibri" w:cs="Calibri"/>
                <w:b/>
                <w:bCs/>
                <w:szCs w:val="24"/>
                <w:lang w:val="el-GR"/>
              </w:rPr>
            </w:pPr>
          </w:p>
        </w:tc>
        <w:tc>
          <w:tcPr>
            <w:tcW w:w="208" w:type="pct"/>
            <w:shd w:val="clear" w:color="000000" w:fill="F2F2F2"/>
            <w:vAlign w:val="center"/>
          </w:tcPr>
          <w:p w14:paraId="1EB6E6FD" w14:textId="1567E72E" w:rsidR="000C0BB1" w:rsidRPr="00F7347A" w:rsidRDefault="000C0BB1" w:rsidP="00F7347A">
            <w:pPr>
              <w:rPr>
                <w:rFonts w:ascii="Calibri" w:hAnsi="Calibri" w:cs="Calibri"/>
                <w:szCs w:val="24"/>
                <w:lang w:val="el-GR"/>
              </w:rPr>
            </w:pPr>
            <w:r w:rsidRPr="001870D7">
              <w:rPr>
                <w:rFonts w:ascii="Calibri" w:hAnsi="Calibri" w:cs="Calibri"/>
                <w:szCs w:val="24"/>
                <w:lang w:val="el-GR"/>
              </w:rPr>
              <w:t>Π2</w:t>
            </w:r>
          </w:p>
        </w:tc>
        <w:tc>
          <w:tcPr>
            <w:tcW w:w="171" w:type="pct"/>
            <w:shd w:val="clear" w:color="000000" w:fill="92D050"/>
            <w:noWrap/>
            <w:vAlign w:val="bottom"/>
          </w:tcPr>
          <w:p w14:paraId="69C83353" w14:textId="6358EA31" w:rsidR="000C0BB1" w:rsidRPr="00F7347A" w:rsidRDefault="000C0BB1" w:rsidP="00F7347A">
            <w:pPr>
              <w:rPr>
                <w:rFonts w:ascii="Calibri" w:hAnsi="Calibri" w:cs="Calibri"/>
                <w:szCs w:val="24"/>
                <w:lang w:val="el-GR"/>
              </w:rPr>
            </w:pPr>
          </w:p>
        </w:tc>
        <w:tc>
          <w:tcPr>
            <w:tcW w:w="171" w:type="pct"/>
            <w:shd w:val="clear" w:color="auto" w:fill="E7E6E6" w:themeFill="background2"/>
            <w:noWrap/>
            <w:vAlign w:val="bottom"/>
          </w:tcPr>
          <w:p w14:paraId="4065F8EE"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230B8D04"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0D2DA208"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2AADBCA3"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662A87BD"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08A6454A"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6DBCE360" w14:textId="77777777" w:rsidR="000C0BB1" w:rsidRPr="00F7347A" w:rsidRDefault="000C0BB1" w:rsidP="00F7347A">
            <w:pPr>
              <w:rPr>
                <w:rFonts w:ascii="Calibri" w:hAnsi="Calibri" w:cs="Calibri"/>
                <w:szCs w:val="24"/>
                <w:lang w:val="el-GR"/>
              </w:rPr>
            </w:pPr>
          </w:p>
        </w:tc>
        <w:tc>
          <w:tcPr>
            <w:tcW w:w="171" w:type="pct"/>
            <w:shd w:val="clear" w:color="auto" w:fill="auto"/>
            <w:noWrap/>
            <w:vAlign w:val="bottom"/>
          </w:tcPr>
          <w:p w14:paraId="026BBC43" w14:textId="77777777" w:rsidR="000C0BB1" w:rsidRPr="00F7347A" w:rsidRDefault="000C0BB1" w:rsidP="00F7347A">
            <w:pPr>
              <w:rPr>
                <w:rFonts w:ascii="Calibri" w:hAnsi="Calibri" w:cs="Calibri"/>
                <w:szCs w:val="24"/>
                <w:lang w:val="el-GR"/>
              </w:rPr>
            </w:pPr>
          </w:p>
        </w:tc>
        <w:tc>
          <w:tcPr>
            <w:tcW w:w="198" w:type="pct"/>
            <w:shd w:val="clear" w:color="auto" w:fill="auto"/>
            <w:noWrap/>
            <w:vAlign w:val="bottom"/>
          </w:tcPr>
          <w:p w14:paraId="7A21F67B" w14:textId="77777777" w:rsidR="000C0BB1" w:rsidRPr="00F7347A" w:rsidRDefault="000C0BB1" w:rsidP="00F7347A">
            <w:pPr>
              <w:rPr>
                <w:rFonts w:ascii="Calibri" w:hAnsi="Calibri" w:cs="Calibri"/>
                <w:szCs w:val="24"/>
                <w:lang w:val="el-GR"/>
              </w:rPr>
            </w:pPr>
          </w:p>
        </w:tc>
        <w:tc>
          <w:tcPr>
            <w:tcW w:w="198" w:type="pct"/>
            <w:shd w:val="clear" w:color="auto" w:fill="auto"/>
            <w:noWrap/>
            <w:vAlign w:val="bottom"/>
          </w:tcPr>
          <w:p w14:paraId="03F9C9F8"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20C5EE43"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64523889"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414FC273"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2BE39816"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554E4375"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367EB393"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35BBE09A"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03A43164"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4D077AB5"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32FB4021"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6BD80BAD"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5A44D5F2" w14:textId="77777777" w:rsidR="000C0BB1" w:rsidRPr="005A2E11" w:rsidRDefault="000C0BB1" w:rsidP="00F7347A">
            <w:pPr>
              <w:rPr>
                <w:rFonts w:ascii="Calibri" w:hAnsi="Calibri" w:cs="Calibri"/>
                <w:szCs w:val="24"/>
                <w:lang w:val="el-GR"/>
              </w:rPr>
            </w:pPr>
          </w:p>
        </w:tc>
        <w:tc>
          <w:tcPr>
            <w:tcW w:w="198" w:type="pct"/>
            <w:shd w:val="clear" w:color="auto" w:fill="auto"/>
            <w:noWrap/>
            <w:vAlign w:val="bottom"/>
          </w:tcPr>
          <w:p w14:paraId="1DD0868C" w14:textId="528EF6F9" w:rsidR="000C0BB1" w:rsidRPr="005A2E11" w:rsidRDefault="000C0BB1" w:rsidP="00F7347A">
            <w:pPr>
              <w:rPr>
                <w:rFonts w:ascii="Calibri" w:hAnsi="Calibri" w:cs="Calibri"/>
                <w:szCs w:val="24"/>
                <w:lang w:val="el-GR"/>
              </w:rPr>
            </w:pPr>
          </w:p>
        </w:tc>
      </w:tr>
      <w:tr w:rsidR="00800D0D" w:rsidRPr="005C2F02" w14:paraId="45914B79" w14:textId="77777777" w:rsidTr="00140F67">
        <w:trPr>
          <w:cantSplit/>
          <w:trHeight w:val="412"/>
        </w:trPr>
        <w:tc>
          <w:tcPr>
            <w:tcW w:w="277" w:type="pct"/>
            <w:vMerge w:val="restart"/>
            <w:shd w:val="clear" w:color="000000" w:fill="F2F2F2"/>
            <w:textDirection w:val="btLr"/>
            <w:vAlign w:val="center"/>
            <w:hideMark/>
          </w:tcPr>
          <w:p w14:paraId="3787EEF4" w14:textId="77777777" w:rsidR="00992717" w:rsidRPr="00F7347A" w:rsidRDefault="00992717" w:rsidP="00F7347A">
            <w:pPr>
              <w:ind w:left="113" w:right="113"/>
              <w:jc w:val="center"/>
              <w:rPr>
                <w:rFonts w:ascii="Calibri" w:hAnsi="Calibri" w:cs="Calibri"/>
                <w:b/>
                <w:bCs/>
                <w:szCs w:val="24"/>
                <w:lang w:val="el-GR"/>
              </w:rPr>
            </w:pPr>
            <w:r w:rsidRPr="00F7347A">
              <w:rPr>
                <w:rFonts w:ascii="Calibri" w:hAnsi="Calibri" w:cs="Calibri"/>
                <w:b/>
                <w:bCs/>
                <w:szCs w:val="24"/>
                <w:lang w:val="el-GR"/>
              </w:rPr>
              <w:t>ΦΑΣΗ 2</w:t>
            </w:r>
          </w:p>
        </w:tc>
        <w:tc>
          <w:tcPr>
            <w:tcW w:w="208" w:type="pct"/>
            <w:shd w:val="clear" w:color="000000" w:fill="F2F2F2"/>
            <w:vAlign w:val="center"/>
          </w:tcPr>
          <w:p w14:paraId="74E6DB28" w14:textId="7DB58F77" w:rsidR="00992717" w:rsidRPr="00F7347A" w:rsidRDefault="00992717" w:rsidP="00F7347A">
            <w:pPr>
              <w:rPr>
                <w:rFonts w:ascii="Calibri" w:hAnsi="Calibri" w:cs="Calibri"/>
                <w:szCs w:val="24"/>
                <w:lang w:val="el-GR"/>
              </w:rPr>
            </w:pPr>
            <w:r>
              <w:rPr>
                <w:rFonts w:ascii="Calibri" w:hAnsi="Calibri" w:cs="Calibri"/>
                <w:szCs w:val="24"/>
                <w:lang w:val="el-GR"/>
              </w:rPr>
              <w:t>Π3</w:t>
            </w:r>
          </w:p>
        </w:tc>
        <w:tc>
          <w:tcPr>
            <w:tcW w:w="171" w:type="pct"/>
            <w:shd w:val="clear" w:color="auto" w:fill="auto"/>
            <w:noWrap/>
            <w:vAlign w:val="bottom"/>
          </w:tcPr>
          <w:p w14:paraId="57728989" w14:textId="0C38A798" w:rsidR="00992717" w:rsidRPr="00F7347A" w:rsidRDefault="00992717" w:rsidP="00F7347A">
            <w:pPr>
              <w:rPr>
                <w:rFonts w:ascii="Calibri" w:hAnsi="Calibri" w:cs="Calibri"/>
                <w:szCs w:val="24"/>
                <w:lang w:val="el-GR"/>
              </w:rPr>
            </w:pPr>
          </w:p>
        </w:tc>
        <w:tc>
          <w:tcPr>
            <w:tcW w:w="171" w:type="pct"/>
            <w:shd w:val="clear" w:color="auto" w:fill="auto"/>
            <w:noWrap/>
            <w:vAlign w:val="bottom"/>
          </w:tcPr>
          <w:p w14:paraId="60133E49" w14:textId="77777777"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5D49577A" w14:textId="597A2901" w:rsidR="00992717" w:rsidRPr="00F7347A" w:rsidRDefault="00850330" w:rsidP="00F7347A">
            <w:pPr>
              <w:rPr>
                <w:rFonts w:ascii="Calibri" w:hAnsi="Calibri" w:cs="Calibri"/>
                <w:szCs w:val="24"/>
                <w:lang w:val="el-GR"/>
              </w:rPr>
            </w:pPr>
            <w:r>
              <w:rPr>
                <w:rFonts w:eastAsia="SimSun"/>
                <w:noProof/>
                <w:color w:val="000000"/>
                <w:lang w:val="el-GR" w:eastAsia="el-GR"/>
              </w:rPr>
              <mc:AlternateContent>
                <mc:Choice Requires="wps">
                  <w:drawing>
                    <wp:anchor distT="0" distB="0" distL="114300" distR="114300" simplePos="0" relativeHeight="251659264" behindDoc="0" locked="0" layoutInCell="1" allowOverlap="1" wp14:anchorId="2D76E086" wp14:editId="65C3596B">
                      <wp:simplePos x="0" y="0"/>
                      <wp:positionH relativeFrom="column">
                        <wp:posOffset>146050</wp:posOffset>
                      </wp:positionH>
                      <wp:positionV relativeFrom="paragraph">
                        <wp:posOffset>21590</wp:posOffset>
                      </wp:positionV>
                      <wp:extent cx="207010" cy="215265"/>
                      <wp:effectExtent l="0" t="0" r="2540" b="0"/>
                      <wp:wrapNone/>
                      <wp:docPr id="2" name="Diamond 2"/>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4691D3B0" id="_x0000_t4" coordsize="21600,21600" o:spt="4" path="m10800,l,10800,10800,21600,21600,10800xe">
                      <v:stroke joinstyle="miter"/>
                      <v:path gradientshapeok="t" o:connecttype="rect" textboxrect="5400,5400,16200,16200"/>
                    </v:shapetype>
                    <v:shape id="Diamond 2" o:spid="_x0000_s1026" type="#_x0000_t4" style="position:absolute;margin-left:11.5pt;margin-top:1.7pt;width:16.3pt;height:16.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" fillcolor="#7f7f7f [1612]" stroked="f" strokeweight="1.5pt"/>
                  </w:pict>
                </mc:Fallback>
              </mc:AlternateContent>
            </w:r>
          </w:p>
        </w:tc>
        <w:tc>
          <w:tcPr>
            <w:tcW w:w="171" w:type="pct"/>
            <w:shd w:val="clear" w:color="auto" w:fill="92D050"/>
            <w:noWrap/>
            <w:vAlign w:val="bottom"/>
          </w:tcPr>
          <w:p w14:paraId="61ADBECE" w14:textId="42D5C240"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617DDCB8" w14:textId="77777777"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348970A9" w14:textId="28C39637"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17B3D9DD" w14:textId="726673E0" w:rsidR="00992717" w:rsidRPr="00F7347A" w:rsidRDefault="00850330" w:rsidP="00F7347A">
            <w:pPr>
              <w:rPr>
                <w:rFonts w:ascii="Calibri" w:hAnsi="Calibri" w:cs="Calibri"/>
                <w:szCs w:val="24"/>
                <w:lang w:val="el-GR"/>
              </w:rPr>
            </w:pPr>
            <w:r>
              <w:rPr>
                <w:rFonts w:eastAsia="SimSun"/>
                <w:noProof/>
                <w:color w:val="000000"/>
                <w:lang w:val="el-GR" w:eastAsia="el-GR"/>
              </w:rPr>
              <mc:AlternateContent>
                <mc:Choice Requires="wps">
                  <w:drawing>
                    <wp:anchor distT="0" distB="0" distL="114300" distR="114300" simplePos="0" relativeHeight="251669504" behindDoc="0" locked="0" layoutInCell="1" allowOverlap="1" wp14:anchorId="0A9DAFD8" wp14:editId="124A5AEE">
                      <wp:simplePos x="0" y="0"/>
                      <wp:positionH relativeFrom="column">
                        <wp:posOffset>-168910</wp:posOffset>
                      </wp:positionH>
                      <wp:positionV relativeFrom="paragraph">
                        <wp:posOffset>10795</wp:posOffset>
                      </wp:positionV>
                      <wp:extent cx="207010" cy="215265"/>
                      <wp:effectExtent l="0" t="0" r="2540" b="0"/>
                      <wp:wrapNone/>
                      <wp:docPr id="10" name="Diamond 10"/>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099965DB" id="Diamond 10" o:spid="_x0000_s1026" type="#_x0000_t4" style="position:absolute;margin-left:-13.3pt;margin-top:.85pt;width:16.3pt;height:16.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" fillcolor="#7f7f7f [1612]" stroked="f" strokeweight="1.5pt"/>
                  </w:pict>
                </mc:Fallback>
              </mc:AlternateContent>
            </w:r>
          </w:p>
        </w:tc>
        <w:tc>
          <w:tcPr>
            <w:tcW w:w="171" w:type="pct"/>
            <w:shd w:val="clear" w:color="auto" w:fill="92D050"/>
            <w:noWrap/>
            <w:vAlign w:val="bottom"/>
          </w:tcPr>
          <w:p w14:paraId="69B9BE49" w14:textId="77777777"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15C5EFE8" w14:textId="6EEC1AD4" w:rsidR="00992717" w:rsidRPr="00F7347A" w:rsidRDefault="00734A2D" w:rsidP="00F7347A">
            <w:pPr>
              <w:rPr>
                <w:rFonts w:ascii="Calibri" w:hAnsi="Calibri" w:cs="Calibri"/>
                <w:szCs w:val="24"/>
                <w:lang w:val="el-GR"/>
              </w:rPr>
            </w:pPr>
            <w:r>
              <w:rPr>
                <w:rFonts w:eastAsia="SimSun"/>
                <w:noProof/>
                <w:color w:val="000000"/>
                <w:lang w:val="el-GR" w:eastAsia="el-GR"/>
              </w:rPr>
              <mc:AlternateContent>
                <mc:Choice Requires="wps">
                  <w:drawing>
                    <wp:anchor distT="0" distB="0" distL="114300" distR="114300" simplePos="0" relativeHeight="251671552" behindDoc="0" locked="0" layoutInCell="1" allowOverlap="1" wp14:anchorId="02EE570B" wp14:editId="498F1601">
                      <wp:simplePos x="0" y="0"/>
                      <wp:positionH relativeFrom="column">
                        <wp:posOffset>133985</wp:posOffset>
                      </wp:positionH>
                      <wp:positionV relativeFrom="paragraph">
                        <wp:posOffset>10160</wp:posOffset>
                      </wp:positionV>
                      <wp:extent cx="207010" cy="215265"/>
                      <wp:effectExtent l="0" t="0" r="2540" b="0"/>
                      <wp:wrapNone/>
                      <wp:docPr id="11" name="Diamond 11"/>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6272557" id="Diamond 11" o:spid="_x0000_s1026" type="#_x0000_t4" style="position:absolute;margin-left:10.55pt;margin-top:.8pt;width:16.3pt;height:16.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" fillcolor="#7f7f7f [1612]" stroked="f" strokeweight="1.5pt"/>
                  </w:pict>
                </mc:Fallback>
              </mc:AlternateContent>
            </w:r>
          </w:p>
        </w:tc>
        <w:tc>
          <w:tcPr>
            <w:tcW w:w="198" w:type="pct"/>
            <w:shd w:val="clear" w:color="auto" w:fill="92D050"/>
            <w:noWrap/>
            <w:vAlign w:val="bottom"/>
          </w:tcPr>
          <w:p w14:paraId="659154A5" w14:textId="22C30F6D" w:rsidR="00992717" w:rsidRPr="00F7347A" w:rsidRDefault="00992717" w:rsidP="00F7347A">
            <w:pPr>
              <w:rPr>
                <w:rFonts w:ascii="Calibri" w:hAnsi="Calibri" w:cs="Calibri"/>
                <w:szCs w:val="24"/>
                <w:lang w:val="el-GR"/>
              </w:rPr>
            </w:pPr>
          </w:p>
        </w:tc>
        <w:tc>
          <w:tcPr>
            <w:tcW w:w="198" w:type="pct"/>
            <w:shd w:val="clear" w:color="auto" w:fill="92D050"/>
            <w:noWrap/>
            <w:vAlign w:val="bottom"/>
            <w:hideMark/>
          </w:tcPr>
          <w:p w14:paraId="13693515" w14:textId="77777777" w:rsidR="00992717" w:rsidRPr="00F7347A" w:rsidRDefault="00992717"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92D050"/>
            <w:noWrap/>
            <w:vAlign w:val="bottom"/>
            <w:hideMark/>
          </w:tcPr>
          <w:p w14:paraId="462612C3" w14:textId="11115CB3" w:rsidR="00992717" w:rsidRPr="00F7347A" w:rsidRDefault="00992717"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92D050"/>
            <w:noWrap/>
            <w:vAlign w:val="bottom"/>
            <w:hideMark/>
          </w:tcPr>
          <w:p w14:paraId="3DAA9C28" w14:textId="3D89BB4B" w:rsidR="00992717" w:rsidRPr="00F7347A" w:rsidRDefault="007E0FB2" w:rsidP="00F7347A">
            <w:pPr>
              <w:rPr>
                <w:rFonts w:ascii="Calibri" w:hAnsi="Calibri" w:cs="Calibri"/>
                <w:szCs w:val="24"/>
                <w:lang w:val="el-GR"/>
              </w:rPr>
            </w:pPr>
            <w:r>
              <w:rPr>
                <w:rFonts w:eastAsia="SimSun"/>
                <w:noProof/>
                <w:color w:val="000000"/>
                <w:lang w:val="el-GR" w:eastAsia="el-GR"/>
              </w:rPr>
              <mc:AlternateContent>
                <mc:Choice Requires="wps">
                  <w:drawing>
                    <wp:anchor distT="0" distB="0" distL="114300" distR="114300" simplePos="0" relativeHeight="251673600" behindDoc="0" locked="0" layoutInCell="1" allowOverlap="1" wp14:anchorId="700F49C7" wp14:editId="114C1163">
                      <wp:simplePos x="0" y="0"/>
                      <wp:positionH relativeFrom="column">
                        <wp:posOffset>-176530</wp:posOffset>
                      </wp:positionH>
                      <wp:positionV relativeFrom="paragraph">
                        <wp:posOffset>19050</wp:posOffset>
                      </wp:positionV>
                      <wp:extent cx="207010" cy="215265"/>
                      <wp:effectExtent l="0" t="0" r="2540" b="0"/>
                      <wp:wrapNone/>
                      <wp:docPr id="12" name="Diamond 12"/>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173FE1F2" id="Diamond 12" o:spid="_x0000_s1026" type="#_x0000_t4" style="position:absolute;margin-left:-13.9pt;margin-top:1.5pt;width:16.3pt;height:16.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" fillcolor="#7f7f7f [1612]" stroked="f" strokeweight="1.5pt"/>
                  </w:pict>
                </mc:Fallback>
              </mc:AlternateContent>
            </w:r>
            <w:r w:rsidR="00992717" w:rsidRPr="00F7347A">
              <w:rPr>
                <w:rFonts w:ascii="Calibri" w:hAnsi="Calibri" w:cs="Calibri"/>
                <w:szCs w:val="24"/>
                <w:lang w:val="en-US"/>
              </w:rPr>
              <w:t> </w:t>
            </w:r>
          </w:p>
        </w:tc>
        <w:tc>
          <w:tcPr>
            <w:tcW w:w="198" w:type="pct"/>
            <w:shd w:val="clear" w:color="auto" w:fill="92D050"/>
            <w:noWrap/>
            <w:vAlign w:val="bottom"/>
            <w:hideMark/>
          </w:tcPr>
          <w:p w14:paraId="553571C9" w14:textId="77777777" w:rsidR="00992717" w:rsidRPr="00F7347A" w:rsidRDefault="00992717"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92D050"/>
            <w:noWrap/>
            <w:vAlign w:val="bottom"/>
            <w:hideMark/>
          </w:tcPr>
          <w:p w14:paraId="7E5B2241" w14:textId="15DC7734" w:rsidR="00992717" w:rsidRPr="00F7347A" w:rsidRDefault="007E0FB2" w:rsidP="00F7347A">
            <w:pPr>
              <w:rPr>
                <w:rFonts w:ascii="Calibri" w:hAnsi="Calibri" w:cs="Calibri"/>
                <w:szCs w:val="24"/>
                <w:lang w:val="el-GR"/>
              </w:rPr>
            </w:pPr>
            <w:r>
              <w:rPr>
                <w:rFonts w:eastAsia="SimSun"/>
                <w:noProof/>
                <w:color w:val="000000"/>
                <w:lang w:val="el-GR" w:eastAsia="el-GR"/>
              </w:rPr>
              <mc:AlternateContent>
                <mc:Choice Requires="wps">
                  <w:drawing>
                    <wp:anchor distT="0" distB="0" distL="114300" distR="114300" simplePos="0" relativeHeight="251675648" behindDoc="0" locked="0" layoutInCell="1" allowOverlap="1" wp14:anchorId="2F5CB0AE" wp14:editId="2E43C175">
                      <wp:simplePos x="0" y="0"/>
                      <wp:positionH relativeFrom="column">
                        <wp:posOffset>203200</wp:posOffset>
                      </wp:positionH>
                      <wp:positionV relativeFrom="paragraph">
                        <wp:posOffset>19685</wp:posOffset>
                      </wp:positionV>
                      <wp:extent cx="207010" cy="215265"/>
                      <wp:effectExtent l="0" t="0" r="2540" b="0"/>
                      <wp:wrapNone/>
                      <wp:docPr id="13" name="Diamond 13"/>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23C5BFD0" id="Diamond 13" o:spid="_x0000_s1026" type="#_x0000_t4" style="position:absolute;margin-left:16pt;margin-top:1.55pt;width:16.3pt;height:16.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" fillcolor="#7f7f7f [1612]" stroked="f" strokeweight="1.5pt"/>
                  </w:pict>
                </mc:Fallback>
              </mc:AlternateContent>
            </w:r>
            <w:r w:rsidR="00992717" w:rsidRPr="00F7347A">
              <w:rPr>
                <w:rFonts w:ascii="Calibri" w:hAnsi="Calibri" w:cs="Calibri"/>
                <w:szCs w:val="24"/>
                <w:lang w:val="en-US"/>
              </w:rPr>
              <w:t> </w:t>
            </w:r>
          </w:p>
        </w:tc>
        <w:tc>
          <w:tcPr>
            <w:tcW w:w="198" w:type="pct"/>
            <w:shd w:val="clear" w:color="auto" w:fill="92D050"/>
            <w:noWrap/>
            <w:vAlign w:val="bottom"/>
            <w:hideMark/>
          </w:tcPr>
          <w:p w14:paraId="093E0995" w14:textId="77777777" w:rsidR="00992717" w:rsidRPr="00F7347A" w:rsidRDefault="00992717"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92D050"/>
            <w:noWrap/>
            <w:vAlign w:val="bottom"/>
            <w:hideMark/>
          </w:tcPr>
          <w:p w14:paraId="2C02573F" w14:textId="77777777" w:rsidR="00992717" w:rsidRPr="00F7347A" w:rsidRDefault="00992717"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92D050"/>
            <w:noWrap/>
            <w:vAlign w:val="bottom"/>
            <w:hideMark/>
          </w:tcPr>
          <w:p w14:paraId="70D9D59D" w14:textId="0C7EAB1C" w:rsidR="00992717" w:rsidRPr="00F7347A" w:rsidRDefault="007E0FB2" w:rsidP="00F7347A">
            <w:pPr>
              <w:rPr>
                <w:rFonts w:ascii="Calibri" w:hAnsi="Calibri" w:cs="Calibri"/>
                <w:szCs w:val="24"/>
                <w:lang w:val="el-GR"/>
              </w:rPr>
            </w:pPr>
            <w:r>
              <w:rPr>
                <w:rFonts w:eastAsia="SimSun"/>
                <w:noProof/>
                <w:color w:val="000000"/>
                <w:lang w:val="el-GR" w:eastAsia="el-GR"/>
              </w:rPr>
              <mc:AlternateContent>
                <mc:Choice Requires="wps">
                  <w:drawing>
                    <wp:anchor distT="0" distB="0" distL="114300" distR="114300" simplePos="0" relativeHeight="251677696" behindDoc="0" locked="0" layoutInCell="1" allowOverlap="1" wp14:anchorId="3BE793E1" wp14:editId="78616BB5">
                      <wp:simplePos x="0" y="0"/>
                      <wp:positionH relativeFrom="column">
                        <wp:posOffset>186055</wp:posOffset>
                      </wp:positionH>
                      <wp:positionV relativeFrom="paragraph">
                        <wp:posOffset>19050</wp:posOffset>
                      </wp:positionV>
                      <wp:extent cx="207010" cy="215265"/>
                      <wp:effectExtent l="0" t="0" r="2540" b="0"/>
                      <wp:wrapNone/>
                      <wp:docPr id="14" name="Diamond 14"/>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0759BA5D" id="Diamond 14" o:spid="_x0000_s1026" type="#_x0000_t4" style="position:absolute;margin-left:14.65pt;margin-top:1.5pt;width:16.3pt;height:16.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" fillcolor="#7f7f7f [1612]" stroked="f" strokeweight="1.5pt"/>
                  </w:pict>
                </mc:Fallback>
              </mc:AlternateContent>
            </w:r>
            <w:r w:rsidR="00992717" w:rsidRPr="00F7347A">
              <w:rPr>
                <w:rFonts w:ascii="Calibri" w:hAnsi="Calibri" w:cs="Calibri"/>
                <w:szCs w:val="24"/>
                <w:lang w:val="en-US"/>
              </w:rPr>
              <w:t> </w:t>
            </w:r>
          </w:p>
        </w:tc>
        <w:tc>
          <w:tcPr>
            <w:tcW w:w="198" w:type="pct"/>
            <w:shd w:val="clear" w:color="auto" w:fill="92D050"/>
            <w:noWrap/>
            <w:vAlign w:val="bottom"/>
            <w:hideMark/>
          </w:tcPr>
          <w:p w14:paraId="6FE4DE0B" w14:textId="1FC96F0B" w:rsidR="00992717" w:rsidRPr="00F7347A" w:rsidRDefault="00992717"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92D050"/>
            <w:noWrap/>
            <w:vAlign w:val="bottom"/>
            <w:hideMark/>
          </w:tcPr>
          <w:p w14:paraId="3A274F7F" w14:textId="77777777" w:rsidR="00992717" w:rsidRPr="00F7347A" w:rsidRDefault="00992717"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92D050"/>
            <w:noWrap/>
            <w:vAlign w:val="bottom"/>
            <w:hideMark/>
          </w:tcPr>
          <w:p w14:paraId="11218C96" w14:textId="0778ADE0" w:rsidR="00992717" w:rsidRPr="00F7347A" w:rsidRDefault="007E0FB2" w:rsidP="00F7347A">
            <w:pPr>
              <w:rPr>
                <w:rFonts w:ascii="Calibri" w:hAnsi="Calibri" w:cs="Calibri"/>
                <w:szCs w:val="24"/>
                <w:lang w:val="el-GR"/>
              </w:rPr>
            </w:pPr>
            <w:r>
              <w:rPr>
                <w:rFonts w:eastAsia="SimSun"/>
                <w:noProof/>
                <w:color w:val="000000"/>
                <w:lang w:val="el-GR" w:eastAsia="el-GR"/>
              </w:rPr>
              <mc:AlternateContent>
                <mc:Choice Requires="wps">
                  <w:drawing>
                    <wp:anchor distT="0" distB="0" distL="114300" distR="114300" simplePos="0" relativeHeight="251679744" behindDoc="0" locked="0" layoutInCell="1" allowOverlap="1" wp14:anchorId="69147E53" wp14:editId="4C6E0686">
                      <wp:simplePos x="0" y="0"/>
                      <wp:positionH relativeFrom="column">
                        <wp:posOffset>194310</wp:posOffset>
                      </wp:positionH>
                      <wp:positionV relativeFrom="paragraph">
                        <wp:posOffset>10795</wp:posOffset>
                      </wp:positionV>
                      <wp:extent cx="207010" cy="215265"/>
                      <wp:effectExtent l="0" t="0" r="2540" b="0"/>
                      <wp:wrapNone/>
                      <wp:docPr id="15" name="Diamond 15"/>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1827328A" id="Diamond 15" o:spid="_x0000_s1026" type="#_x0000_t4" style="position:absolute;margin-left:15.3pt;margin-top:.85pt;width:16.3pt;height:16.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" fillcolor="#7f7f7f [1612]" stroked="f" strokeweight="1.5pt"/>
                  </w:pict>
                </mc:Fallback>
              </mc:AlternateContent>
            </w:r>
            <w:r w:rsidR="00992717" w:rsidRPr="00F7347A">
              <w:rPr>
                <w:rFonts w:ascii="Calibri" w:hAnsi="Calibri" w:cs="Calibri"/>
                <w:szCs w:val="24"/>
                <w:lang w:val="en-US"/>
              </w:rPr>
              <w:t> </w:t>
            </w:r>
          </w:p>
        </w:tc>
        <w:tc>
          <w:tcPr>
            <w:tcW w:w="198" w:type="pct"/>
            <w:shd w:val="clear" w:color="auto" w:fill="92D050"/>
            <w:noWrap/>
            <w:vAlign w:val="bottom"/>
            <w:hideMark/>
          </w:tcPr>
          <w:p w14:paraId="4F1B1AFA" w14:textId="74EE8C69" w:rsidR="00992717" w:rsidRPr="00F7347A" w:rsidRDefault="00992717"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92D050"/>
            <w:noWrap/>
            <w:vAlign w:val="bottom"/>
            <w:hideMark/>
          </w:tcPr>
          <w:p w14:paraId="5DE6C368" w14:textId="77777777" w:rsidR="00992717" w:rsidRPr="00F7347A" w:rsidRDefault="00992717" w:rsidP="00F7347A">
            <w:pPr>
              <w:rPr>
                <w:rFonts w:ascii="Calibri" w:hAnsi="Calibri" w:cs="Calibri"/>
                <w:szCs w:val="24"/>
                <w:lang w:val="el-GR"/>
              </w:rPr>
            </w:pPr>
            <w:r w:rsidRPr="00F7347A">
              <w:rPr>
                <w:rFonts w:ascii="Calibri" w:hAnsi="Calibri" w:cs="Calibri"/>
                <w:szCs w:val="24"/>
                <w:lang w:val="en-US"/>
              </w:rPr>
              <w:t> </w:t>
            </w:r>
          </w:p>
        </w:tc>
        <w:tc>
          <w:tcPr>
            <w:tcW w:w="198" w:type="pct"/>
            <w:shd w:val="clear" w:color="auto" w:fill="E7E6E6" w:themeFill="background2"/>
            <w:noWrap/>
            <w:vAlign w:val="bottom"/>
            <w:hideMark/>
          </w:tcPr>
          <w:p w14:paraId="78E35DC5" w14:textId="1A1CFFA7" w:rsidR="00992717" w:rsidRPr="00F7347A" w:rsidRDefault="007E0FB2" w:rsidP="00F7347A">
            <w:pPr>
              <w:rPr>
                <w:rFonts w:ascii="Calibri" w:hAnsi="Calibri" w:cs="Calibri"/>
                <w:szCs w:val="24"/>
                <w:lang w:val="el-GR"/>
              </w:rPr>
            </w:pPr>
            <w:r>
              <w:rPr>
                <w:rFonts w:eastAsia="SimSun"/>
                <w:noProof/>
                <w:color w:val="000000"/>
                <w:lang w:val="el-GR" w:eastAsia="el-GR"/>
              </w:rPr>
              <mc:AlternateContent>
                <mc:Choice Requires="wps">
                  <w:drawing>
                    <wp:anchor distT="0" distB="0" distL="114300" distR="114300" simplePos="0" relativeHeight="251681792" behindDoc="0" locked="0" layoutInCell="1" allowOverlap="1" wp14:anchorId="61172B2B" wp14:editId="33FD219D">
                      <wp:simplePos x="0" y="0"/>
                      <wp:positionH relativeFrom="column">
                        <wp:posOffset>184785</wp:posOffset>
                      </wp:positionH>
                      <wp:positionV relativeFrom="paragraph">
                        <wp:posOffset>5080</wp:posOffset>
                      </wp:positionV>
                      <wp:extent cx="207010" cy="215265"/>
                      <wp:effectExtent l="0" t="0" r="2540" b="0"/>
                      <wp:wrapNone/>
                      <wp:docPr id="16" name="Diamond 16"/>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98737C7" id="Diamond 16" o:spid="_x0000_s1026" type="#_x0000_t4" style="position:absolute;margin-left:14.55pt;margin-top:.4pt;width:16.3pt;height:16.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" fillcolor="#7f7f7f [1612]" stroked="f" strokeweight="1.5pt"/>
                  </w:pict>
                </mc:Fallback>
              </mc:AlternateContent>
            </w:r>
            <w:r w:rsidR="00992717" w:rsidRPr="00F7347A">
              <w:rPr>
                <w:rFonts w:ascii="Calibri" w:hAnsi="Calibri" w:cs="Calibri"/>
                <w:szCs w:val="24"/>
                <w:lang w:val="en-US"/>
              </w:rPr>
              <w:t> </w:t>
            </w:r>
          </w:p>
        </w:tc>
      </w:tr>
      <w:tr w:rsidR="00800D0D" w:rsidRPr="005C2F02" w14:paraId="1102C8CA" w14:textId="77777777" w:rsidTr="00140F67">
        <w:trPr>
          <w:cantSplit/>
          <w:trHeight w:val="418"/>
        </w:trPr>
        <w:tc>
          <w:tcPr>
            <w:tcW w:w="277" w:type="pct"/>
            <w:vMerge/>
            <w:shd w:val="clear" w:color="000000" w:fill="F2F2F2"/>
            <w:textDirection w:val="btLr"/>
            <w:vAlign w:val="center"/>
          </w:tcPr>
          <w:p w14:paraId="535D2ED7" w14:textId="77777777" w:rsidR="00992717" w:rsidRPr="00F7347A" w:rsidRDefault="00992717" w:rsidP="00F7347A">
            <w:pPr>
              <w:ind w:left="113" w:right="113"/>
              <w:jc w:val="center"/>
              <w:rPr>
                <w:rFonts w:ascii="Calibri" w:hAnsi="Calibri" w:cs="Calibri"/>
                <w:b/>
                <w:bCs/>
                <w:szCs w:val="24"/>
                <w:lang w:val="el-GR"/>
              </w:rPr>
            </w:pPr>
          </w:p>
        </w:tc>
        <w:tc>
          <w:tcPr>
            <w:tcW w:w="208" w:type="pct"/>
            <w:shd w:val="clear" w:color="000000" w:fill="F2F2F2"/>
            <w:vAlign w:val="center"/>
          </w:tcPr>
          <w:p w14:paraId="38DACB8B" w14:textId="79B888ED" w:rsidR="00992717" w:rsidRPr="00F7347A" w:rsidRDefault="00992717" w:rsidP="00F7347A">
            <w:pPr>
              <w:rPr>
                <w:rFonts w:ascii="Calibri" w:hAnsi="Calibri" w:cs="Calibri"/>
                <w:szCs w:val="24"/>
                <w:lang w:val="el-GR"/>
              </w:rPr>
            </w:pPr>
            <w:r>
              <w:rPr>
                <w:rFonts w:ascii="Calibri" w:hAnsi="Calibri" w:cs="Calibri"/>
                <w:szCs w:val="24"/>
                <w:lang w:val="el-GR"/>
              </w:rPr>
              <w:t>Π4</w:t>
            </w:r>
          </w:p>
        </w:tc>
        <w:tc>
          <w:tcPr>
            <w:tcW w:w="171" w:type="pct"/>
            <w:shd w:val="clear" w:color="auto" w:fill="auto"/>
            <w:noWrap/>
            <w:vAlign w:val="bottom"/>
          </w:tcPr>
          <w:p w14:paraId="3CBF5A61" w14:textId="77777777" w:rsidR="00992717" w:rsidRPr="00F7347A" w:rsidRDefault="00992717" w:rsidP="00F7347A">
            <w:pPr>
              <w:rPr>
                <w:rFonts w:ascii="Calibri" w:hAnsi="Calibri" w:cs="Calibri"/>
                <w:szCs w:val="24"/>
                <w:lang w:val="el-GR"/>
              </w:rPr>
            </w:pPr>
          </w:p>
        </w:tc>
        <w:tc>
          <w:tcPr>
            <w:tcW w:w="171" w:type="pct"/>
            <w:shd w:val="clear" w:color="auto" w:fill="auto"/>
            <w:noWrap/>
            <w:vAlign w:val="bottom"/>
          </w:tcPr>
          <w:p w14:paraId="13FB0EA3" w14:textId="77777777"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216D3D10" w14:textId="1302A985"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76CC4AFA" w14:textId="0C8AA81C" w:rsidR="00992717" w:rsidRPr="00F7347A" w:rsidRDefault="007E3313" w:rsidP="00F7347A">
            <w:pPr>
              <w:rPr>
                <w:rFonts w:ascii="Calibri" w:hAnsi="Calibri" w:cs="Calibri"/>
                <w:szCs w:val="24"/>
                <w:lang w:val="el-GR"/>
              </w:rPr>
            </w:pPr>
            <w:r w:rsidRPr="007E3313">
              <w:rPr>
                <w:rFonts w:ascii="Calibri" w:hAnsi="Calibri" w:cs="Calibri"/>
                <w:noProof/>
                <w:szCs w:val="24"/>
                <w:lang w:val="el-GR"/>
              </w:rPr>
              <mc:AlternateContent>
                <mc:Choice Requires="wps">
                  <w:drawing>
                    <wp:anchor distT="0" distB="0" distL="114300" distR="114300" simplePos="0" relativeHeight="251683840" behindDoc="0" locked="0" layoutInCell="1" allowOverlap="1" wp14:anchorId="10061EC3" wp14:editId="308D42DE">
                      <wp:simplePos x="0" y="0"/>
                      <wp:positionH relativeFrom="column">
                        <wp:posOffset>-167005</wp:posOffset>
                      </wp:positionH>
                      <wp:positionV relativeFrom="paragraph">
                        <wp:posOffset>13335</wp:posOffset>
                      </wp:positionV>
                      <wp:extent cx="207010" cy="215265"/>
                      <wp:effectExtent l="0" t="0" r="2540" b="0"/>
                      <wp:wrapNone/>
                      <wp:docPr id="18" name="Diamond 18"/>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2F646902" id="Diamond 18" o:spid="_x0000_s1026" type="#_x0000_t4" style="position:absolute;margin-left:-13.15pt;margin-top:1.05pt;width:16.3pt;height:16.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" fillcolor="#7f7f7f [1612]" stroked="f" strokeweight="1.5pt"/>
                  </w:pict>
                </mc:Fallback>
              </mc:AlternateContent>
            </w:r>
          </w:p>
        </w:tc>
        <w:tc>
          <w:tcPr>
            <w:tcW w:w="171" w:type="pct"/>
            <w:shd w:val="clear" w:color="auto" w:fill="92D050"/>
            <w:noWrap/>
            <w:vAlign w:val="bottom"/>
          </w:tcPr>
          <w:p w14:paraId="1665538E" w14:textId="77777777"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48433671" w14:textId="23DE57C3" w:rsidR="00992717" w:rsidRPr="00F7347A" w:rsidRDefault="007E3313" w:rsidP="00F7347A">
            <w:pPr>
              <w:rPr>
                <w:rFonts w:ascii="Calibri" w:hAnsi="Calibri" w:cs="Calibri"/>
                <w:szCs w:val="24"/>
                <w:lang w:val="el-GR"/>
              </w:rPr>
            </w:pPr>
            <w:r w:rsidRPr="007E3313">
              <w:rPr>
                <w:rFonts w:ascii="Calibri" w:hAnsi="Calibri" w:cs="Calibri"/>
                <w:noProof/>
                <w:szCs w:val="24"/>
                <w:lang w:val="el-GR"/>
              </w:rPr>
              <mc:AlternateContent>
                <mc:Choice Requires="wps">
                  <w:drawing>
                    <wp:anchor distT="0" distB="0" distL="114300" distR="114300" simplePos="0" relativeHeight="251684864" behindDoc="0" locked="0" layoutInCell="1" allowOverlap="1" wp14:anchorId="2CE20403" wp14:editId="364AFFFD">
                      <wp:simplePos x="0" y="0"/>
                      <wp:positionH relativeFrom="column">
                        <wp:posOffset>150495</wp:posOffset>
                      </wp:positionH>
                      <wp:positionV relativeFrom="paragraph">
                        <wp:posOffset>18415</wp:posOffset>
                      </wp:positionV>
                      <wp:extent cx="207010" cy="215265"/>
                      <wp:effectExtent l="0" t="0" r="2540" b="0"/>
                      <wp:wrapNone/>
                      <wp:docPr id="19" name="Diamond 19"/>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5C5FD8C" id="Diamond 19" o:spid="_x0000_s1026" type="#_x0000_t4" style="position:absolute;margin-left:11.85pt;margin-top:1.45pt;width:16.3pt;height:16.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" fillcolor="#7f7f7f [1612]" stroked="f" strokeweight="1.5pt"/>
                  </w:pict>
                </mc:Fallback>
              </mc:AlternateContent>
            </w:r>
          </w:p>
        </w:tc>
        <w:tc>
          <w:tcPr>
            <w:tcW w:w="171" w:type="pct"/>
            <w:shd w:val="clear" w:color="auto" w:fill="92D050"/>
            <w:noWrap/>
            <w:vAlign w:val="bottom"/>
          </w:tcPr>
          <w:p w14:paraId="558C6E4F" w14:textId="7D8858C1"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07709DB3" w14:textId="77777777"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065E9D12" w14:textId="14A0E0FD" w:rsidR="00992717" w:rsidRPr="00F7347A" w:rsidRDefault="007E3313" w:rsidP="00F7347A">
            <w:pPr>
              <w:rPr>
                <w:rFonts w:ascii="Calibri" w:hAnsi="Calibri" w:cs="Calibri"/>
                <w:szCs w:val="24"/>
                <w:lang w:val="el-GR"/>
              </w:rPr>
            </w:pPr>
            <w:r w:rsidRPr="007E3313">
              <w:rPr>
                <w:rFonts w:ascii="Calibri" w:hAnsi="Calibri" w:cs="Calibri"/>
                <w:noProof/>
                <w:szCs w:val="24"/>
                <w:lang w:val="el-GR"/>
              </w:rPr>
              <mc:AlternateContent>
                <mc:Choice Requires="wps">
                  <w:drawing>
                    <wp:anchor distT="0" distB="0" distL="114300" distR="114300" simplePos="0" relativeHeight="251685888" behindDoc="0" locked="0" layoutInCell="1" allowOverlap="1" wp14:anchorId="7F1DB779" wp14:editId="764B4F5E">
                      <wp:simplePos x="0" y="0"/>
                      <wp:positionH relativeFrom="column">
                        <wp:posOffset>139700</wp:posOffset>
                      </wp:positionH>
                      <wp:positionV relativeFrom="paragraph">
                        <wp:posOffset>8255</wp:posOffset>
                      </wp:positionV>
                      <wp:extent cx="207010" cy="215265"/>
                      <wp:effectExtent l="0" t="0" r="2540" b="0"/>
                      <wp:wrapNone/>
                      <wp:docPr id="20" name="Diamond 20"/>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8F76AFF" id="Diamond 20" o:spid="_x0000_s1026" type="#_x0000_t4" style="position:absolute;margin-left:11pt;margin-top:.65pt;width:16.3pt;height:16.9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" fillcolor="#7f7f7f [1612]" stroked="f" strokeweight="1.5pt"/>
                  </w:pict>
                </mc:Fallback>
              </mc:AlternateContent>
            </w:r>
          </w:p>
        </w:tc>
        <w:tc>
          <w:tcPr>
            <w:tcW w:w="198" w:type="pct"/>
            <w:shd w:val="clear" w:color="auto" w:fill="92D050"/>
            <w:noWrap/>
            <w:vAlign w:val="bottom"/>
          </w:tcPr>
          <w:p w14:paraId="76BC6220" w14:textId="77777777" w:rsidR="00992717" w:rsidRPr="00F7347A" w:rsidRDefault="00992717" w:rsidP="00F7347A">
            <w:pPr>
              <w:rPr>
                <w:rFonts w:ascii="Calibri" w:hAnsi="Calibri" w:cs="Calibri"/>
                <w:szCs w:val="24"/>
                <w:lang w:val="el-GR"/>
              </w:rPr>
            </w:pPr>
          </w:p>
        </w:tc>
        <w:tc>
          <w:tcPr>
            <w:tcW w:w="198" w:type="pct"/>
            <w:shd w:val="clear" w:color="auto" w:fill="92D050"/>
            <w:noWrap/>
            <w:vAlign w:val="bottom"/>
          </w:tcPr>
          <w:p w14:paraId="340D545F" w14:textId="45021E41"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7E6A85F7" w14:textId="2CD263DD" w:rsidR="00992717" w:rsidRPr="00F7347A" w:rsidRDefault="007E3313" w:rsidP="00F7347A">
            <w:pPr>
              <w:rPr>
                <w:rFonts w:ascii="Calibri" w:hAnsi="Calibri" w:cs="Calibri"/>
                <w:szCs w:val="24"/>
                <w:lang w:val="en-US"/>
              </w:rPr>
            </w:pPr>
            <w:r w:rsidRPr="007E3313">
              <w:rPr>
                <w:rFonts w:ascii="Calibri" w:hAnsi="Calibri" w:cs="Calibri"/>
                <w:noProof/>
                <w:szCs w:val="24"/>
                <w:lang w:val="el-GR"/>
              </w:rPr>
              <mc:AlternateContent>
                <mc:Choice Requires="wps">
                  <w:drawing>
                    <wp:anchor distT="0" distB="0" distL="114300" distR="114300" simplePos="0" relativeHeight="251686912" behindDoc="0" locked="0" layoutInCell="1" allowOverlap="1" wp14:anchorId="5C95F75D" wp14:editId="4230CDC6">
                      <wp:simplePos x="0" y="0"/>
                      <wp:positionH relativeFrom="column">
                        <wp:posOffset>196850</wp:posOffset>
                      </wp:positionH>
                      <wp:positionV relativeFrom="paragraph">
                        <wp:posOffset>2540</wp:posOffset>
                      </wp:positionV>
                      <wp:extent cx="207010" cy="215265"/>
                      <wp:effectExtent l="0" t="0" r="2540" b="0"/>
                      <wp:wrapNone/>
                      <wp:docPr id="21" name="Diamond 21"/>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66FB08EB" id="Diamond 21" o:spid="_x0000_s1026" type="#_x0000_t4" style="position:absolute;margin-left:15.5pt;margin-top:.2pt;width:16.3pt;height:16.9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" fillcolor="#7f7f7f [1612]" stroked="f" strokeweight="1.5pt"/>
                  </w:pict>
                </mc:Fallback>
              </mc:AlternateContent>
            </w:r>
          </w:p>
        </w:tc>
        <w:tc>
          <w:tcPr>
            <w:tcW w:w="198" w:type="pct"/>
            <w:shd w:val="clear" w:color="auto" w:fill="92D050"/>
            <w:noWrap/>
            <w:vAlign w:val="bottom"/>
          </w:tcPr>
          <w:p w14:paraId="57A2638B"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0BD1AD6E"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05F717F3" w14:textId="5E74E2D5" w:rsidR="00992717" w:rsidRPr="00F7347A" w:rsidRDefault="007E3313" w:rsidP="00F7347A">
            <w:pPr>
              <w:rPr>
                <w:rFonts w:ascii="Calibri" w:hAnsi="Calibri" w:cs="Calibri"/>
                <w:szCs w:val="24"/>
                <w:lang w:val="en-US"/>
              </w:rPr>
            </w:pPr>
            <w:r w:rsidRPr="007E3313">
              <w:rPr>
                <w:rFonts w:ascii="Calibri" w:hAnsi="Calibri" w:cs="Calibri"/>
                <w:noProof/>
                <w:szCs w:val="24"/>
                <w:lang w:val="el-GR"/>
              </w:rPr>
              <mc:AlternateContent>
                <mc:Choice Requires="wps">
                  <w:drawing>
                    <wp:anchor distT="0" distB="0" distL="114300" distR="114300" simplePos="0" relativeHeight="251687936" behindDoc="0" locked="0" layoutInCell="1" allowOverlap="1" wp14:anchorId="2181CC45" wp14:editId="6552EBE3">
                      <wp:simplePos x="0" y="0"/>
                      <wp:positionH relativeFrom="column">
                        <wp:posOffset>203835</wp:posOffset>
                      </wp:positionH>
                      <wp:positionV relativeFrom="paragraph">
                        <wp:posOffset>12700</wp:posOffset>
                      </wp:positionV>
                      <wp:extent cx="207010" cy="215265"/>
                      <wp:effectExtent l="0" t="0" r="2540" b="0"/>
                      <wp:wrapNone/>
                      <wp:docPr id="22" name="Diamond 22"/>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82C0C08" id="Diamond 22" o:spid="_x0000_s1026" type="#_x0000_t4" style="position:absolute;margin-left:16.05pt;margin-top:1pt;width:16.3pt;height:16.9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" fillcolor="#7f7f7f [1612]" stroked="f" strokeweight="1.5pt"/>
                  </w:pict>
                </mc:Fallback>
              </mc:AlternateContent>
            </w:r>
          </w:p>
        </w:tc>
        <w:tc>
          <w:tcPr>
            <w:tcW w:w="198" w:type="pct"/>
            <w:shd w:val="clear" w:color="auto" w:fill="92D050"/>
            <w:noWrap/>
            <w:vAlign w:val="bottom"/>
          </w:tcPr>
          <w:p w14:paraId="735E8796"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0C847C2F"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519CBFC2" w14:textId="7DDB9A51" w:rsidR="00992717" w:rsidRPr="00F7347A" w:rsidRDefault="007E3313" w:rsidP="00F7347A">
            <w:pPr>
              <w:rPr>
                <w:rFonts w:ascii="Calibri" w:hAnsi="Calibri" w:cs="Calibri"/>
                <w:szCs w:val="24"/>
                <w:lang w:val="en-US"/>
              </w:rPr>
            </w:pPr>
            <w:r w:rsidRPr="007E3313">
              <w:rPr>
                <w:rFonts w:ascii="Calibri" w:hAnsi="Calibri" w:cs="Calibri"/>
                <w:noProof/>
                <w:szCs w:val="24"/>
                <w:lang w:val="el-GR"/>
              </w:rPr>
              <mc:AlternateContent>
                <mc:Choice Requires="wps">
                  <w:drawing>
                    <wp:anchor distT="0" distB="0" distL="114300" distR="114300" simplePos="0" relativeHeight="251688960" behindDoc="0" locked="0" layoutInCell="1" allowOverlap="1" wp14:anchorId="38EB2FBB" wp14:editId="39303DD4">
                      <wp:simplePos x="0" y="0"/>
                      <wp:positionH relativeFrom="column">
                        <wp:posOffset>190500</wp:posOffset>
                      </wp:positionH>
                      <wp:positionV relativeFrom="paragraph">
                        <wp:posOffset>2540</wp:posOffset>
                      </wp:positionV>
                      <wp:extent cx="207010" cy="215265"/>
                      <wp:effectExtent l="0" t="0" r="2540" b="0"/>
                      <wp:wrapNone/>
                      <wp:docPr id="23" name="Diamond 23"/>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158CBFC9" id="Diamond 23" o:spid="_x0000_s1026" type="#_x0000_t4" style="position:absolute;margin-left:15pt;margin-top:.2pt;width:16.3pt;height:16.9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" fillcolor="#7f7f7f [1612]" stroked="f" strokeweight="1.5pt"/>
                  </w:pict>
                </mc:Fallback>
              </mc:AlternateContent>
            </w:r>
          </w:p>
        </w:tc>
        <w:tc>
          <w:tcPr>
            <w:tcW w:w="198" w:type="pct"/>
            <w:shd w:val="clear" w:color="auto" w:fill="92D050"/>
            <w:noWrap/>
            <w:vAlign w:val="bottom"/>
          </w:tcPr>
          <w:p w14:paraId="05756785" w14:textId="4DD22AF3"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04111E54"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1FC53B28" w14:textId="4DEA5ED3" w:rsidR="00992717" w:rsidRPr="00F7347A" w:rsidRDefault="007E3313" w:rsidP="00F7347A">
            <w:pPr>
              <w:rPr>
                <w:rFonts w:ascii="Calibri" w:hAnsi="Calibri" w:cs="Calibri"/>
                <w:szCs w:val="24"/>
                <w:lang w:val="en-US"/>
              </w:rPr>
            </w:pPr>
            <w:r w:rsidRPr="007E3313">
              <w:rPr>
                <w:rFonts w:ascii="Calibri" w:hAnsi="Calibri" w:cs="Calibri"/>
                <w:noProof/>
                <w:szCs w:val="24"/>
                <w:lang w:val="el-GR"/>
              </w:rPr>
              <mc:AlternateContent>
                <mc:Choice Requires="wps">
                  <w:drawing>
                    <wp:anchor distT="0" distB="0" distL="114300" distR="114300" simplePos="0" relativeHeight="251689984" behindDoc="0" locked="0" layoutInCell="1" allowOverlap="1" wp14:anchorId="6B701F02" wp14:editId="0AC0CA1B">
                      <wp:simplePos x="0" y="0"/>
                      <wp:positionH relativeFrom="column">
                        <wp:posOffset>198120</wp:posOffset>
                      </wp:positionH>
                      <wp:positionV relativeFrom="paragraph">
                        <wp:posOffset>13335</wp:posOffset>
                      </wp:positionV>
                      <wp:extent cx="207010" cy="215265"/>
                      <wp:effectExtent l="0" t="0" r="2540" b="0"/>
                      <wp:wrapNone/>
                      <wp:docPr id="26" name="Diamond 26"/>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12F29930" id="Diamond 26" o:spid="_x0000_s1026" type="#_x0000_t4" style="position:absolute;margin-left:15.6pt;margin-top:1.05pt;width:16.3pt;height:16.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" fillcolor="#7f7f7f [1612]" stroked="f" strokeweight="1.5pt"/>
                  </w:pict>
                </mc:Fallback>
              </mc:AlternateContent>
            </w:r>
          </w:p>
        </w:tc>
        <w:tc>
          <w:tcPr>
            <w:tcW w:w="198" w:type="pct"/>
            <w:shd w:val="clear" w:color="auto" w:fill="92D050"/>
            <w:noWrap/>
            <w:vAlign w:val="bottom"/>
          </w:tcPr>
          <w:p w14:paraId="6C7B41AC"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4F936303" w14:textId="77777777" w:rsidR="00992717" w:rsidRPr="00F7347A" w:rsidRDefault="00992717" w:rsidP="00F7347A">
            <w:pPr>
              <w:rPr>
                <w:rFonts w:ascii="Calibri" w:hAnsi="Calibri" w:cs="Calibri"/>
                <w:szCs w:val="24"/>
                <w:lang w:val="en-US"/>
              </w:rPr>
            </w:pPr>
          </w:p>
        </w:tc>
        <w:tc>
          <w:tcPr>
            <w:tcW w:w="198" w:type="pct"/>
            <w:shd w:val="clear" w:color="auto" w:fill="E7E6E6" w:themeFill="background2"/>
            <w:noWrap/>
            <w:vAlign w:val="bottom"/>
          </w:tcPr>
          <w:p w14:paraId="644A49EC" w14:textId="682E19AC" w:rsidR="00992717" w:rsidRPr="00F7347A" w:rsidRDefault="007E3313" w:rsidP="00F7347A">
            <w:pPr>
              <w:rPr>
                <w:rFonts w:ascii="Calibri" w:hAnsi="Calibri" w:cs="Calibri"/>
                <w:szCs w:val="24"/>
                <w:lang w:val="en-US"/>
              </w:rPr>
            </w:pPr>
            <w:r w:rsidRPr="007E3313">
              <w:rPr>
                <w:rFonts w:ascii="Calibri" w:hAnsi="Calibri" w:cs="Calibri"/>
                <w:noProof/>
                <w:szCs w:val="24"/>
                <w:lang w:val="el-GR"/>
              </w:rPr>
              <mc:AlternateContent>
                <mc:Choice Requires="wps">
                  <w:drawing>
                    <wp:anchor distT="0" distB="0" distL="114300" distR="114300" simplePos="0" relativeHeight="251691008" behindDoc="0" locked="0" layoutInCell="1" allowOverlap="1" wp14:anchorId="27F3F4C5" wp14:editId="21162A5A">
                      <wp:simplePos x="0" y="0"/>
                      <wp:positionH relativeFrom="column">
                        <wp:posOffset>187325</wp:posOffset>
                      </wp:positionH>
                      <wp:positionV relativeFrom="paragraph">
                        <wp:posOffset>-1905</wp:posOffset>
                      </wp:positionV>
                      <wp:extent cx="207010" cy="215265"/>
                      <wp:effectExtent l="0" t="0" r="2540" b="0"/>
                      <wp:wrapNone/>
                      <wp:docPr id="27" name="Diamond 27"/>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07EFD05" id="Diamond 27" o:spid="_x0000_s1026" type="#_x0000_t4" style="position:absolute;margin-left:14.75pt;margin-top:-.15pt;width:16.3pt;height:16.9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" fillcolor="#7f7f7f [1612]" stroked="f" strokeweight="1.5pt"/>
                  </w:pict>
                </mc:Fallback>
              </mc:AlternateContent>
            </w:r>
          </w:p>
        </w:tc>
      </w:tr>
      <w:tr w:rsidR="00800D0D" w:rsidRPr="005C2F02" w14:paraId="6F89E10B" w14:textId="77777777" w:rsidTr="00140F67">
        <w:trPr>
          <w:cantSplit/>
          <w:trHeight w:val="281"/>
        </w:trPr>
        <w:tc>
          <w:tcPr>
            <w:tcW w:w="277" w:type="pct"/>
            <w:vMerge/>
            <w:shd w:val="clear" w:color="000000" w:fill="F2F2F2"/>
            <w:textDirection w:val="btLr"/>
            <w:vAlign w:val="center"/>
          </w:tcPr>
          <w:p w14:paraId="72AD7790" w14:textId="77777777" w:rsidR="00992717" w:rsidRPr="00F7347A" w:rsidRDefault="00992717" w:rsidP="00F7347A">
            <w:pPr>
              <w:ind w:left="113" w:right="113"/>
              <w:jc w:val="center"/>
              <w:rPr>
                <w:rFonts w:ascii="Calibri" w:hAnsi="Calibri" w:cs="Calibri"/>
                <w:b/>
                <w:bCs/>
                <w:szCs w:val="24"/>
                <w:lang w:val="el-GR"/>
              </w:rPr>
            </w:pPr>
          </w:p>
        </w:tc>
        <w:tc>
          <w:tcPr>
            <w:tcW w:w="208" w:type="pct"/>
            <w:shd w:val="clear" w:color="000000" w:fill="F2F2F2"/>
            <w:vAlign w:val="center"/>
          </w:tcPr>
          <w:p w14:paraId="03D0C088" w14:textId="772AA5D1" w:rsidR="00992717" w:rsidRPr="00F7347A" w:rsidRDefault="00992717" w:rsidP="00F7347A">
            <w:pPr>
              <w:rPr>
                <w:rFonts w:ascii="Calibri" w:hAnsi="Calibri" w:cs="Calibri"/>
                <w:szCs w:val="24"/>
                <w:lang w:val="el-GR"/>
              </w:rPr>
            </w:pPr>
            <w:r>
              <w:rPr>
                <w:rFonts w:ascii="Calibri" w:hAnsi="Calibri" w:cs="Calibri"/>
                <w:szCs w:val="24"/>
                <w:lang w:val="el-GR"/>
              </w:rPr>
              <w:t>Π5</w:t>
            </w:r>
          </w:p>
        </w:tc>
        <w:tc>
          <w:tcPr>
            <w:tcW w:w="171" w:type="pct"/>
            <w:shd w:val="clear" w:color="auto" w:fill="auto"/>
            <w:noWrap/>
            <w:vAlign w:val="bottom"/>
          </w:tcPr>
          <w:p w14:paraId="7A76E690" w14:textId="77777777" w:rsidR="00992717" w:rsidRPr="00F7347A" w:rsidRDefault="00992717" w:rsidP="00F7347A">
            <w:pPr>
              <w:rPr>
                <w:rFonts w:ascii="Calibri" w:hAnsi="Calibri" w:cs="Calibri"/>
                <w:szCs w:val="24"/>
                <w:lang w:val="el-GR"/>
              </w:rPr>
            </w:pPr>
          </w:p>
        </w:tc>
        <w:tc>
          <w:tcPr>
            <w:tcW w:w="171" w:type="pct"/>
            <w:shd w:val="clear" w:color="auto" w:fill="auto"/>
            <w:noWrap/>
            <w:vAlign w:val="bottom"/>
          </w:tcPr>
          <w:p w14:paraId="3E781541" w14:textId="77777777"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1FD42AAB" w14:textId="00B17799"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2975A39C" w14:textId="43235B3E" w:rsidR="00992717" w:rsidRPr="00F7347A" w:rsidRDefault="007E3313" w:rsidP="00F7347A">
            <w:pPr>
              <w:rPr>
                <w:rFonts w:ascii="Calibri" w:hAnsi="Calibri" w:cs="Calibri"/>
                <w:szCs w:val="24"/>
                <w:lang w:val="el-GR"/>
              </w:rPr>
            </w:pPr>
            <w:r w:rsidRPr="007E3313">
              <w:rPr>
                <w:rFonts w:eastAsia="SimSun"/>
                <w:noProof/>
                <w:color w:val="000000"/>
                <w:lang w:val="el-GR" w:eastAsia="el-GR"/>
              </w:rPr>
              <mc:AlternateContent>
                <mc:Choice Requires="wps">
                  <w:drawing>
                    <wp:anchor distT="0" distB="0" distL="114300" distR="114300" simplePos="0" relativeHeight="251696128" behindDoc="0" locked="0" layoutInCell="1" allowOverlap="1" wp14:anchorId="3BBA7AB3" wp14:editId="5374DF22">
                      <wp:simplePos x="0" y="0"/>
                      <wp:positionH relativeFrom="column">
                        <wp:posOffset>2824480</wp:posOffset>
                      </wp:positionH>
                      <wp:positionV relativeFrom="paragraph">
                        <wp:posOffset>18415</wp:posOffset>
                      </wp:positionV>
                      <wp:extent cx="207010" cy="215265"/>
                      <wp:effectExtent l="0" t="0" r="2540" b="0"/>
                      <wp:wrapNone/>
                      <wp:docPr id="31" name="Diamond 31"/>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D313FBA" id="Diamond 31" o:spid="_x0000_s1026" type="#_x0000_t4" style="position:absolute;margin-left:222.4pt;margin-top:1.45pt;width:16.3pt;height:16.9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" fillcolor="#7f7f7f [1612]" stroked="f" strokeweight="1.5pt"/>
                  </w:pict>
                </mc:Fallback>
              </mc:AlternateContent>
            </w:r>
            <w:r w:rsidRPr="007E3313">
              <w:rPr>
                <w:rFonts w:eastAsia="SimSun"/>
                <w:noProof/>
                <w:color w:val="000000"/>
                <w:lang w:val="el-GR" w:eastAsia="el-GR"/>
              </w:rPr>
              <mc:AlternateContent>
                <mc:Choice Requires="wps">
                  <w:drawing>
                    <wp:anchor distT="0" distB="0" distL="114300" distR="114300" simplePos="0" relativeHeight="251695104" behindDoc="0" locked="0" layoutInCell="1" allowOverlap="1" wp14:anchorId="4D59ECBB" wp14:editId="05C36B11">
                      <wp:simplePos x="0" y="0"/>
                      <wp:positionH relativeFrom="column">
                        <wp:posOffset>1719580</wp:posOffset>
                      </wp:positionH>
                      <wp:positionV relativeFrom="paragraph">
                        <wp:posOffset>9525</wp:posOffset>
                      </wp:positionV>
                      <wp:extent cx="207010" cy="215265"/>
                      <wp:effectExtent l="0" t="0" r="2540" b="0"/>
                      <wp:wrapNone/>
                      <wp:docPr id="30" name="Diamond 30"/>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62CB990D" id="Diamond 30" o:spid="_x0000_s1026" type="#_x0000_t4" style="position:absolute;margin-left:135.4pt;margin-top:.75pt;width:16.3pt;height:16.9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" fillcolor="#7f7f7f [1612]" stroked="f" strokeweight="1.5pt"/>
                  </w:pict>
                </mc:Fallback>
              </mc:AlternateContent>
            </w:r>
            <w:r w:rsidRPr="007E3313">
              <w:rPr>
                <w:rFonts w:eastAsia="SimSun"/>
                <w:noProof/>
                <w:color w:val="000000"/>
                <w:lang w:val="el-GR" w:eastAsia="el-GR"/>
              </w:rPr>
              <mc:AlternateContent>
                <mc:Choice Requires="wps">
                  <w:drawing>
                    <wp:anchor distT="0" distB="0" distL="114300" distR="114300" simplePos="0" relativeHeight="251694080" behindDoc="0" locked="0" layoutInCell="1" allowOverlap="1" wp14:anchorId="4D899DC2" wp14:editId="34EF2B17">
                      <wp:simplePos x="0" y="0"/>
                      <wp:positionH relativeFrom="column">
                        <wp:posOffset>782955</wp:posOffset>
                      </wp:positionH>
                      <wp:positionV relativeFrom="paragraph">
                        <wp:posOffset>10160</wp:posOffset>
                      </wp:positionV>
                      <wp:extent cx="207010" cy="215265"/>
                      <wp:effectExtent l="0" t="0" r="2540" b="0"/>
                      <wp:wrapNone/>
                      <wp:docPr id="29" name="Diamond 29"/>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0E6C1F0" id="Diamond 29" o:spid="_x0000_s1026" type="#_x0000_t4" style="position:absolute;margin-left:61.65pt;margin-top:.8pt;width:16.3pt;height:16.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" fillcolor="#7f7f7f [1612]" stroked="f" strokeweight="1.5pt"/>
                  </w:pict>
                </mc:Fallback>
              </mc:AlternateContent>
            </w:r>
            <w:r w:rsidRPr="007E3313">
              <w:rPr>
                <w:rFonts w:eastAsia="SimSun"/>
                <w:noProof/>
                <w:color w:val="000000"/>
                <w:lang w:val="el-GR" w:eastAsia="el-GR"/>
              </w:rPr>
              <mc:AlternateContent>
                <mc:Choice Requires="wps">
                  <w:drawing>
                    <wp:anchor distT="0" distB="0" distL="114300" distR="114300" simplePos="0" relativeHeight="251693056" behindDoc="0" locked="0" layoutInCell="1" allowOverlap="1" wp14:anchorId="6BBD4D1D" wp14:editId="5654E8DF">
                      <wp:simplePos x="0" y="0"/>
                      <wp:positionH relativeFrom="column">
                        <wp:posOffset>-169545</wp:posOffset>
                      </wp:positionH>
                      <wp:positionV relativeFrom="paragraph">
                        <wp:posOffset>20955</wp:posOffset>
                      </wp:positionV>
                      <wp:extent cx="207010" cy="215265"/>
                      <wp:effectExtent l="0" t="0" r="2540" b="0"/>
                      <wp:wrapNone/>
                      <wp:docPr id="28" name="Diamond 28"/>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1CB9D4EE" id="Diamond 28" o:spid="_x0000_s1026" type="#_x0000_t4" style="position:absolute;margin-left:-13.35pt;margin-top:1.65pt;width:16.3pt;height:16.9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" fillcolor="#7f7f7f [1612]" stroked="f" strokeweight="1.5pt"/>
                  </w:pict>
                </mc:Fallback>
              </mc:AlternateContent>
            </w:r>
          </w:p>
        </w:tc>
        <w:tc>
          <w:tcPr>
            <w:tcW w:w="171" w:type="pct"/>
            <w:shd w:val="clear" w:color="auto" w:fill="92D050"/>
            <w:noWrap/>
            <w:vAlign w:val="bottom"/>
          </w:tcPr>
          <w:p w14:paraId="21126812" w14:textId="4B685280"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5A2F508E" w14:textId="53EEF64A"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64324581" w14:textId="081F65A5"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77A1519B" w14:textId="260F59D9" w:rsidR="00992717" w:rsidRPr="00F7347A" w:rsidRDefault="00992717" w:rsidP="00F7347A">
            <w:pPr>
              <w:rPr>
                <w:rFonts w:ascii="Calibri" w:hAnsi="Calibri" w:cs="Calibri"/>
                <w:szCs w:val="24"/>
                <w:lang w:val="el-GR"/>
              </w:rPr>
            </w:pPr>
          </w:p>
        </w:tc>
        <w:tc>
          <w:tcPr>
            <w:tcW w:w="171" w:type="pct"/>
            <w:shd w:val="clear" w:color="auto" w:fill="92D050"/>
            <w:noWrap/>
            <w:vAlign w:val="bottom"/>
          </w:tcPr>
          <w:p w14:paraId="02C4AF28" w14:textId="7C204672" w:rsidR="00992717" w:rsidRPr="00F7347A" w:rsidRDefault="00992717" w:rsidP="00F7347A">
            <w:pPr>
              <w:rPr>
                <w:rFonts w:ascii="Calibri" w:hAnsi="Calibri" w:cs="Calibri"/>
                <w:szCs w:val="24"/>
                <w:lang w:val="el-GR"/>
              </w:rPr>
            </w:pPr>
          </w:p>
        </w:tc>
        <w:tc>
          <w:tcPr>
            <w:tcW w:w="198" w:type="pct"/>
            <w:shd w:val="clear" w:color="auto" w:fill="92D050"/>
            <w:noWrap/>
            <w:vAlign w:val="bottom"/>
          </w:tcPr>
          <w:p w14:paraId="4E805125" w14:textId="77777777" w:rsidR="00992717" w:rsidRPr="00F7347A" w:rsidRDefault="00992717" w:rsidP="00F7347A">
            <w:pPr>
              <w:rPr>
                <w:rFonts w:ascii="Calibri" w:hAnsi="Calibri" w:cs="Calibri"/>
                <w:szCs w:val="24"/>
                <w:lang w:val="el-GR"/>
              </w:rPr>
            </w:pPr>
          </w:p>
        </w:tc>
        <w:tc>
          <w:tcPr>
            <w:tcW w:w="198" w:type="pct"/>
            <w:shd w:val="clear" w:color="auto" w:fill="92D050"/>
            <w:noWrap/>
            <w:vAlign w:val="bottom"/>
          </w:tcPr>
          <w:p w14:paraId="2BB5DA74" w14:textId="3EA673A4"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7A8A4EBB"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26FB5DC9"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1449B99F" w14:textId="62A0DC78"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6B62B4D1" w14:textId="6A1D9875" w:rsidR="00992717" w:rsidRPr="00F7347A" w:rsidRDefault="00A03C4C" w:rsidP="00F7347A">
            <w:pPr>
              <w:rPr>
                <w:rFonts w:ascii="Calibri" w:hAnsi="Calibri" w:cs="Calibri"/>
                <w:szCs w:val="24"/>
                <w:lang w:val="en-US"/>
              </w:rPr>
            </w:pPr>
            <w:r w:rsidRPr="007E3313">
              <w:rPr>
                <w:rFonts w:eastAsia="SimSun"/>
                <w:noProof/>
                <w:color w:val="000000"/>
                <w:lang w:val="el-GR" w:eastAsia="el-GR"/>
              </w:rPr>
              <mc:AlternateContent>
                <mc:Choice Requires="wps">
                  <w:drawing>
                    <wp:anchor distT="0" distB="0" distL="114300" distR="114300" simplePos="0" relativeHeight="251697152" behindDoc="0" locked="0" layoutInCell="1" allowOverlap="1" wp14:anchorId="71DDD05D" wp14:editId="1CF84119">
                      <wp:simplePos x="0" y="0"/>
                      <wp:positionH relativeFrom="column">
                        <wp:posOffset>198120</wp:posOffset>
                      </wp:positionH>
                      <wp:positionV relativeFrom="paragraph">
                        <wp:posOffset>10160</wp:posOffset>
                      </wp:positionV>
                      <wp:extent cx="207010" cy="215265"/>
                      <wp:effectExtent l="0" t="0" r="2540" b="0"/>
                      <wp:wrapNone/>
                      <wp:docPr id="32" name="Diamond 32"/>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EAC2A4D" id="Diamond 32" o:spid="_x0000_s1026" type="#_x0000_t4" style="position:absolute;margin-left:15.6pt;margin-top:.8pt;width:16.3pt;height:16.9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" fillcolor="#7f7f7f [1612]" stroked="f" strokeweight="1.5pt"/>
                  </w:pict>
                </mc:Fallback>
              </mc:AlternateContent>
            </w:r>
          </w:p>
        </w:tc>
        <w:tc>
          <w:tcPr>
            <w:tcW w:w="198" w:type="pct"/>
            <w:shd w:val="clear" w:color="auto" w:fill="92D050"/>
            <w:noWrap/>
            <w:vAlign w:val="bottom"/>
          </w:tcPr>
          <w:p w14:paraId="44BFAEA3"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089B6EAC" w14:textId="113CD0BD"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4DF16C96" w14:textId="11F91392" w:rsidR="00992717" w:rsidRPr="00F7347A" w:rsidRDefault="00A03C4C" w:rsidP="00F7347A">
            <w:pPr>
              <w:rPr>
                <w:rFonts w:ascii="Calibri" w:hAnsi="Calibri" w:cs="Calibri"/>
                <w:szCs w:val="24"/>
                <w:lang w:val="en-US"/>
              </w:rPr>
            </w:pPr>
            <w:r w:rsidRPr="007E3313">
              <w:rPr>
                <w:rFonts w:eastAsia="SimSun"/>
                <w:noProof/>
                <w:color w:val="000000"/>
                <w:lang w:val="el-GR" w:eastAsia="el-GR"/>
              </w:rPr>
              <mc:AlternateContent>
                <mc:Choice Requires="wps">
                  <w:drawing>
                    <wp:anchor distT="0" distB="0" distL="114300" distR="114300" simplePos="0" relativeHeight="251698176" behindDoc="0" locked="0" layoutInCell="1" allowOverlap="1" wp14:anchorId="4B1CF674" wp14:editId="5B234F18">
                      <wp:simplePos x="0" y="0"/>
                      <wp:positionH relativeFrom="column">
                        <wp:posOffset>194945</wp:posOffset>
                      </wp:positionH>
                      <wp:positionV relativeFrom="paragraph">
                        <wp:posOffset>10160</wp:posOffset>
                      </wp:positionV>
                      <wp:extent cx="207010" cy="215265"/>
                      <wp:effectExtent l="0" t="0" r="2540" b="0"/>
                      <wp:wrapNone/>
                      <wp:docPr id="33" name="Diamond 33"/>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08EF2EE9" id="Diamond 33" o:spid="_x0000_s1026" type="#_x0000_t4" style="position:absolute;margin-left:15.35pt;margin-top:.8pt;width:16.3pt;height:16.9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" fillcolor="#7f7f7f [1612]" stroked="f" strokeweight="1.5pt"/>
                  </w:pict>
                </mc:Fallback>
              </mc:AlternateContent>
            </w:r>
          </w:p>
        </w:tc>
        <w:tc>
          <w:tcPr>
            <w:tcW w:w="198" w:type="pct"/>
            <w:shd w:val="clear" w:color="auto" w:fill="92D050"/>
            <w:noWrap/>
            <w:vAlign w:val="bottom"/>
          </w:tcPr>
          <w:p w14:paraId="41DFA7DC"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3C3775F1"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36B48248" w14:textId="1F6A6444" w:rsidR="00992717" w:rsidRPr="00F7347A" w:rsidRDefault="00A03C4C" w:rsidP="00F7347A">
            <w:pPr>
              <w:rPr>
                <w:rFonts w:ascii="Calibri" w:hAnsi="Calibri" w:cs="Calibri"/>
                <w:szCs w:val="24"/>
                <w:lang w:val="en-US"/>
              </w:rPr>
            </w:pPr>
            <w:r w:rsidRPr="007E3313">
              <w:rPr>
                <w:rFonts w:eastAsia="SimSun"/>
                <w:noProof/>
                <w:color w:val="000000"/>
                <w:lang w:val="el-GR" w:eastAsia="el-GR"/>
              </w:rPr>
              <mc:AlternateContent>
                <mc:Choice Requires="wps">
                  <w:drawing>
                    <wp:anchor distT="0" distB="0" distL="114300" distR="114300" simplePos="0" relativeHeight="251699200" behindDoc="0" locked="0" layoutInCell="1" allowOverlap="1" wp14:anchorId="56EC281F" wp14:editId="66E350B3">
                      <wp:simplePos x="0" y="0"/>
                      <wp:positionH relativeFrom="column">
                        <wp:posOffset>193675</wp:posOffset>
                      </wp:positionH>
                      <wp:positionV relativeFrom="paragraph">
                        <wp:posOffset>24765</wp:posOffset>
                      </wp:positionV>
                      <wp:extent cx="207010" cy="215265"/>
                      <wp:effectExtent l="0" t="0" r="2540" b="0"/>
                      <wp:wrapNone/>
                      <wp:docPr id="34" name="Diamond 34"/>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5645430" id="Diamond 34" o:spid="_x0000_s1026" type="#_x0000_t4" style="position:absolute;margin-left:15.25pt;margin-top:1.95pt;width:16.3pt;height:16.9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" fillcolor="#7f7f7f [1612]" stroked="f" strokeweight="1.5pt"/>
                  </w:pict>
                </mc:Fallback>
              </mc:AlternateContent>
            </w:r>
          </w:p>
        </w:tc>
        <w:tc>
          <w:tcPr>
            <w:tcW w:w="198" w:type="pct"/>
            <w:shd w:val="clear" w:color="auto" w:fill="92D050"/>
            <w:noWrap/>
            <w:vAlign w:val="bottom"/>
          </w:tcPr>
          <w:p w14:paraId="45F6D4EE" w14:textId="77777777" w:rsidR="00992717" w:rsidRPr="00F7347A" w:rsidRDefault="00992717" w:rsidP="00F7347A">
            <w:pPr>
              <w:rPr>
                <w:rFonts w:ascii="Calibri" w:hAnsi="Calibri" w:cs="Calibri"/>
                <w:szCs w:val="24"/>
                <w:lang w:val="en-US"/>
              </w:rPr>
            </w:pPr>
          </w:p>
        </w:tc>
        <w:tc>
          <w:tcPr>
            <w:tcW w:w="198" w:type="pct"/>
            <w:shd w:val="clear" w:color="auto" w:fill="92D050"/>
            <w:noWrap/>
            <w:vAlign w:val="bottom"/>
          </w:tcPr>
          <w:p w14:paraId="295380F5" w14:textId="77777777" w:rsidR="00992717" w:rsidRPr="00F7347A" w:rsidRDefault="00992717" w:rsidP="00F7347A">
            <w:pPr>
              <w:rPr>
                <w:rFonts w:ascii="Calibri" w:hAnsi="Calibri" w:cs="Calibri"/>
                <w:szCs w:val="24"/>
                <w:lang w:val="en-US"/>
              </w:rPr>
            </w:pPr>
          </w:p>
        </w:tc>
        <w:tc>
          <w:tcPr>
            <w:tcW w:w="198" w:type="pct"/>
            <w:shd w:val="clear" w:color="auto" w:fill="E7E6E6" w:themeFill="background2"/>
            <w:noWrap/>
            <w:vAlign w:val="bottom"/>
          </w:tcPr>
          <w:p w14:paraId="03871053" w14:textId="3E70249A" w:rsidR="00992717" w:rsidRPr="00F7347A" w:rsidRDefault="00A03C4C" w:rsidP="00F7347A">
            <w:pPr>
              <w:rPr>
                <w:rFonts w:ascii="Calibri" w:hAnsi="Calibri" w:cs="Calibri"/>
                <w:szCs w:val="24"/>
                <w:lang w:val="en-US"/>
              </w:rPr>
            </w:pPr>
            <w:r w:rsidRPr="007E3313">
              <w:rPr>
                <w:rFonts w:eastAsia="SimSun"/>
                <w:noProof/>
                <w:color w:val="000000"/>
                <w:lang w:val="el-GR" w:eastAsia="el-GR"/>
              </w:rPr>
              <mc:AlternateContent>
                <mc:Choice Requires="wps">
                  <w:drawing>
                    <wp:anchor distT="0" distB="0" distL="114300" distR="114300" simplePos="0" relativeHeight="251700224" behindDoc="0" locked="0" layoutInCell="1" allowOverlap="1" wp14:anchorId="7D49FECF" wp14:editId="52A1CEC8">
                      <wp:simplePos x="0" y="0"/>
                      <wp:positionH relativeFrom="column">
                        <wp:posOffset>197485</wp:posOffset>
                      </wp:positionH>
                      <wp:positionV relativeFrom="paragraph">
                        <wp:posOffset>9525</wp:posOffset>
                      </wp:positionV>
                      <wp:extent cx="207010" cy="215265"/>
                      <wp:effectExtent l="0" t="0" r="2540" b="0"/>
                      <wp:wrapNone/>
                      <wp:docPr id="35" name="Diamond 35"/>
                      <wp:cNvGraphicFramePr/>
                      <a:graphic xmlns:a="http://schemas.openxmlformats.org/drawingml/2006/main">
                        <a:graphicData uri="http://schemas.microsoft.com/office/word/2010/wordprocessingShape">
                          <wps:wsp>
                            <wps:cNvSpPr/>
                            <wps:spPr>
                              <a:xfrm>
                                <a:off x="0" y="0"/>
                                <a:ext cx="207010" cy="215265"/>
                              </a:xfrm>
                              <a:prstGeom prst="diamond">
                                <a:avLst/>
                              </a:prstGeom>
                              <a:solidFill>
                                <a:schemeClr val="bg1">
                                  <a:lumMod val="50000"/>
                                </a:schemeClr>
                              </a:solidFill>
                              <a:ln>
                                <a:noFill/>
                              </a:ln>
                            </wps:spPr>
                            <wps:style>
                              <a:lnRef idx="3">
                                <a:schemeClr val="lt1"/>
                              </a:lnRef>
                              <a:fillRef idx="1">
                                <a:schemeClr val="accent4"/>
                              </a:fillRef>
                              <a:effectRef idx="1">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4664EE9" id="Diamond 35" o:spid="_x0000_s1026" type="#_x0000_t4" style="position:absolute;margin-left:15.55pt;margin-top:.75pt;width:16.3pt;height:16.9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" fillcolor="#7f7f7f [1612]" stroked="f" strokeweight="1.5pt"/>
                  </w:pict>
                </mc:Fallback>
              </mc:AlternateContent>
            </w:r>
          </w:p>
        </w:tc>
      </w:tr>
    </w:tbl>
    <w:p w14:paraId="72093300" w14:textId="7C856911" w:rsidR="00F7347A" w:rsidRPr="00F7347A" w:rsidRDefault="00F7347A" w:rsidP="00F7347A">
      <w:pPr>
        <w:suppressAutoHyphens w:val="0"/>
        <w:rPr>
          <w:rFonts w:eastAsia="SimSun"/>
          <w:color w:val="000000"/>
          <w:lang w:val="el-GR" w:eastAsia="el-GR"/>
        </w:rPr>
      </w:pPr>
    </w:p>
    <w:p w14:paraId="65F6833B" w14:textId="530CA4F7" w:rsidR="00F7347A" w:rsidRPr="00F7347A" w:rsidRDefault="00F7347A" w:rsidP="00F7347A">
      <w:pPr>
        <w:suppressAutoHyphens w:val="0"/>
        <w:rPr>
          <w:rFonts w:eastAsia="SimSun"/>
          <w:color w:val="000000"/>
          <w:lang w:val="el-GR" w:eastAsia="el-GR"/>
        </w:rPr>
      </w:pPr>
    </w:p>
    <w:p w14:paraId="7B3AB8A6" w14:textId="1C9784F6" w:rsidR="00F7347A" w:rsidRPr="00F7347A" w:rsidRDefault="00F7347A" w:rsidP="00F7347A">
      <w:pPr>
        <w:suppressAutoHyphens w:val="0"/>
        <w:rPr>
          <w:rFonts w:eastAsia="SimSun"/>
          <w:color w:val="000000"/>
          <w:lang w:val="el-GR" w:eastAsia="el-GR"/>
        </w:rPr>
      </w:pPr>
    </w:p>
    <w:p w14:paraId="165FBE27" w14:textId="271C832E" w:rsidR="00F7347A" w:rsidRPr="00F7347A" w:rsidRDefault="00F7347A" w:rsidP="00F7347A">
      <w:pPr>
        <w:suppressAutoHyphens w:val="0"/>
        <w:rPr>
          <w:rFonts w:eastAsia="SimSun"/>
          <w:color w:val="000000"/>
          <w:lang w:val="el-GR" w:eastAsia="el-GR"/>
        </w:rPr>
      </w:pPr>
    </w:p>
    <w:p w14:paraId="720E9A42" w14:textId="069A6DB3" w:rsidR="00F7347A" w:rsidRPr="00F7347A" w:rsidRDefault="00F7347A" w:rsidP="00F7347A">
      <w:pPr>
        <w:suppressAutoHyphens w:val="0"/>
        <w:rPr>
          <w:rFonts w:eastAsia="SimSun"/>
          <w:color w:val="000000"/>
          <w:lang w:val="el-GR" w:eastAsia="el-GR"/>
        </w:rPr>
        <w:sectPr w:rsidR="00F7347A" w:rsidRPr="00F7347A" w:rsidSect="004F0971">
          <w:pgSz w:w="16838" w:h="11906" w:orient="landscape"/>
          <w:pgMar w:top="1134" w:right="1134" w:bottom="1134" w:left="1134" w:header="720" w:footer="709" w:gutter="0"/>
          <w:cols w:space="720"/>
          <w:titlePg/>
          <w:docGrid w:linePitch="360"/>
        </w:sectPr>
      </w:pPr>
    </w:p>
    <w:p w14:paraId="3540C9BE" w14:textId="77777777" w:rsidR="00F7347A" w:rsidRPr="00F7347A" w:rsidRDefault="00F7347A" w:rsidP="00F7347A">
      <w:pPr>
        <w:suppressAutoHyphens w:val="0"/>
        <w:rPr>
          <w:rFonts w:eastAsia="SimSun"/>
          <w:color w:val="000000"/>
          <w:lang w:val="el-GR" w:eastAsia="el-GR"/>
        </w:rPr>
      </w:pPr>
    </w:p>
    <w:p w14:paraId="118849EE" w14:textId="6BC27BDD" w:rsidR="00F7347A" w:rsidRPr="009D54DD" w:rsidRDefault="00F7347A" w:rsidP="00B53314">
      <w:pPr>
        <w:pStyle w:val="4"/>
        <w:numPr>
          <w:ilvl w:val="1"/>
          <w:numId w:val="23"/>
        </w:numPr>
        <w:tabs>
          <w:tab w:val="left" w:pos="851"/>
        </w:tabs>
        <w:ind w:left="851" w:hanging="851"/>
        <w:rPr>
          <w:rFonts w:eastAsia="SimSun" w:cs="Tahoma"/>
          <w:szCs w:val="22"/>
          <w:lang w:val="el-GR"/>
        </w:rPr>
      </w:pPr>
      <w:bookmarkStart w:id="472" w:name="_Toc109811216"/>
      <w:r w:rsidRPr="009D54DD">
        <w:rPr>
          <w:rFonts w:eastAsia="SimSun" w:cs="Tahoma"/>
          <w:szCs w:val="22"/>
          <w:lang w:val="el-GR"/>
        </w:rPr>
        <w:t>Παραδοτέα</w:t>
      </w:r>
      <w:bookmarkEnd w:id="469"/>
      <w:bookmarkEnd w:id="470"/>
      <w:bookmarkEnd w:id="471"/>
      <w:bookmarkEnd w:id="472"/>
      <w:r w:rsidRPr="009D54DD">
        <w:rPr>
          <w:rFonts w:eastAsia="SimSun" w:cs="Tahoma"/>
          <w:szCs w:val="22"/>
          <w:lang w:val="el-GR"/>
        </w:rPr>
        <w:t xml:space="preserve"> </w:t>
      </w:r>
    </w:p>
    <w:p w14:paraId="3488E303" w14:textId="77777777" w:rsidR="00F7347A" w:rsidRPr="00F7347A" w:rsidRDefault="00F7347A" w:rsidP="00F7347A">
      <w:pPr>
        <w:rPr>
          <w:rFonts w:eastAsia="SimSun"/>
          <w:lang w:val="el-GR"/>
        </w:rPr>
      </w:pPr>
      <w:r w:rsidRPr="00F7347A">
        <w:rPr>
          <w:rFonts w:eastAsia="SimSun"/>
          <w:lang w:val="el-GR"/>
        </w:rPr>
        <w:t>Τα παραδοτέα του έργου για το σύνολο των ανωτέρω υπηρεσιών περιλαμβάνουν περιοδικές ή μη περιοδικές υποβολές αναφορών και άλλων παραδοτέων καθ’ όλη τη διάρκεια του έργου.</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F7347A" w:rsidRPr="00A46DB7" w14:paraId="1D417A7F" w14:textId="77777777" w:rsidTr="004F0971">
        <w:trPr>
          <w:trHeight w:val="283"/>
          <w:jc w:val="center"/>
        </w:trPr>
        <w:tc>
          <w:tcPr>
            <w:tcW w:w="5000" w:type="pct"/>
            <w:shd w:val="clear" w:color="auto" w:fill="E6E6E6"/>
            <w:vAlign w:val="center"/>
          </w:tcPr>
          <w:p w14:paraId="14305534" w14:textId="77777777" w:rsidR="00F7347A" w:rsidRPr="00F7347A" w:rsidRDefault="00F7347A" w:rsidP="00F7347A">
            <w:pPr>
              <w:keepNext/>
              <w:rPr>
                <w:rFonts w:ascii="Calibri" w:hAnsi="Calibri"/>
                <w:b/>
                <w:i/>
                <w:szCs w:val="24"/>
                <w:lang w:val="el-GR"/>
              </w:rPr>
            </w:pPr>
            <w:r w:rsidRPr="00F7347A">
              <w:rPr>
                <w:rFonts w:ascii="Calibri" w:hAnsi="Calibri"/>
                <w:b/>
                <w:szCs w:val="24"/>
                <w:lang w:val="el-GR"/>
              </w:rPr>
              <w:t>ΦΑΣΗ 1: Μεθοδολογία Σχεδιασμού Μεταφοράς και Διαστασιολόγησης Λύσεων</w:t>
            </w:r>
          </w:p>
        </w:tc>
      </w:tr>
      <w:tr w:rsidR="00F7347A" w:rsidRPr="00A46DB7" w14:paraId="65C9EE6B" w14:textId="77777777" w:rsidTr="004F0971">
        <w:trPr>
          <w:trHeight w:val="399"/>
          <w:jc w:val="center"/>
        </w:trPr>
        <w:tc>
          <w:tcPr>
            <w:tcW w:w="5000" w:type="pct"/>
            <w:vAlign w:val="center"/>
          </w:tcPr>
          <w:p w14:paraId="268A63FC" w14:textId="262A731F" w:rsidR="00D479FA" w:rsidRDefault="00D479FA" w:rsidP="000B0025">
            <w:pPr>
              <w:widowControl w:val="0"/>
              <w:numPr>
                <w:ilvl w:val="0"/>
                <w:numId w:val="42"/>
              </w:numPr>
              <w:suppressAutoHyphens w:val="0"/>
              <w:spacing w:before="120"/>
              <w:ind w:left="357" w:hanging="357"/>
              <w:rPr>
                <w:lang w:val="el-GR" w:eastAsia="en-US"/>
              </w:rPr>
            </w:pPr>
            <w:r w:rsidRPr="00F7347A">
              <w:rPr>
                <w:lang w:val="el-GR" w:eastAsia="en-US"/>
              </w:rPr>
              <w:t>Μεθοδολογία Διαστασιολόγησης Υπολογιστικών Πόρων σε Ιδιωτικό, Δημόσιο και Υβριδικό Νέφος</w:t>
            </w:r>
          </w:p>
          <w:p w14:paraId="01B70866" w14:textId="612AE809" w:rsidR="00F7347A" w:rsidRPr="00D479FA" w:rsidRDefault="00F7347A" w:rsidP="000B0025">
            <w:pPr>
              <w:widowControl w:val="0"/>
              <w:numPr>
                <w:ilvl w:val="0"/>
                <w:numId w:val="42"/>
              </w:numPr>
              <w:suppressAutoHyphens w:val="0"/>
              <w:spacing w:before="120"/>
              <w:ind w:left="357" w:hanging="357"/>
              <w:rPr>
                <w:lang w:val="el-GR" w:eastAsia="en-US"/>
              </w:rPr>
            </w:pPr>
            <w:r w:rsidRPr="00F7347A">
              <w:rPr>
                <w:lang w:val="el-GR" w:eastAsia="en-US"/>
              </w:rPr>
              <w:t>Μεθοδολογία Μεταφοράς Υφιστάμενων Πληροφοριακών Συστημάτων σε Υπολογιστικό Νέφος</w:t>
            </w:r>
          </w:p>
        </w:tc>
      </w:tr>
      <w:tr w:rsidR="00F7347A" w:rsidRPr="00A46DB7" w14:paraId="54D8143A" w14:textId="77777777" w:rsidTr="004F0971">
        <w:trPr>
          <w:trHeight w:val="283"/>
          <w:jc w:val="center"/>
        </w:trPr>
        <w:tc>
          <w:tcPr>
            <w:tcW w:w="5000" w:type="pct"/>
            <w:shd w:val="clear" w:color="auto" w:fill="E6E6E6"/>
            <w:vAlign w:val="center"/>
          </w:tcPr>
          <w:p w14:paraId="0ECC7603" w14:textId="77777777" w:rsidR="00F7347A" w:rsidRPr="00F7347A" w:rsidRDefault="00F7347A" w:rsidP="00F7347A">
            <w:pPr>
              <w:keepNext/>
              <w:rPr>
                <w:rFonts w:ascii="Calibri" w:hAnsi="Calibri"/>
                <w:b/>
                <w:i/>
                <w:szCs w:val="24"/>
                <w:lang w:val="el-GR"/>
              </w:rPr>
            </w:pPr>
            <w:r w:rsidRPr="00F7347A">
              <w:rPr>
                <w:rFonts w:ascii="Calibri" w:hAnsi="Calibri"/>
                <w:b/>
                <w:szCs w:val="24"/>
                <w:lang w:val="el-GR"/>
              </w:rPr>
              <w:t>ΦΑΣΗ 2: Εξειδικευμένες Συμβουλευτικές Υπηρεσίες Διαμόρφωσης και Υλοποίησης Αρχιτεκτονικών Λύσεων</w:t>
            </w:r>
          </w:p>
        </w:tc>
      </w:tr>
      <w:tr w:rsidR="00F7347A" w:rsidRPr="00A46DB7" w14:paraId="337AA2DF" w14:textId="77777777" w:rsidTr="004F0971">
        <w:trPr>
          <w:trHeight w:val="390"/>
          <w:jc w:val="center"/>
        </w:trPr>
        <w:tc>
          <w:tcPr>
            <w:tcW w:w="5000" w:type="pct"/>
            <w:vAlign w:val="center"/>
          </w:tcPr>
          <w:p w14:paraId="008CC553" w14:textId="79ED7596" w:rsidR="00F7347A" w:rsidRPr="00F7347A" w:rsidRDefault="00F7347A" w:rsidP="000B0025">
            <w:pPr>
              <w:widowControl w:val="0"/>
              <w:numPr>
                <w:ilvl w:val="0"/>
                <w:numId w:val="42"/>
              </w:numPr>
              <w:suppressAutoHyphens w:val="0"/>
              <w:spacing w:before="120"/>
              <w:ind w:left="357" w:hanging="357"/>
              <w:rPr>
                <w:lang w:val="el-GR" w:eastAsia="en-US"/>
              </w:rPr>
            </w:pPr>
            <w:r w:rsidRPr="00F7347A">
              <w:rPr>
                <w:lang w:val="el-GR" w:eastAsia="en-US"/>
              </w:rPr>
              <w:t>Τεύχος Προτεινόμενης λύσης για κάθε Φορέα</w:t>
            </w:r>
            <w:r w:rsidR="008B757C">
              <w:rPr>
                <w:lang w:val="el-GR" w:eastAsia="en-US"/>
              </w:rPr>
              <w:t xml:space="preserve"> (ανάλογα το αίτημα)</w:t>
            </w:r>
          </w:p>
        </w:tc>
      </w:tr>
      <w:tr w:rsidR="00F7347A" w:rsidRPr="00A46DB7" w14:paraId="2A763FB3" w14:textId="77777777" w:rsidTr="004F0971">
        <w:trPr>
          <w:trHeight w:val="390"/>
          <w:jc w:val="center"/>
        </w:trPr>
        <w:tc>
          <w:tcPr>
            <w:tcW w:w="5000" w:type="pct"/>
            <w:vAlign w:val="center"/>
          </w:tcPr>
          <w:p w14:paraId="02C714D1" w14:textId="5E558C16" w:rsidR="00F7347A" w:rsidRPr="00F7347A" w:rsidRDefault="00BD5D1C" w:rsidP="000B0025">
            <w:pPr>
              <w:widowControl w:val="0"/>
              <w:numPr>
                <w:ilvl w:val="0"/>
                <w:numId w:val="42"/>
              </w:numPr>
              <w:suppressAutoHyphens w:val="0"/>
              <w:spacing w:before="120"/>
              <w:ind w:left="357" w:hanging="357"/>
              <w:rPr>
                <w:lang w:val="el-GR" w:eastAsia="en-US"/>
              </w:rPr>
            </w:pPr>
            <w:r>
              <w:rPr>
                <w:lang w:val="el-GR" w:eastAsia="en-US"/>
              </w:rPr>
              <w:t>Τριμηνιαίες αναφορές λειτουργίας Δομής Διαχείρισης Αιτημάτων</w:t>
            </w:r>
          </w:p>
        </w:tc>
      </w:tr>
      <w:tr w:rsidR="00F7347A" w:rsidRPr="00A46DB7" w14:paraId="7F1FBFE7" w14:textId="77777777" w:rsidTr="004F0971">
        <w:trPr>
          <w:trHeight w:val="390"/>
          <w:jc w:val="center"/>
        </w:trPr>
        <w:tc>
          <w:tcPr>
            <w:tcW w:w="5000" w:type="pct"/>
            <w:vAlign w:val="center"/>
          </w:tcPr>
          <w:p w14:paraId="157686D8" w14:textId="5E6B21F6" w:rsidR="00F7347A" w:rsidRPr="00F7347A" w:rsidRDefault="00916CC9" w:rsidP="000B0025">
            <w:pPr>
              <w:widowControl w:val="0"/>
              <w:numPr>
                <w:ilvl w:val="0"/>
                <w:numId w:val="42"/>
              </w:numPr>
              <w:suppressAutoHyphens w:val="0"/>
              <w:spacing w:before="120"/>
              <w:jc w:val="left"/>
              <w:rPr>
                <w:lang w:val="el-GR" w:eastAsia="en-US"/>
              </w:rPr>
            </w:pPr>
            <w:r>
              <w:rPr>
                <w:lang w:val="el-GR" w:eastAsia="en-US"/>
              </w:rPr>
              <w:t>Τριμηνιαίες</w:t>
            </w:r>
            <w:r w:rsidR="00F7347A" w:rsidRPr="00F7347A">
              <w:rPr>
                <w:lang w:val="el-GR" w:eastAsia="en-US"/>
              </w:rPr>
              <w:t xml:space="preserve"> απολογιστικές αναφορές</w:t>
            </w:r>
            <w:r w:rsidR="008B757C">
              <w:rPr>
                <w:lang w:val="el-GR" w:eastAsia="en-US"/>
              </w:rPr>
              <w:t xml:space="preserve"> ανάλωσης ανθρωπομηνών</w:t>
            </w:r>
          </w:p>
        </w:tc>
      </w:tr>
    </w:tbl>
    <w:p w14:paraId="135665CA" w14:textId="77777777" w:rsidR="00246E53" w:rsidRDefault="00246E53" w:rsidP="00F7347A">
      <w:pPr>
        <w:rPr>
          <w:rFonts w:eastAsia="SimSun"/>
          <w:lang w:val="el-GR"/>
        </w:rPr>
      </w:pPr>
    </w:p>
    <w:p w14:paraId="17BEFD16" w14:textId="325A3A62" w:rsidR="00092688" w:rsidRPr="003C2BEF" w:rsidRDefault="00092688" w:rsidP="00092688">
      <w:pPr>
        <w:rPr>
          <w:rFonts w:eastAsia="SimSun"/>
          <w:lang w:val="el-GR"/>
        </w:rPr>
      </w:pPr>
      <w:r w:rsidRPr="003C2BEF">
        <w:rPr>
          <w:rFonts w:eastAsia="SimSun"/>
          <w:lang w:val="el-GR"/>
        </w:rPr>
        <w:t>Ο Ανάδοχος υποβάλει</w:t>
      </w:r>
      <w:r w:rsidR="007C4EAC">
        <w:rPr>
          <w:rFonts w:eastAsia="SimSun"/>
          <w:lang w:val="el-GR"/>
        </w:rPr>
        <w:t xml:space="preserve"> </w:t>
      </w:r>
      <w:r w:rsidR="002C172E" w:rsidRPr="003C2BEF">
        <w:rPr>
          <w:rFonts w:eastAsia="SimSun"/>
          <w:lang w:val="el-GR"/>
        </w:rPr>
        <w:t xml:space="preserve">την 1η έκδοση κάθε παραδοτέου </w:t>
      </w:r>
      <w:r w:rsidRPr="003C2BEF">
        <w:rPr>
          <w:rFonts w:eastAsia="SimSun"/>
          <w:lang w:val="el-GR"/>
        </w:rPr>
        <w:t xml:space="preserve">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3C2BEF">
        <w:rPr>
          <w:rFonts w:eastAsia="SimSun"/>
          <w:cs/>
          <w:lang w:val="el-GR"/>
        </w:rPr>
        <w:t>‎‎</w:t>
      </w:r>
      <w:r>
        <w:rPr>
          <w:rFonts w:eastAsia="SimSun"/>
          <w:lang w:val="el-GR"/>
        </w:rPr>
        <w:fldChar w:fldCharType="begin"/>
      </w:r>
      <w:r>
        <w:rPr>
          <w:rFonts w:eastAsia="SimSun"/>
          <w:lang w:val="el-GR"/>
        </w:rPr>
        <w:instrText xml:space="preserve"> REF _Ref55381059 \r \h </w:instrText>
      </w:r>
      <w:r>
        <w:rPr>
          <w:rFonts w:eastAsia="SimSun"/>
          <w:lang w:val="el-GR"/>
        </w:rPr>
      </w:r>
      <w:r>
        <w:rPr>
          <w:rFonts w:eastAsia="SimSun"/>
          <w:lang w:val="el-GR"/>
        </w:rPr>
        <w:fldChar w:fldCharType="separate"/>
      </w:r>
      <w:r w:rsidR="00AD3439">
        <w:rPr>
          <w:rFonts w:eastAsia="SimSun"/>
          <w:cs/>
          <w:lang w:val="el-GR"/>
        </w:rPr>
        <w:t>‎</w:t>
      </w:r>
      <w:r w:rsidR="00AD3439">
        <w:rPr>
          <w:rFonts w:eastAsia="SimSun"/>
          <w:lang w:val="el-GR"/>
        </w:rPr>
        <w:t>6.3</w:t>
      </w:r>
      <w:r>
        <w:rPr>
          <w:rFonts w:eastAsia="SimSun"/>
          <w:lang w:val="el-GR"/>
        </w:rPr>
        <w:fldChar w:fldCharType="end"/>
      </w:r>
      <w:r w:rsidRPr="003C2BEF">
        <w:rPr>
          <w:rFonts w:eastAsia="SimSun"/>
          <w:lang w:val="el-GR"/>
        </w:rPr>
        <w:t xml:space="preserve"> της παρούσας.</w:t>
      </w:r>
    </w:p>
    <w:p w14:paraId="15000206" w14:textId="3CC5B086" w:rsidR="00092688" w:rsidRPr="00EF2204" w:rsidRDefault="00092688" w:rsidP="00092688">
      <w:pPr>
        <w:rPr>
          <w:rFonts w:eastAsia="SimSun"/>
          <w:lang w:val="el-GR"/>
        </w:rPr>
      </w:pPr>
      <w:r w:rsidRPr="003C2BEF">
        <w:rPr>
          <w:rFonts w:eastAsia="SimSun"/>
          <w:lang w:val="el-GR"/>
        </w:rPr>
        <w:t>Στην περίπτωση που η Επιτροπή Παραλαβής από το</w:t>
      </w:r>
      <w:r w:rsidR="000638B4">
        <w:rPr>
          <w:rFonts w:eastAsia="SimSun"/>
          <w:lang w:val="el-GR"/>
        </w:rPr>
        <w:t>ν</w:t>
      </w:r>
      <w:r w:rsidRPr="003C2BEF">
        <w:rPr>
          <w:rFonts w:eastAsia="SimSun"/>
          <w:lang w:val="el-GR"/>
        </w:rPr>
        <w:t xml:space="preserve">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3C2BEF">
        <w:rPr>
          <w:rFonts w:eastAsia="SimSun"/>
          <w:cs/>
          <w:lang w:val="el-GR"/>
        </w:rPr>
        <w:t>‎‎‎</w:t>
      </w:r>
      <w:r w:rsidRPr="003C2BEF">
        <w:rPr>
          <w:rFonts w:eastAsia="SimSun"/>
          <w:lang w:val="el-GR"/>
        </w:rPr>
        <w:t>6.3 της παρούσας.</w:t>
      </w:r>
    </w:p>
    <w:p w14:paraId="021FC46B" w14:textId="77777777" w:rsidR="00092688" w:rsidRPr="00F7347A" w:rsidRDefault="00092688" w:rsidP="00F7347A">
      <w:pPr>
        <w:rPr>
          <w:rFonts w:eastAsia="SimSun"/>
          <w:lang w:val="el-GR"/>
        </w:rPr>
      </w:pPr>
    </w:p>
    <w:p w14:paraId="6A925329" w14:textId="77777777" w:rsidR="00F7347A" w:rsidRPr="009D54DD" w:rsidRDefault="00F7347A" w:rsidP="00B53314">
      <w:pPr>
        <w:pStyle w:val="4"/>
        <w:numPr>
          <w:ilvl w:val="1"/>
          <w:numId w:val="23"/>
        </w:numPr>
        <w:tabs>
          <w:tab w:val="left" w:pos="851"/>
        </w:tabs>
        <w:ind w:left="851" w:hanging="851"/>
        <w:rPr>
          <w:rFonts w:eastAsia="SimSun" w:cs="Tahoma"/>
          <w:szCs w:val="22"/>
          <w:lang w:val="el-GR"/>
        </w:rPr>
      </w:pPr>
      <w:bookmarkStart w:id="473" w:name="_Toc42154343"/>
      <w:bookmarkStart w:id="474" w:name="_Ref42109769"/>
      <w:bookmarkStart w:id="475" w:name="_Toc67492592"/>
      <w:bookmarkStart w:id="476" w:name="_Toc109811217"/>
      <w:bookmarkEnd w:id="473"/>
      <w:r w:rsidRPr="009D54DD">
        <w:rPr>
          <w:rFonts w:eastAsia="SimSun" w:cs="Tahoma"/>
          <w:szCs w:val="22"/>
          <w:lang w:val="el-GR"/>
        </w:rPr>
        <w:t>Σχήμα Διοίκησης Έργου</w:t>
      </w:r>
      <w:bookmarkEnd w:id="474"/>
      <w:bookmarkEnd w:id="475"/>
      <w:bookmarkEnd w:id="476"/>
    </w:p>
    <w:p w14:paraId="0A8D382B" w14:textId="77777777" w:rsidR="00F7347A" w:rsidRPr="00F7347A" w:rsidRDefault="00F7347A" w:rsidP="007B4182">
      <w:pPr>
        <w:rPr>
          <w:lang w:val="el-GR"/>
        </w:rPr>
      </w:pPr>
      <w:r w:rsidRPr="00F7347A">
        <w:rPr>
          <w:lang w:val="el-GR"/>
        </w:rPr>
        <w:t xml:space="preserve">Ο Υποψήφιος Ανάδοχος υποχρεούται να υποβάλει στην Προσφορά του ολοκληρωμένη πρόταση για το σχήμα διοίκησης, την οργάνωση και τον προγραμματισμό του Έργου, το προσωπικό που θα διαθέσει για τη διοίκηση και υλοποίηση του Έργου, το αντικείμενο και το χρόνο απασχόλησής τους στο Έργο. </w:t>
      </w:r>
    </w:p>
    <w:p w14:paraId="66B08F27" w14:textId="76D32792" w:rsidR="00F7347A" w:rsidRPr="00F7347A" w:rsidRDefault="00F7347A" w:rsidP="007B4182">
      <w:pPr>
        <w:rPr>
          <w:bCs/>
          <w:lang w:val="el-GR"/>
        </w:rPr>
      </w:pPr>
      <w:r w:rsidRPr="00F7347A">
        <w:rPr>
          <w:lang w:val="el-GR"/>
        </w:rPr>
        <w:t>Η Ομάδα Έργου θα πρέπει να καλύπτει κατ’ ελάχιστον τις απαιτήσεις τις</w:t>
      </w:r>
      <w:r w:rsidRPr="00F7347A">
        <w:rPr>
          <w:bCs/>
          <w:lang w:val="el-GR"/>
        </w:rPr>
        <w:t xml:space="preserve"> απαιτήσεις </w:t>
      </w:r>
      <w:r w:rsidRPr="00F7347A">
        <w:rPr>
          <w:lang w:val="el-GR"/>
        </w:rPr>
        <w:t xml:space="preserve">της παρ. </w:t>
      </w:r>
      <w:r w:rsidR="00B779C5">
        <w:rPr>
          <w:lang w:val="el-GR"/>
        </w:rPr>
        <w:fldChar w:fldCharType="begin"/>
      </w:r>
      <w:r w:rsidR="00B779C5">
        <w:rPr>
          <w:lang w:val="el-GR"/>
        </w:rPr>
        <w:instrText xml:space="preserve"> REF _Ref496541329 \n \h </w:instrText>
      </w:r>
      <w:r w:rsidR="00B779C5">
        <w:rPr>
          <w:lang w:val="el-GR"/>
        </w:rPr>
      </w:r>
      <w:r w:rsidR="00B779C5">
        <w:rPr>
          <w:lang w:val="el-GR"/>
        </w:rPr>
        <w:fldChar w:fldCharType="separate"/>
      </w:r>
      <w:r w:rsidR="00AD3439">
        <w:rPr>
          <w:cs/>
          <w:lang w:val="el-GR"/>
        </w:rPr>
        <w:t>‎</w:t>
      </w:r>
      <w:r w:rsidR="00AD3439">
        <w:rPr>
          <w:lang w:val="el-GR"/>
        </w:rPr>
        <w:t>2.2.6</w:t>
      </w:r>
      <w:r w:rsidR="00B779C5">
        <w:rPr>
          <w:lang w:val="el-GR"/>
        </w:rPr>
        <w:fldChar w:fldCharType="end"/>
      </w:r>
      <w:r w:rsidR="00B779C5">
        <w:rPr>
          <w:lang w:val="el-GR"/>
        </w:rPr>
        <w:t xml:space="preserve"> </w:t>
      </w:r>
      <w:r w:rsidRPr="00F7347A">
        <w:rPr>
          <w:bCs/>
          <w:lang w:val="el-GR"/>
        </w:rPr>
        <w:t>του παρόντος τεύχους.</w:t>
      </w:r>
      <w:r w:rsidR="00B779C5">
        <w:rPr>
          <w:bCs/>
          <w:lang w:val="el-GR"/>
        </w:rPr>
        <w:t xml:space="preserve">  </w:t>
      </w:r>
    </w:p>
    <w:p w14:paraId="1E70BA97" w14:textId="77777777" w:rsidR="00F7347A" w:rsidRPr="00F7347A" w:rsidRDefault="00F7347A" w:rsidP="007B4182">
      <w:pPr>
        <w:rPr>
          <w:lang w:val="el-GR"/>
        </w:rPr>
      </w:pPr>
      <w:r w:rsidRPr="00F7347A">
        <w:rPr>
          <w:lang w:val="el-GR"/>
        </w:rPr>
        <w:t>Τυχόν αλλαγή στο προσωπικό της Ομάδας Έργου του Αναδόχου τελεί υπό την έγκριση της Αναθέτουσας Αρχής μετά από σχετική εισήγηση της Αρμόδιας Υπηρεσίας για την παρακολούθηση της σύμβασης.</w:t>
      </w:r>
    </w:p>
    <w:p w14:paraId="65B2EA27" w14:textId="77777777" w:rsidR="00F7347A" w:rsidRPr="00F7347A" w:rsidRDefault="00F7347A" w:rsidP="007B4182">
      <w:pPr>
        <w:rPr>
          <w:lang w:val="el-GR"/>
        </w:rPr>
      </w:pPr>
      <w:r w:rsidRPr="00F7347A">
        <w:rPr>
          <w:lang w:val="el-GR"/>
        </w:rPr>
        <w:t xml:space="preserve">Την κύρια ευθύνη υλοποίησης του Έργου έχει ο Ανάδοχος, τη δε επίβλεψη και τον έλεγχο της εκτέλεσης της Σύμβασης και των παραδοτέων έχει η Αναθέτουσα Αρχή. </w:t>
      </w:r>
    </w:p>
    <w:p w14:paraId="1BCDB5F5" w14:textId="77777777" w:rsidR="00F7347A" w:rsidRPr="00F7347A" w:rsidRDefault="00F7347A" w:rsidP="007B4182">
      <w:pPr>
        <w:rPr>
          <w:lang w:val="el-GR"/>
        </w:rPr>
      </w:pPr>
      <w:r w:rsidRPr="00F7347A">
        <w:rPr>
          <w:lang w:val="el-GR"/>
        </w:rPr>
        <w:lastRenderedPageBreak/>
        <w:t>Ο Ανάδοχος θα συγκροτήσει Ομάδα Έργου, με κατάλληλο οργανωτικό σχήμα και επαρκή στελέχωση, για την παροχή των υπηρεσιών, που περιγράφονται αναλυτικά στη διακήρυξη.</w:t>
      </w:r>
    </w:p>
    <w:p w14:paraId="12E11D9B" w14:textId="0B15103C" w:rsidR="00F7347A" w:rsidRPr="00B779C5" w:rsidRDefault="00F7347A" w:rsidP="003C7229">
      <w:pPr>
        <w:pStyle w:val="4"/>
        <w:numPr>
          <w:ilvl w:val="2"/>
          <w:numId w:val="23"/>
        </w:numPr>
        <w:tabs>
          <w:tab w:val="left" w:pos="851"/>
        </w:tabs>
        <w:rPr>
          <w:rFonts w:eastAsia="SimSun" w:cs="Tahoma"/>
          <w:szCs w:val="22"/>
          <w:lang w:val="el-GR"/>
        </w:rPr>
      </w:pPr>
      <w:bookmarkStart w:id="477" w:name="_Toc67492593"/>
      <w:bookmarkStart w:id="478" w:name="_Toc109811218"/>
      <w:r w:rsidRPr="00B779C5">
        <w:rPr>
          <w:rFonts w:eastAsia="SimSun" w:cs="Tahoma"/>
          <w:szCs w:val="22"/>
          <w:lang w:val="el-GR"/>
        </w:rPr>
        <w:t>Υπεύθυνος Έργου Αναδόχου</w:t>
      </w:r>
      <w:bookmarkEnd w:id="477"/>
      <w:bookmarkEnd w:id="478"/>
    </w:p>
    <w:p w14:paraId="613974E9" w14:textId="77777777" w:rsidR="00F7347A" w:rsidRPr="00F7347A" w:rsidRDefault="00F7347A" w:rsidP="00F7347A">
      <w:pPr>
        <w:ind w:left="425"/>
        <w:rPr>
          <w:szCs w:val="24"/>
          <w:lang w:val="el-GR"/>
        </w:rPr>
      </w:pPr>
      <w:r w:rsidRPr="00F7347A">
        <w:rPr>
          <w:szCs w:val="24"/>
          <w:lang w:val="el-GR"/>
        </w:rPr>
        <w:t xml:space="preserve">Ο </w:t>
      </w:r>
      <w:r w:rsidRPr="00F7347A">
        <w:rPr>
          <w:lang w:val="el-GR"/>
        </w:rPr>
        <w:t>υποψήφιος</w:t>
      </w:r>
      <w:r w:rsidRPr="00F7347A">
        <w:rPr>
          <w:szCs w:val="24"/>
          <w:lang w:val="el-GR"/>
        </w:rPr>
        <w:t xml:space="preserve"> Ανάδοχος υποχρεούται να καθορίσει στην Προσφορά του τα στελέχη που θα αναλάβουν τους ρόλους:</w:t>
      </w:r>
    </w:p>
    <w:p w14:paraId="7446F1EC" w14:textId="77777777" w:rsidR="00F7347A" w:rsidRPr="00F7347A" w:rsidRDefault="00F7347A" w:rsidP="000B0025">
      <w:pPr>
        <w:numPr>
          <w:ilvl w:val="0"/>
          <w:numId w:val="38"/>
        </w:numPr>
        <w:suppressAutoHyphens w:val="0"/>
        <w:ind w:left="993" w:hanging="284"/>
        <w:rPr>
          <w:szCs w:val="24"/>
          <w:lang w:val="el-GR"/>
        </w:rPr>
      </w:pPr>
      <w:r w:rsidRPr="00F7347A">
        <w:rPr>
          <w:szCs w:val="24"/>
          <w:lang w:val="el-GR"/>
        </w:rPr>
        <w:t>Του Υπευθύνου Έργου (</w:t>
      </w:r>
      <w:r w:rsidRPr="00F7347A">
        <w:rPr>
          <w:szCs w:val="24"/>
        </w:rPr>
        <w:t>project</w:t>
      </w:r>
      <w:r w:rsidRPr="00F7347A">
        <w:rPr>
          <w:szCs w:val="24"/>
          <w:lang w:val="el-GR"/>
        </w:rPr>
        <w:t xml:space="preserve"> </w:t>
      </w:r>
      <w:r w:rsidRPr="00F7347A">
        <w:rPr>
          <w:szCs w:val="24"/>
        </w:rPr>
        <w:t>manager</w:t>
      </w:r>
      <w:r w:rsidRPr="00F7347A">
        <w:rPr>
          <w:szCs w:val="24"/>
          <w:lang w:val="el-GR"/>
        </w:rPr>
        <w:t>)</w:t>
      </w:r>
    </w:p>
    <w:p w14:paraId="60BBDE6C" w14:textId="77777777" w:rsidR="00F7347A" w:rsidRPr="00F7347A" w:rsidRDefault="00F7347A" w:rsidP="000B0025">
      <w:pPr>
        <w:numPr>
          <w:ilvl w:val="0"/>
          <w:numId w:val="38"/>
        </w:numPr>
        <w:suppressAutoHyphens w:val="0"/>
        <w:ind w:left="993" w:hanging="284"/>
        <w:rPr>
          <w:szCs w:val="24"/>
        </w:rPr>
      </w:pPr>
      <w:r w:rsidRPr="00F7347A">
        <w:rPr>
          <w:szCs w:val="24"/>
          <w:lang w:val="el-GR"/>
        </w:rPr>
        <w:t>Του</w:t>
      </w:r>
      <w:r w:rsidRPr="00F7347A">
        <w:rPr>
          <w:szCs w:val="24"/>
        </w:rPr>
        <w:t xml:space="preserve"> </w:t>
      </w:r>
      <w:r w:rsidRPr="00F7347A">
        <w:rPr>
          <w:szCs w:val="24"/>
          <w:lang w:val="el-GR"/>
        </w:rPr>
        <w:t>αναπληρωτή</w:t>
      </w:r>
      <w:r w:rsidRPr="00F7347A">
        <w:rPr>
          <w:szCs w:val="24"/>
        </w:rPr>
        <w:t xml:space="preserve"> </w:t>
      </w:r>
      <w:r w:rsidRPr="00F7347A">
        <w:rPr>
          <w:szCs w:val="24"/>
          <w:lang w:val="el-GR"/>
        </w:rPr>
        <w:t>Υπευθύνου</w:t>
      </w:r>
      <w:r w:rsidRPr="00F7347A">
        <w:rPr>
          <w:szCs w:val="24"/>
        </w:rPr>
        <w:t xml:space="preserve"> </w:t>
      </w:r>
      <w:r w:rsidRPr="00F7347A">
        <w:rPr>
          <w:szCs w:val="24"/>
          <w:lang w:val="el-GR"/>
        </w:rPr>
        <w:t>Έργου</w:t>
      </w:r>
    </w:p>
    <w:p w14:paraId="2250C075" w14:textId="6E014994" w:rsidR="00F7347A" w:rsidRPr="00F7347A" w:rsidRDefault="00F7347A" w:rsidP="00F7347A">
      <w:pPr>
        <w:ind w:left="425"/>
        <w:rPr>
          <w:lang w:val="el-GR"/>
        </w:rPr>
      </w:pPr>
      <w:r w:rsidRPr="00F7347A">
        <w:rPr>
          <w:lang w:val="el-GR"/>
        </w:rPr>
        <w:t xml:space="preserve">Οι ελάχιστες απαιτήσεις για τον Υπεύθυνο και τον Αναπληρωτή Υπεύθυνο Έργου βρίσκονται στην παρ. </w:t>
      </w:r>
      <w:r w:rsidR="00FE16EB">
        <w:rPr>
          <w:lang w:val="el-GR"/>
        </w:rPr>
        <w:fldChar w:fldCharType="begin"/>
      </w:r>
      <w:r w:rsidR="00FE16EB">
        <w:rPr>
          <w:lang w:val="el-GR"/>
        </w:rPr>
        <w:instrText xml:space="preserve"> REF _Ref496541329 \r \h </w:instrText>
      </w:r>
      <w:r w:rsidR="00FE16EB">
        <w:rPr>
          <w:lang w:val="el-GR"/>
        </w:rPr>
      </w:r>
      <w:r w:rsidR="00FE16EB">
        <w:rPr>
          <w:lang w:val="el-GR"/>
        </w:rPr>
        <w:fldChar w:fldCharType="separate"/>
      </w:r>
      <w:r w:rsidR="00AD3439">
        <w:rPr>
          <w:cs/>
          <w:lang w:val="el-GR"/>
        </w:rPr>
        <w:t>‎</w:t>
      </w:r>
      <w:r w:rsidR="00AD3439">
        <w:rPr>
          <w:lang w:val="el-GR"/>
        </w:rPr>
        <w:t>2.2.6</w:t>
      </w:r>
      <w:r w:rsidR="00FE16EB">
        <w:rPr>
          <w:lang w:val="el-GR"/>
        </w:rPr>
        <w:fldChar w:fldCharType="end"/>
      </w:r>
    </w:p>
    <w:p w14:paraId="0EF41F93" w14:textId="77777777" w:rsidR="00F7347A" w:rsidRPr="00F7347A" w:rsidRDefault="00F7347A" w:rsidP="00F7347A">
      <w:pPr>
        <w:ind w:left="425"/>
        <w:rPr>
          <w:szCs w:val="24"/>
          <w:lang w:val="el-GR"/>
        </w:rPr>
      </w:pPr>
      <w:r w:rsidRPr="00F7347A">
        <w:rPr>
          <w:lang w:val="el-GR"/>
        </w:rPr>
        <w:t>Συγκεκριμένα</w:t>
      </w:r>
      <w:r w:rsidRPr="00F7347A">
        <w:rPr>
          <w:szCs w:val="24"/>
          <w:lang w:val="el-GR"/>
        </w:rPr>
        <w:t xml:space="preserve"> για τα δύο ανωτέρω στελέχη: </w:t>
      </w:r>
    </w:p>
    <w:p w14:paraId="466C006D" w14:textId="77777777" w:rsidR="00F7347A" w:rsidRPr="00F7347A" w:rsidRDefault="00F7347A" w:rsidP="000B0025">
      <w:pPr>
        <w:numPr>
          <w:ilvl w:val="0"/>
          <w:numId w:val="33"/>
        </w:numPr>
        <w:suppressAutoHyphens w:val="0"/>
        <w:ind w:left="993" w:hanging="426"/>
        <w:rPr>
          <w:szCs w:val="24"/>
          <w:lang w:val="el-GR"/>
        </w:rPr>
      </w:pPr>
      <w:r w:rsidRPr="00F7347A">
        <w:rPr>
          <w:szCs w:val="24"/>
          <w:lang w:val="el-GR"/>
        </w:rPr>
        <w:t xml:space="preserve">Να </w:t>
      </w:r>
      <w:r w:rsidRPr="00F7347A">
        <w:rPr>
          <w:lang w:val="el-GR"/>
        </w:rPr>
        <w:t>περιγραφεί</w:t>
      </w:r>
      <w:r w:rsidRPr="00F7347A">
        <w:rPr>
          <w:szCs w:val="24"/>
          <w:lang w:val="el-GR"/>
        </w:rPr>
        <w:t xml:space="preserve"> ο ρόλος τους στο προτεινόμενο από τον ανάδοχο σχήμα Διοίκησης</w:t>
      </w:r>
    </w:p>
    <w:p w14:paraId="38592E04" w14:textId="77777777" w:rsidR="00F7347A" w:rsidRPr="00F7347A" w:rsidRDefault="00F7347A" w:rsidP="000B0025">
      <w:pPr>
        <w:numPr>
          <w:ilvl w:val="0"/>
          <w:numId w:val="33"/>
        </w:numPr>
        <w:suppressAutoHyphens w:val="0"/>
        <w:ind w:left="993" w:hanging="426"/>
        <w:rPr>
          <w:szCs w:val="24"/>
          <w:lang w:val="el-GR"/>
        </w:rPr>
      </w:pPr>
      <w:r w:rsidRPr="00F7347A">
        <w:rPr>
          <w:szCs w:val="24"/>
          <w:lang w:val="el-GR"/>
        </w:rPr>
        <w:t>Να δηλωθεί το γνωστικό αντικείμενο, που θα καλύψουν</w:t>
      </w:r>
    </w:p>
    <w:p w14:paraId="50470FD1" w14:textId="77777777" w:rsidR="00F7347A" w:rsidRPr="00F7347A" w:rsidRDefault="00F7347A" w:rsidP="000B0025">
      <w:pPr>
        <w:numPr>
          <w:ilvl w:val="0"/>
          <w:numId w:val="33"/>
        </w:numPr>
        <w:suppressAutoHyphens w:val="0"/>
        <w:ind w:left="993" w:hanging="426"/>
        <w:rPr>
          <w:szCs w:val="24"/>
          <w:lang w:val="el-GR"/>
        </w:rPr>
      </w:pPr>
      <w:r w:rsidRPr="00F7347A">
        <w:rPr>
          <w:szCs w:val="24"/>
          <w:lang w:val="el-GR"/>
        </w:rPr>
        <w:t>Να δηλωθεί το ποσοστό συμμετοχής τους στο Έργο και οι ανθρωπομήνες που θα αφιερώσουν ανά Φάση του Έργου.</w:t>
      </w:r>
    </w:p>
    <w:p w14:paraId="51369FE3" w14:textId="77777777" w:rsidR="00F7347A" w:rsidRPr="00F7347A" w:rsidRDefault="00F7347A" w:rsidP="000B0025">
      <w:pPr>
        <w:numPr>
          <w:ilvl w:val="0"/>
          <w:numId w:val="33"/>
        </w:numPr>
        <w:suppressAutoHyphens w:val="0"/>
        <w:ind w:left="993" w:hanging="426"/>
        <w:rPr>
          <w:szCs w:val="24"/>
          <w:lang w:val="el-GR"/>
        </w:rPr>
      </w:pPr>
      <w:r w:rsidRPr="00F7347A">
        <w:rPr>
          <w:szCs w:val="24"/>
          <w:lang w:val="el-GR"/>
        </w:rPr>
        <w:t>Να δηλωθεί η σχέση τους με τον υποψήφιο Ανάδοχο (υπάλληλος, στέλεχος αποκλειστικής απασχόλησης, εξωτερικός συνεργάτης, στέλεχος υπεργολάβου).</w:t>
      </w:r>
    </w:p>
    <w:p w14:paraId="37A0B4F0" w14:textId="77777777" w:rsidR="00F7347A" w:rsidRPr="00F7347A" w:rsidRDefault="00F7347A" w:rsidP="00F7347A">
      <w:pPr>
        <w:suppressAutoHyphens w:val="0"/>
        <w:rPr>
          <w:szCs w:val="24"/>
          <w:lang w:val="el-GR"/>
        </w:rPr>
      </w:pPr>
    </w:p>
    <w:p w14:paraId="2B4A1D20" w14:textId="77777777" w:rsidR="00F7347A" w:rsidRPr="00B779C5" w:rsidRDefault="00F7347A" w:rsidP="003C7229">
      <w:pPr>
        <w:pStyle w:val="4"/>
        <w:numPr>
          <w:ilvl w:val="2"/>
          <w:numId w:val="23"/>
        </w:numPr>
        <w:tabs>
          <w:tab w:val="left" w:pos="851"/>
        </w:tabs>
        <w:rPr>
          <w:rFonts w:eastAsia="SimSun" w:cs="Tahoma"/>
          <w:szCs w:val="22"/>
          <w:lang w:val="el-GR"/>
        </w:rPr>
      </w:pPr>
      <w:bookmarkStart w:id="479" w:name="_Toc67492594"/>
      <w:bookmarkStart w:id="480" w:name="_Toc109811219"/>
      <w:r w:rsidRPr="00B779C5">
        <w:rPr>
          <w:rFonts w:eastAsia="SimSun" w:cs="Tahoma"/>
          <w:szCs w:val="22"/>
          <w:lang w:val="el-GR"/>
        </w:rPr>
        <w:t>Μέλη Ομάδας Έργου</w:t>
      </w:r>
      <w:bookmarkEnd w:id="479"/>
      <w:bookmarkEnd w:id="480"/>
    </w:p>
    <w:p w14:paraId="554C2878" w14:textId="77777777" w:rsidR="00F7347A" w:rsidRPr="00F7347A" w:rsidDel="00626076" w:rsidRDefault="00F7347A" w:rsidP="00F7347A">
      <w:pPr>
        <w:ind w:left="425"/>
        <w:rPr>
          <w:szCs w:val="24"/>
          <w:lang w:val="el-GR"/>
        </w:rPr>
      </w:pPr>
      <w:r w:rsidRPr="00F7347A" w:rsidDel="00626076">
        <w:rPr>
          <w:szCs w:val="24"/>
          <w:lang w:val="el-GR"/>
        </w:rPr>
        <w:t>Ο</w:t>
      </w:r>
      <w:r w:rsidRPr="00F7347A">
        <w:rPr>
          <w:szCs w:val="24"/>
          <w:lang w:val="el-GR"/>
        </w:rPr>
        <w:t xml:space="preserve"> </w:t>
      </w:r>
      <w:r w:rsidRPr="00F7347A" w:rsidDel="00626076">
        <w:rPr>
          <w:szCs w:val="24"/>
          <w:lang w:val="el-GR"/>
        </w:rPr>
        <w:t>υποψήφιος</w:t>
      </w:r>
      <w:r w:rsidRPr="00F7347A">
        <w:rPr>
          <w:szCs w:val="24"/>
          <w:lang w:val="el-GR"/>
        </w:rPr>
        <w:t xml:space="preserve"> </w:t>
      </w:r>
      <w:r w:rsidRPr="00F7347A" w:rsidDel="00626076">
        <w:rPr>
          <w:szCs w:val="24"/>
          <w:lang w:val="el-GR"/>
        </w:rPr>
        <w:t>Ανάδοχος</w:t>
      </w:r>
      <w:r w:rsidRPr="00F7347A">
        <w:rPr>
          <w:szCs w:val="24"/>
          <w:lang w:val="el-GR"/>
        </w:rPr>
        <w:t xml:space="preserve"> </w:t>
      </w:r>
      <w:r w:rsidRPr="00F7347A" w:rsidDel="00626076">
        <w:rPr>
          <w:szCs w:val="24"/>
          <w:lang w:val="el-GR"/>
        </w:rPr>
        <w:t>υποχρεούται</w:t>
      </w:r>
      <w:r w:rsidRPr="00F7347A">
        <w:rPr>
          <w:szCs w:val="24"/>
          <w:lang w:val="el-GR"/>
        </w:rPr>
        <w:t xml:space="preserve"> επίσης </w:t>
      </w:r>
      <w:r w:rsidRPr="00F7347A" w:rsidDel="00626076">
        <w:rPr>
          <w:szCs w:val="24"/>
          <w:lang w:val="el-GR"/>
        </w:rPr>
        <w:t>να</w:t>
      </w:r>
      <w:r w:rsidRPr="00F7347A">
        <w:rPr>
          <w:szCs w:val="24"/>
          <w:lang w:val="el-GR"/>
        </w:rPr>
        <w:t xml:space="preserve"> </w:t>
      </w:r>
      <w:r w:rsidRPr="00F7347A" w:rsidDel="00626076">
        <w:rPr>
          <w:szCs w:val="24"/>
          <w:lang w:val="el-GR"/>
        </w:rPr>
        <w:t>καθορίσει</w:t>
      </w:r>
      <w:r w:rsidRPr="00F7347A">
        <w:rPr>
          <w:szCs w:val="24"/>
          <w:lang w:val="el-GR"/>
        </w:rPr>
        <w:t xml:space="preserve"> </w:t>
      </w:r>
      <w:r w:rsidRPr="00F7347A" w:rsidDel="00626076">
        <w:rPr>
          <w:szCs w:val="24"/>
          <w:lang w:val="el-GR"/>
        </w:rPr>
        <w:t>στην</w:t>
      </w:r>
      <w:r w:rsidRPr="00F7347A">
        <w:rPr>
          <w:szCs w:val="24"/>
          <w:lang w:val="el-GR"/>
        </w:rPr>
        <w:t xml:space="preserve"> </w:t>
      </w:r>
      <w:r w:rsidRPr="00F7347A" w:rsidDel="00626076">
        <w:rPr>
          <w:szCs w:val="24"/>
          <w:lang w:val="el-GR"/>
        </w:rPr>
        <w:t>Προσφορά</w:t>
      </w:r>
      <w:r w:rsidRPr="00F7347A">
        <w:rPr>
          <w:szCs w:val="24"/>
          <w:lang w:val="el-GR"/>
        </w:rPr>
        <w:t xml:space="preserve"> </w:t>
      </w:r>
      <w:r w:rsidRPr="00F7347A" w:rsidDel="00626076">
        <w:rPr>
          <w:szCs w:val="24"/>
          <w:lang w:val="el-GR"/>
        </w:rPr>
        <w:t>του</w:t>
      </w:r>
      <w:r w:rsidRPr="00F7347A">
        <w:rPr>
          <w:szCs w:val="24"/>
          <w:lang w:val="el-GR"/>
        </w:rPr>
        <w:t xml:space="preserve"> </w:t>
      </w:r>
      <w:r w:rsidRPr="00F7347A" w:rsidDel="00626076">
        <w:rPr>
          <w:szCs w:val="24"/>
          <w:lang w:val="el-GR"/>
        </w:rPr>
        <w:t>τα</w:t>
      </w:r>
      <w:r w:rsidRPr="00F7347A">
        <w:rPr>
          <w:szCs w:val="24"/>
          <w:lang w:val="el-GR"/>
        </w:rPr>
        <w:t xml:space="preserve"> </w:t>
      </w:r>
      <w:r w:rsidRPr="00F7347A" w:rsidDel="00626076">
        <w:rPr>
          <w:szCs w:val="24"/>
          <w:lang w:val="el-GR"/>
        </w:rPr>
        <w:t>στελέχη της Ομάδας</w:t>
      </w:r>
      <w:r w:rsidRPr="00F7347A">
        <w:rPr>
          <w:szCs w:val="24"/>
          <w:lang w:val="el-GR"/>
        </w:rPr>
        <w:t xml:space="preserve"> </w:t>
      </w:r>
      <w:r w:rsidRPr="00F7347A" w:rsidDel="00626076">
        <w:rPr>
          <w:lang w:val="el-GR"/>
        </w:rPr>
        <w:t>Έργου</w:t>
      </w:r>
      <w:r w:rsidRPr="00F7347A" w:rsidDel="00626076">
        <w:rPr>
          <w:szCs w:val="24"/>
          <w:lang w:val="el-GR"/>
        </w:rPr>
        <w:t>.</w:t>
      </w:r>
    </w:p>
    <w:p w14:paraId="65B9673F" w14:textId="77777777" w:rsidR="00F7347A" w:rsidRPr="00F7347A" w:rsidDel="00626076" w:rsidRDefault="00F7347A" w:rsidP="00F7347A">
      <w:pPr>
        <w:ind w:left="425"/>
        <w:rPr>
          <w:szCs w:val="24"/>
          <w:lang w:val="el-GR"/>
        </w:rPr>
      </w:pPr>
      <w:r w:rsidRPr="00F7347A" w:rsidDel="00626076">
        <w:rPr>
          <w:szCs w:val="24"/>
          <w:lang w:val="el-GR"/>
        </w:rPr>
        <w:t>Συγκεκριμένα, για</w:t>
      </w:r>
      <w:r w:rsidRPr="00F7347A">
        <w:rPr>
          <w:szCs w:val="24"/>
          <w:lang w:val="el-GR"/>
        </w:rPr>
        <w:t xml:space="preserve"> </w:t>
      </w:r>
      <w:r w:rsidRPr="00F7347A" w:rsidDel="00626076">
        <w:rPr>
          <w:szCs w:val="24"/>
          <w:lang w:val="el-GR"/>
        </w:rPr>
        <w:t>όλα</w:t>
      </w:r>
      <w:r w:rsidRPr="00F7347A">
        <w:rPr>
          <w:szCs w:val="24"/>
          <w:lang w:val="el-GR"/>
        </w:rPr>
        <w:t xml:space="preserve"> </w:t>
      </w:r>
      <w:r w:rsidRPr="00F7347A" w:rsidDel="00626076">
        <w:rPr>
          <w:szCs w:val="24"/>
          <w:lang w:val="el-GR"/>
        </w:rPr>
        <w:t>τα</w:t>
      </w:r>
      <w:r w:rsidRPr="00F7347A">
        <w:rPr>
          <w:szCs w:val="24"/>
          <w:lang w:val="el-GR"/>
        </w:rPr>
        <w:t xml:space="preserve"> </w:t>
      </w:r>
      <w:r w:rsidRPr="00F7347A" w:rsidDel="00626076">
        <w:rPr>
          <w:szCs w:val="24"/>
          <w:lang w:val="el-GR"/>
        </w:rPr>
        <w:t>Μέλη της Ομάδας</w:t>
      </w:r>
      <w:r w:rsidRPr="00F7347A">
        <w:rPr>
          <w:szCs w:val="24"/>
          <w:lang w:val="el-GR"/>
        </w:rPr>
        <w:t xml:space="preserve"> </w:t>
      </w:r>
      <w:r w:rsidRPr="00F7347A" w:rsidDel="00626076">
        <w:rPr>
          <w:szCs w:val="24"/>
          <w:lang w:val="el-GR"/>
        </w:rPr>
        <w:t>Έργου:</w:t>
      </w:r>
    </w:p>
    <w:p w14:paraId="14BACC0F" w14:textId="77777777" w:rsidR="00F7347A" w:rsidRPr="00F7347A" w:rsidDel="00626076" w:rsidRDefault="00F7347A" w:rsidP="000B0025">
      <w:pPr>
        <w:numPr>
          <w:ilvl w:val="0"/>
          <w:numId w:val="33"/>
        </w:numPr>
        <w:suppressAutoHyphens w:val="0"/>
        <w:ind w:left="993" w:hanging="426"/>
        <w:rPr>
          <w:szCs w:val="24"/>
          <w:lang w:val="el-GR"/>
        </w:rPr>
      </w:pPr>
      <w:r w:rsidRPr="00F7347A" w:rsidDel="00626076">
        <w:rPr>
          <w:szCs w:val="24"/>
          <w:lang w:val="el-GR"/>
        </w:rPr>
        <w:t>Να</w:t>
      </w:r>
      <w:r w:rsidRPr="00F7347A">
        <w:rPr>
          <w:szCs w:val="24"/>
          <w:lang w:val="el-GR"/>
        </w:rPr>
        <w:t xml:space="preserve"> </w:t>
      </w:r>
      <w:r w:rsidRPr="00F7347A" w:rsidDel="00626076">
        <w:rPr>
          <w:szCs w:val="24"/>
          <w:lang w:val="el-GR"/>
        </w:rPr>
        <w:t>περιγραφεί</w:t>
      </w:r>
      <w:r w:rsidRPr="00F7347A">
        <w:rPr>
          <w:szCs w:val="24"/>
          <w:lang w:val="el-GR"/>
        </w:rPr>
        <w:t xml:space="preserve"> </w:t>
      </w:r>
      <w:r w:rsidRPr="00F7347A" w:rsidDel="00626076">
        <w:rPr>
          <w:szCs w:val="24"/>
          <w:lang w:val="el-GR"/>
        </w:rPr>
        <w:t>ο</w:t>
      </w:r>
      <w:r w:rsidRPr="00F7347A">
        <w:rPr>
          <w:szCs w:val="24"/>
          <w:lang w:val="el-GR"/>
        </w:rPr>
        <w:t xml:space="preserve"> </w:t>
      </w:r>
      <w:r w:rsidRPr="00F7347A" w:rsidDel="00626076">
        <w:rPr>
          <w:szCs w:val="24"/>
          <w:lang w:val="el-GR"/>
        </w:rPr>
        <w:t>ρόλος τους στο</w:t>
      </w:r>
      <w:r w:rsidRPr="00F7347A">
        <w:rPr>
          <w:szCs w:val="24"/>
          <w:lang w:val="el-GR"/>
        </w:rPr>
        <w:t xml:space="preserve"> </w:t>
      </w:r>
      <w:r w:rsidRPr="00F7347A" w:rsidDel="00626076">
        <w:rPr>
          <w:szCs w:val="24"/>
          <w:lang w:val="el-GR"/>
        </w:rPr>
        <w:t>προτεινόμενο</w:t>
      </w:r>
      <w:r w:rsidRPr="00F7347A">
        <w:rPr>
          <w:szCs w:val="24"/>
          <w:lang w:val="el-GR"/>
        </w:rPr>
        <w:t xml:space="preserve"> </w:t>
      </w:r>
      <w:r w:rsidRPr="00F7347A" w:rsidDel="00626076">
        <w:rPr>
          <w:szCs w:val="24"/>
          <w:lang w:val="el-GR"/>
        </w:rPr>
        <w:t>Σχήμα</w:t>
      </w:r>
      <w:r w:rsidRPr="00F7347A">
        <w:rPr>
          <w:szCs w:val="24"/>
          <w:lang w:val="el-GR"/>
        </w:rPr>
        <w:t xml:space="preserve"> </w:t>
      </w:r>
      <w:r w:rsidRPr="00F7347A" w:rsidDel="00626076">
        <w:rPr>
          <w:szCs w:val="24"/>
          <w:lang w:val="el-GR"/>
        </w:rPr>
        <w:t>Διοίκησης</w:t>
      </w:r>
      <w:r w:rsidRPr="00F7347A">
        <w:rPr>
          <w:szCs w:val="24"/>
          <w:lang w:val="el-GR"/>
        </w:rPr>
        <w:t>.</w:t>
      </w:r>
    </w:p>
    <w:p w14:paraId="5D330BB4" w14:textId="77777777" w:rsidR="00F7347A" w:rsidRPr="00F7347A" w:rsidDel="00626076" w:rsidRDefault="00F7347A" w:rsidP="000B0025">
      <w:pPr>
        <w:numPr>
          <w:ilvl w:val="0"/>
          <w:numId w:val="33"/>
        </w:numPr>
        <w:suppressAutoHyphens w:val="0"/>
        <w:ind w:left="993" w:hanging="426"/>
        <w:rPr>
          <w:szCs w:val="24"/>
          <w:lang w:val="el-GR"/>
        </w:rPr>
      </w:pPr>
      <w:r w:rsidRPr="00F7347A" w:rsidDel="00626076">
        <w:rPr>
          <w:szCs w:val="24"/>
          <w:lang w:val="el-GR"/>
        </w:rPr>
        <w:t>Να</w:t>
      </w:r>
      <w:r w:rsidRPr="00F7347A">
        <w:rPr>
          <w:szCs w:val="24"/>
          <w:lang w:val="el-GR"/>
        </w:rPr>
        <w:t xml:space="preserve"> </w:t>
      </w:r>
      <w:r w:rsidRPr="00F7347A" w:rsidDel="00626076">
        <w:rPr>
          <w:szCs w:val="24"/>
          <w:lang w:val="el-GR"/>
        </w:rPr>
        <w:t>δηλωθεί</w:t>
      </w:r>
      <w:r w:rsidRPr="00F7347A">
        <w:rPr>
          <w:szCs w:val="24"/>
          <w:lang w:val="el-GR"/>
        </w:rPr>
        <w:t xml:space="preserve"> </w:t>
      </w:r>
      <w:r w:rsidRPr="00F7347A" w:rsidDel="00626076">
        <w:rPr>
          <w:szCs w:val="24"/>
          <w:lang w:val="el-GR"/>
        </w:rPr>
        <w:t>το</w:t>
      </w:r>
      <w:r w:rsidRPr="00F7347A">
        <w:rPr>
          <w:szCs w:val="24"/>
          <w:lang w:val="el-GR"/>
        </w:rPr>
        <w:t xml:space="preserve"> </w:t>
      </w:r>
      <w:r w:rsidRPr="00F7347A" w:rsidDel="00626076">
        <w:rPr>
          <w:szCs w:val="24"/>
          <w:lang w:val="el-GR"/>
        </w:rPr>
        <w:t>γνωστικό</w:t>
      </w:r>
      <w:r w:rsidRPr="00F7347A">
        <w:rPr>
          <w:szCs w:val="24"/>
          <w:lang w:val="el-GR"/>
        </w:rPr>
        <w:t xml:space="preserve"> </w:t>
      </w:r>
      <w:r w:rsidRPr="00F7347A" w:rsidDel="00626076">
        <w:rPr>
          <w:szCs w:val="24"/>
          <w:lang w:val="el-GR"/>
        </w:rPr>
        <w:t>αντικείμενο</w:t>
      </w:r>
      <w:r w:rsidRPr="00F7347A">
        <w:rPr>
          <w:szCs w:val="24"/>
          <w:lang w:val="el-GR"/>
        </w:rPr>
        <w:t xml:space="preserve">, </w:t>
      </w:r>
      <w:r w:rsidRPr="00F7347A" w:rsidDel="00626076">
        <w:rPr>
          <w:szCs w:val="24"/>
          <w:lang w:val="el-GR"/>
        </w:rPr>
        <w:t>που</w:t>
      </w:r>
      <w:r w:rsidRPr="00F7347A">
        <w:rPr>
          <w:szCs w:val="24"/>
          <w:lang w:val="el-GR"/>
        </w:rPr>
        <w:t xml:space="preserve"> </w:t>
      </w:r>
      <w:r w:rsidRPr="00F7347A" w:rsidDel="00626076">
        <w:rPr>
          <w:szCs w:val="24"/>
          <w:lang w:val="el-GR"/>
        </w:rPr>
        <w:t>θα</w:t>
      </w:r>
      <w:r w:rsidRPr="00F7347A">
        <w:rPr>
          <w:szCs w:val="24"/>
          <w:lang w:val="el-GR"/>
        </w:rPr>
        <w:t xml:space="preserve"> </w:t>
      </w:r>
      <w:r w:rsidRPr="00F7347A" w:rsidDel="00626076">
        <w:rPr>
          <w:szCs w:val="24"/>
          <w:lang w:val="el-GR"/>
        </w:rPr>
        <w:t>καλύψουν</w:t>
      </w:r>
      <w:r w:rsidRPr="00F7347A">
        <w:rPr>
          <w:szCs w:val="24"/>
          <w:lang w:val="el-GR"/>
        </w:rPr>
        <w:t>.</w:t>
      </w:r>
    </w:p>
    <w:p w14:paraId="0A54D156" w14:textId="77777777" w:rsidR="00F7347A" w:rsidRPr="00F7347A" w:rsidRDefault="00F7347A" w:rsidP="000B0025">
      <w:pPr>
        <w:numPr>
          <w:ilvl w:val="0"/>
          <w:numId w:val="33"/>
        </w:numPr>
        <w:suppressAutoHyphens w:val="0"/>
        <w:ind w:left="993" w:hanging="426"/>
        <w:rPr>
          <w:szCs w:val="24"/>
          <w:lang w:val="el-GR"/>
        </w:rPr>
      </w:pPr>
      <w:r w:rsidRPr="00F7347A" w:rsidDel="00626076">
        <w:rPr>
          <w:szCs w:val="24"/>
          <w:lang w:val="el-GR"/>
        </w:rPr>
        <w:t>Να</w:t>
      </w:r>
      <w:r w:rsidRPr="00F7347A">
        <w:rPr>
          <w:szCs w:val="24"/>
          <w:lang w:val="el-GR"/>
        </w:rPr>
        <w:t xml:space="preserve"> </w:t>
      </w:r>
      <w:r w:rsidRPr="00F7347A" w:rsidDel="00626076">
        <w:rPr>
          <w:szCs w:val="24"/>
          <w:lang w:val="el-GR"/>
        </w:rPr>
        <w:t>δηλωθεί</w:t>
      </w:r>
      <w:r w:rsidRPr="00F7347A">
        <w:rPr>
          <w:szCs w:val="24"/>
          <w:lang w:val="el-GR"/>
        </w:rPr>
        <w:t xml:space="preserve"> </w:t>
      </w:r>
      <w:r w:rsidRPr="00F7347A" w:rsidDel="00626076">
        <w:rPr>
          <w:szCs w:val="24"/>
          <w:lang w:val="el-GR"/>
        </w:rPr>
        <w:t>το</w:t>
      </w:r>
      <w:r w:rsidRPr="00F7347A">
        <w:rPr>
          <w:szCs w:val="24"/>
          <w:lang w:val="el-GR"/>
        </w:rPr>
        <w:t xml:space="preserve"> </w:t>
      </w:r>
      <w:r w:rsidRPr="00F7347A" w:rsidDel="00626076">
        <w:rPr>
          <w:szCs w:val="24"/>
          <w:lang w:val="el-GR"/>
        </w:rPr>
        <w:t>ποσοστό</w:t>
      </w:r>
      <w:r w:rsidRPr="00F7347A">
        <w:rPr>
          <w:szCs w:val="24"/>
          <w:lang w:val="el-GR"/>
        </w:rPr>
        <w:t xml:space="preserve"> </w:t>
      </w:r>
      <w:r w:rsidRPr="00F7347A" w:rsidDel="00626076">
        <w:rPr>
          <w:szCs w:val="24"/>
          <w:lang w:val="el-GR"/>
        </w:rPr>
        <w:t>συμμετοχής τους στο</w:t>
      </w:r>
      <w:r w:rsidRPr="00F7347A">
        <w:rPr>
          <w:szCs w:val="24"/>
          <w:lang w:val="el-GR"/>
        </w:rPr>
        <w:t xml:space="preserve"> </w:t>
      </w:r>
      <w:r w:rsidRPr="00F7347A" w:rsidDel="00626076">
        <w:rPr>
          <w:szCs w:val="24"/>
          <w:lang w:val="el-GR"/>
        </w:rPr>
        <w:t>Έργο</w:t>
      </w:r>
      <w:r w:rsidRPr="00F7347A">
        <w:rPr>
          <w:szCs w:val="24"/>
          <w:lang w:val="el-GR"/>
        </w:rPr>
        <w:t xml:space="preserve"> </w:t>
      </w:r>
    </w:p>
    <w:p w14:paraId="72EF74A8" w14:textId="77777777" w:rsidR="00F7347A" w:rsidRPr="00F7347A" w:rsidRDefault="00F7347A" w:rsidP="000B0025">
      <w:pPr>
        <w:numPr>
          <w:ilvl w:val="0"/>
          <w:numId w:val="33"/>
        </w:numPr>
        <w:suppressAutoHyphens w:val="0"/>
        <w:ind w:left="993" w:hanging="426"/>
        <w:rPr>
          <w:szCs w:val="24"/>
          <w:lang w:val="el-GR"/>
        </w:rPr>
      </w:pPr>
      <w:r w:rsidRPr="00F7347A" w:rsidDel="00626076">
        <w:rPr>
          <w:szCs w:val="24"/>
          <w:lang w:val="el-GR"/>
        </w:rPr>
        <w:t>Να</w:t>
      </w:r>
      <w:r w:rsidRPr="00F7347A">
        <w:rPr>
          <w:szCs w:val="24"/>
          <w:lang w:val="el-GR"/>
        </w:rPr>
        <w:t xml:space="preserve"> </w:t>
      </w:r>
      <w:r w:rsidRPr="00F7347A" w:rsidDel="00626076">
        <w:rPr>
          <w:szCs w:val="24"/>
          <w:lang w:val="el-GR"/>
        </w:rPr>
        <w:t>δηλωθεί</w:t>
      </w:r>
      <w:r w:rsidRPr="00F7347A">
        <w:rPr>
          <w:szCs w:val="24"/>
          <w:lang w:val="el-GR"/>
        </w:rPr>
        <w:t xml:space="preserve"> </w:t>
      </w:r>
      <w:r w:rsidRPr="00F7347A" w:rsidDel="00626076">
        <w:rPr>
          <w:szCs w:val="24"/>
          <w:lang w:val="el-GR"/>
        </w:rPr>
        <w:t>η</w:t>
      </w:r>
      <w:r w:rsidRPr="00F7347A">
        <w:rPr>
          <w:szCs w:val="24"/>
          <w:lang w:val="el-GR"/>
        </w:rPr>
        <w:t xml:space="preserve"> </w:t>
      </w:r>
      <w:r w:rsidRPr="00F7347A" w:rsidDel="00626076">
        <w:rPr>
          <w:szCs w:val="24"/>
          <w:lang w:val="el-GR"/>
        </w:rPr>
        <w:t>σχέση τους με</w:t>
      </w:r>
      <w:r w:rsidRPr="00F7347A">
        <w:rPr>
          <w:szCs w:val="24"/>
          <w:lang w:val="el-GR"/>
        </w:rPr>
        <w:t xml:space="preserve"> </w:t>
      </w:r>
      <w:r w:rsidRPr="00F7347A" w:rsidDel="00626076">
        <w:rPr>
          <w:szCs w:val="24"/>
          <w:lang w:val="el-GR"/>
        </w:rPr>
        <w:t>τον</w:t>
      </w:r>
      <w:r w:rsidRPr="00F7347A">
        <w:rPr>
          <w:szCs w:val="24"/>
          <w:lang w:val="el-GR"/>
        </w:rPr>
        <w:t xml:space="preserve"> </w:t>
      </w:r>
      <w:r w:rsidRPr="00F7347A" w:rsidDel="00626076">
        <w:rPr>
          <w:szCs w:val="24"/>
          <w:lang w:val="el-GR"/>
        </w:rPr>
        <w:t>υποψήφιο</w:t>
      </w:r>
      <w:r w:rsidRPr="00F7347A">
        <w:rPr>
          <w:szCs w:val="24"/>
          <w:lang w:val="el-GR"/>
        </w:rPr>
        <w:t xml:space="preserve"> </w:t>
      </w:r>
      <w:r w:rsidRPr="00F7347A" w:rsidDel="00626076">
        <w:rPr>
          <w:szCs w:val="24"/>
          <w:lang w:val="el-GR"/>
        </w:rPr>
        <w:t>Ανάδοχο (στέλεχος</w:t>
      </w:r>
      <w:r w:rsidRPr="00F7347A">
        <w:rPr>
          <w:szCs w:val="24"/>
          <w:lang w:val="el-GR"/>
        </w:rPr>
        <w:t xml:space="preserve"> </w:t>
      </w:r>
      <w:r w:rsidRPr="00F7347A" w:rsidDel="00626076">
        <w:rPr>
          <w:szCs w:val="24"/>
          <w:lang w:val="el-GR"/>
        </w:rPr>
        <w:t>Αναδόχου, στέλεχος</w:t>
      </w:r>
      <w:r w:rsidRPr="00F7347A">
        <w:rPr>
          <w:szCs w:val="24"/>
          <w:lang w:val="el-GR"/>
        </w:rPr>
        <w:t xml:space="preserve"> </w:t>
      </w:r>
      <w:r w:rsidRPr="00F7347A" w:rsidDel="00626076">
        <w:rPr>
          <w:szCs w:val="24"/>
          <w:lang w:val="el-GR"/>
        </w:rPr>
        <w:t>υπεργολάβου, εξωτερικός</w:t>
      </w:r>
      <w:r w:rsidRPr="00F7347A">
        <w:rPr>
          <w:szCs w:val="24"/>
          <w:lang w:val="el-GR"/>
        </w:rPr>
        <w:t xml:space="preserve"> </w:t>
      </w:r>
      <w:r w:rsidRPr="00F7347A" w:rsidDel="00626076">
        <w:rPr>
          <w:szCs w:val="24"/>
          <w:lang w:val="el-GR"/>
        </w:rPr>
        <w:t>συνεργάτης).</w:t>
      </w:r>
    </w:p>
    <w:p w14:paraId="675B3582" w14:textId="77B14FDF" w:rsidR="00F7347A" w:rsidRPr="00F7347A" w:rsidRDefault="00F7347A" w:rsidP="00F7347A">
      <w:pPr>
        <w:ind w:left="425"/>
        <w:rPr>
          <w:lang w:val="el-GR"/>
        </w:rPr>
      </w:pPr>
      <w:r w:rsidRPr="00F7347A">
        <w:rPr>
          <w:lang w:val="el-GR"/>
        </w:rPr>
        <w:t xml:space="preserve">Οι ελάχιστες απαιτήσεις για την Ομάδα </w:t>
      </w:r>
      <w:r w:rsidRPr="00F7347A">
        <w:rPr>
          <w:szCs w:val="24"/>
          <w:lang w:val="el-GR"/>
        </w:rPr>
        <w:t>Έργου</w:t>
      </w:r>
      <w:r w:rsidRPr="00F7347A">
        <w:rPr>
          <w:lang w:val="el-GR"/>
        </w:rPr>
        <w:t xml:space="preserve"> βρίσκονται στην παρ. </w:t>
      </w:r>
      <w:r w:rsidR="00FE16EB">
        <w:rPr>
          <w:lang w:val="el-GR"/>
        </w:rPr>
        <w:fldChar w:fldCharType="begin"/>
      </w:r>
      <w:r w:rsidR="00FE16EB">
        <w:rPr>
          <w:lang w:val="el-GR"/>
        </w:rPr>
        <w:instrText xml:space="preserve"> REF _Ref496541329 \r \h </w:instrText>
      </w:r>
      <w:r w:rsidR="00FE16EB">
        <w:rPr>
          <w:lang w:val="el-GR"/>
        </w:rPr>
      </w:r>
      <w:r w:rsidR="00FE16EB">
        <w:rPr>
          <w:lang w:val="el-GR"/>
        </w:rPr>
        <w:fldChar w:fldCharType="separate"/>
      </w:r>
      <w:r w:rsidR="00AD3439">
        <w:rPr>
          <w:cs/>
          <w:lang w:val="el-GR"/>
        </w:rPr>
        <w:t>‎</w:t>
      </w:r>
      <w:r w:rsidR="00AD3439">
        <w:rPr>
          <w:lang w:val="el-GR"/>
        </w:rPr>
        <w:t>2.2.6</w:t>
      </w:r>
      <w:r w:rsidR="00FE16EB">
        <w:rPr>
          <w:lang w:val="el-GR"/>
        </w:rPr>
        <w:fldChar w:fldCharType="end"/>
      </w:r>
    </w:p>
    <w:p w14:paraId="3120AC65" w14:textId="77777777" w:rsidR="00F7347A" w:rsidRPr="00F7347A" w:rsidRDefault="00F7347A" w:rsidP="00F7347A">
      <w:pPr>
        <w:rPr>
          <w:rFonts w:eastAsia="SimSun"/>
          <w:b/>
          <w:bCs/>
          <w:lang w:val="el-GR"/>
        </w:rPr>
      </w:pPr>
    </w:p>
    <w:p w14:paraId="4D82754F" w14:textId="77777777" w:rsidR="00F7347A" w:rsidRPr="009B4CD9" w:rsidRDefault="00F7347A" w:rsidP="00B53314">
      <w:pPr>
        <w:pStyle w:val="4"/>
        <w:numPr>
          <w:ilvl w:val="1"/>
          <w:numId w:val="23"/>
        </w:numPr>
        <w:tabs>
          <w:tab w:val="left" w:pos="851"/>
        </w:tabs>
        <w:ind w:left="851" w:hanging="851"/>
        <w:rPr>
          <w:rFonts w:eastAsia="SimSun" w:cs="Tahoma"/>
          <w:szCs w:val="22"/>
          <w:lang w:val="el-GR"/>
        </w:rPr>
      </w:pPr>
      <w:bookmarkStart w:id="481" w:name="_Ref41825369"/>
      <w:bookmarkStart w:id="482" w:name="_Ref42105952"/>
      <w:bookmarkStart w:id="483" w:name="_Toc67492595"/>
      <w:bookmarkStart w:id="484" w:name="_Toc109811220"/>
      <w:bookmarkStart w:id="485" w:name="_Toc293562088"/>
      <w:r w:rsidRPr="009B4CD9">
        <w:rPr>
          <w:rFonts w:eastAsia="SimSun" w:cs="Tahoma"/>
          <w:szCs w:val="22"/>
          <w:lang w:val="el-GR"/>
        </w:rPr>
        <w:t>Μεθοδολογία Διοίκησης και Διασφάλισης Ποιότητας</w:t>
      </w:r>
      <w:bookmarkEnd w:id="481"/>
      <w:bookmarkEnd w:id="482"/>
      <w:bookmarkEnd w:id="483"/>
      <w:bookmarkEnd w:id="484"/>
    </w:p>
    <w:p w14:paraId="20DB30A4" w14:textId="43D67CCF" w:rsidR="00F7347A" w:rsidRPr="00F7347A" w:rsidRDefault="00F7347A" w:rsidP="00F7347A">
      <w:pPr>
        <w:rPr>
          <w:szCs w:val="24"/>
          <w:lang w:val="el-GR"/>
        </w:rPr>
      </w:pPr>
      <w:r w:rsidRPr="00F7347A">
        <w:rPr>
          <w:szCs w:val="24"/>
          <w:lang w:val="el-GR"/>
        </w:rPr>
        <w:t>Ο</w:t>
      </w:r>
      <w:r w:rsidR="00781246">
        <w:rPr>
          <w:szCs w:val="24"/>
          <w:lang w:val="el-GR"/>
        </w:rPr>
        <w:t>ι</w:t>
      </w:r>
      <w:r w:rsidRPr="00F7347A">
        <w:rPr>
          <w:szCs w:val="24"/>
          <w:lang w:val="el-GR"/>
        </w:rPr>
        <w:t xml:space="preserve"> Υποψήφιο</w:t>
      </w:r>
      <w:r w:rsidR="00781246">
        <w:rPr>
          <w:szCs w:val="24"/>
          <w:lang w:val="el-GR"/>
        </w:rPr>
        <w:t>ι</w:t>
      </w:r>
      <w:r w:rsidRPr="00F7347A">
        <w:rPr>
          <w:szCs w:val="24"/>
          <w:lang w:val="el-GR"/>
        </w:rPr>
        <w:t xml:space="preserve"> Ανάδοχο οφείλ</w:t>
      </w:r>
      <w:r w:rsidR="00781246">
        <w:rPr>
          <w:szCs w:val="24"/>
          <w:lang w:val="el-GR"/>
        </w:rPr>
        <w:t>ουν</w:t>
      </w:r>
      <w:r w:rsidRPr="00F7347A">
        <w:rPr>
          <w:szCs w:val="24"/>
          <w:lang w:val="el-GR"/>
        </w:rPr>
        <w:t xml:space="preserve"> να παραδώσ</w:t>
      </w:r>
      <w:r w:rsidR="00781246">
        <w:rPr>
          <w:szCs w:val="24"/>
          <w:lang w:val="el-GR"/>
        </w:rPr>
        <w:t>ουν</w:t>
      </w:r>
      <w:r w:rsidRPr="00F7347A">
        <w:rPr>
          <w:szCs w:val="24"/>
          <w:lang w:val="el-GR"/>
        </w:rPr>
        <w:t xml:space="preserve"> σχέδιο της προτεινόμενης Μεθοδολογίας διοίκησης και διασφάλισης ποιότητας Έργου, που θα πρέπει να περιλαμβάνει στοιχεία που τεκμηριώνουν την κατανόηση του Έργου και του προτεινόμενου μοντέλου λειτουργίας και </w:t>
      </w:r>
      <w:r w:rsidRPr="00F7347A">
        <w:rPr>
          <w:szCs w:val="24"/>
          <w:u w:val="single"/>
          <w:lang w:val="el-GR"/>
        </w:rPr>
        <w:t>ενδεικτικώς</w:t>
      </w:r>
      <w:r w:rsidRPr="00EF2EC6">
        <w:rPr>
          <w:szCs w:val="24"/>
          <w:lang w:val="el-GR"/>
        </w:rPr>
        <w:t xml:space="preserve"> </w:t>
      </w:r>
      <w:r w:rsidRPr="00F7347A">
        <w:rPr>
          <w:szCs w:val="24"/>
          <w:lang w:val="el-GR"/>
        </w:rPr>
        <w:t>θα περιλαμβάνουν:</w:t>
      </w:r>
    </w:p>
    <w:p w14:paraId="13E5CE5C" w14:textId="77777777" w:rsidR="00F7347A" w:rsidRPr="00F7347A" w:rsidRDefault="00F7347A" w:rsidP="000B0025">
      <w:pPr>
        <w:numPr>
          <w:ilvl w:val="0"/>
          <w:numId w:val="33"/>
        </w:numPr>
        <w:suppressAutoHyphens w:val="0"/>
        <w:ind w:left="993" w:hanging="426"/>
        <w:rPr>
          <w:szCs w:val="24"/>
          <w:lang w:val="el-GR"/>
        </w:rPr>
      </w:pPr>
      <w:r w:rsidRPr="00F7347A">
        <w:rPr>
          <w:szCs w:val="24"/>
          <w:lang w:val="el-GR"/>
        </w:rPr>
        <w:t>Κρίσιμους παράγοντες επιτυχίας και προϋποθέσεις επιτυχούς ολοκλήρωσης του Έργου.</w:t>
      </w:r>
    </w:p>
    <w:p w14:paraId="722A5D89" w14:textId="77777777" w:rsidR="00F7347A" w:rsidRPr="00F7347A" w:rsidRDefault="00F7347A" w:rsidP="000B0025">
      <w:pPr>
        <w:numPr>
          <w:ilvl w:val="0"/>
          <w:numId w:val="33"/>
        </w:numPr>
        <w:suppressAutoHyphens w:val="0"/>
        <w:ind w:left="993" w:hanging="426"/>
        <w:rPr>
          <w:szCs w:val="24"/>
          <w:lang w:val="el-GR"/>
        </w:rPr>
      </w:pPr>
      <w:r w:rsidRPr="00F7347A">
        <w:rPr>
          <w:szCs w:val="24"/>
          <w:lang w:val="el-GR"/>
        </w:rPr>
        <w:t>Καταγραφή πιθανών προβλημάτων, που εκτιμάται ότι είναι δυνατό να προκύψουν κατά τη διεξαγωγή συγκεκριμένων εργασιών και τρόποι αντιμετώπισής τους.</w:t>
      </w:r>
    </w:p>
    <w:p w14:paraId="5E5340DC" w14:textId="77777777" w:rsidR="00F7347A" w:rsidRPr="00F7347A" w:rsidRDefault="00F7347A" w:rsidP="000B0025">
      <w:pPr>
        <w:numPr>
          <w:ilvl w:val="0"/>
          <w:numId w:val="33"/>
        </w:numPr>
        <w:suppressAutoHyphens w:val="0"/>
        <w:ind w:left="993" w:hanging="426"/>
        <w:rPr>
          <w:szCs w:val="24"/>
          <w:lang w:val="el-GR"/>
        </w:rPr>
      </w:pPr>
      <w:r w:rsidRPr="00F7347A">
        <w:rPr>
          <w:szCs w:val="24"/>
          <w:lang w:val="el-GR"/>
        </w:rPr>
        <w:lastRenderedPageBreak/>
        <w:t xml:space="preserve">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3AEC2DEF" w14:textId="70C7A728" w:rsidR="00F7347A" w:rsidRPr="00F7347A" w:rsidRDefault="00F7347A" w:rsidP="00F7347A">
      <w:pPr>
        <w:rPr>
          <w:szCs w:val="24"/>
          <w:lang w:val="el-GR"/>
        </w:rPr>
      </w:pPr>
      <w:r w:rsidRPr="00F7347A">
        <w:rPr>
          <w:szCs w:val="24"/>
          <w:lang w:val="el-GR"/>
        </w:rPr>
        <w:t xml:space="preserve">Κατά τη διάρκεια υλοποίησης του Έργου, ο Ανάδοχος θα υποβάλλει </w:t>
      </w:r>
      <w:r w:rsidR="00781246">
        <w:rPr>
          <w:szCs w:val="24"/>
          <w:lang w:val="el-GR"/>
        </w:rPr>
        <w:t>τακτικές</w:t>
      </w:r>
      <w:r w:rsidRPr="00F7347A">
        <w:rPr>
          <w:szCs w:val="24"/>
          <w:lang w:val="el-GR"/>
        </w:rPr>
        <w:t xml:space="preserve"> Αναφορές Προόδου (progress reports) σχετικά με τις δράσεις του και τις διαδικασίες εκτέλεσης του Έργου, έτσι ώστε να διασφαλίζεται:</w:t>
      </w:r>
    </w:p>
    <w:p w14:paraId="11AB06E3" w14:textId="77777777" w:rsidR="00F7347A" w:rsidRPr="00F7347A" w:rsidRDefault="00F7347A" w:rsidP="00F7347A">
      <w:pPr>
        <w:ind w:left="425"/>
        <w:rPr>
          <w:szCs w:val="24"/>
          <w:lang w:val="el-GR"/>
        </w:rPr>
      </w:pPr>
      <w:r w:rsidRPr="00F7347A">
        <w:rPr>
          <w:szCs w:val="24"/>
          <w:lang w:val="el-GR"/>
        </w:rPr>
        <w:t>•</w:t>
      </w:r>
      <w:r w:rsidRPr="00F7347A">
        <w:rPr>
          <w:szCs w:val="24"/>
          <w:lang w:val="el-GR"/>
        </w:rPr>
        <w:tab/>
        <w:t>η τήρηση του χρονοδιαγράμματος του Έργου</w:t>
      </w:r>
    </w:p>
    <w:p w14:paraId="6933FCDE" w14:textId="77777777" w:rsidR="00F7347A" w:rsidRPr="00F7347A" w:rsidRDefault="00F7347A" w:rsidP="00F7347A">
      <w:pPr>
        <w:ind w:left="425"/>
        <w:rPr>
          <w:szCs w:val="24"/>
          <w:lang w:val="el-GR"/>
        </w:rPr>
      </w:pPr>
      <w:r w:rsidRPr="00F7347A">
        <w:rPr>
          <w:szCs w:val="24"/>
          <w:lang w:val="el-GR"/>
        </w:rPr>
        <w:t>•</w:t>
      </w:r>
      <w:r w:rsidRPr="00F7347A">
        <w:rPr>
          <w:szCs w:val="24"/>
          <w:lang w:val="el-GR"/>
        </w:rPr>
        <w:tab/>
        <w:t>η ορθή, και συμβατή με τις προδιαγραφές, εκτέλεση των υποχρεώσεων του Αναδόχου.</w:t>
      </w:r>
    </w:p>
    <w:p w14:paraId="0A78B8A7" w14:textId="77777777" w:rsidR="00F7347A" w:rsidRPr="00F7347A" w:rsidRDefault="00F7347A" w:rsidP="00F7347A">
      <w:pPr>
        <w:rPr>
          <w:szCs w:val="24"/>
          <w:lang w:val="el-GR"/>
        </w:rPr>
      </w:pPr>
      <w:r w:rsidRPr="00F7347A">
        <w:rPr>
          <w:szCs w:val="24"/>
          <w:lang w:val="el-GR"/>
        </w:rPr>
        <w:t xml:space="preserve">Οι τακτικές συναντήσεις του Αναδόχου με την ΕΠΠΕ για την πρόοδο του Έργου θα διεξάγονται σε μηνιαία βάση. </w:t>
      </w:r>
    </w:p>
    <w:p w14:paraId="20186E5E" w14:textId="17B7530A" w:rsidR="00F7347A" w:rsidRPr="00F7347A" w:rsidRDefault="00F7347A" w:rsidP="00F7347A">
      <w:pPr>
        <w:rPr>
          <w:szCs w:val="24"/>
          <w:lang w:val="el-GR"/>
        </w:rPr>
      </w:pPr>
      <w:r w:rsidRPr="00F7347A">
        <w:rPr>
          <w:szCs w:val="24"/>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r w:rsidR="008B2FCE">
        <w:rPr>
          <w:szCs w:val="24"/>
          <w:lang w:val="el-GR"/>
        </w:rPr>
        <w:t xml:space="preserve"> </w:t>
      </w:r>
      <w:r w:rsidRPr="00F7347A">
        <w:rPr>
          <w:szCs w:val="24"/>
          <w:lang w:val="el-GR"/>
        </w:rPr>
        <w:t>Εκτός από τις τακτικές συναντήσεις, ο Πρόεδρος της ΕΠΕ μπορεί να συγκαλέσει έκτακτες συναντήσεις εάν κριθεί απαραίτητο.Ο Ανάδοχος θα τηρεί τα πρακτικά των συναντήσεων που διεξάγονται για την πρόοδο του Έργου και θα τα αποστέλλει στην ΚτΠ Α.Ε..</w:t>
      </w:r>
    </w:p>
    <w:p w14:paraId="3DBAFC0C" w14:textId="77777777" w:rsidR="00F7347A" w:rsidRPr="00F7347A" w:rsidRDefault="00F7347A" w:rsidP="00F7347A">
      <w:pPr>
        <w:suppressAutoHyphens w:val="0"/>
        <w:rPr>
          <w:szCs w:val="24"/>
          <w:lang w:val="el-GR"/>
        </w:rPr>
      </w:pPr>
    </w:p>
    <w:p w14:paraId="46A85188" w14:textId="77777777" w:rsidR="00F7347A" w:rsidRPr="008B2FCE" w:rsidRDefault="00F7347A" w:rsidP="00B53314">
      <w:pPr>
        <w:pStyle w:val="4"/>
        <w:numPr>
          <w:ilvl w:val="1"/>
          <w:numId w:val="23"/>
        </w:numPr>
        <w:tabs>
          <w:tab w:val="left" w:pos="851"/>
        </w:tabs>
        <w:ind w:left="851" w:hanging="851"/>
        <w:rPr>
          <w:rFonts w:eastAsia="SimSun" w:cs="Tahoma"/>
          <w:szCs w:val="22"/>
          <w:lang w:val="el-GR"/>
        </w:rPr>
      </w:pPr>
      <w:bookmarkStart w:id="486" w:name="_Toc42154349"/>
      <w:bookmarkStart w:id="487" w:name="_Toc42154350"/>
      <w:bookmarkStart w:id="488" w:name="_Toc42154351"/>
      <w:bookmarkStart w:id="489" w:name="_Toc67492597"/>
      <w:bookmarkStart w:id="490" w:name="_Ref92994371"/>
      <w:bookmarkStart w:id="491" w:name="_Toc109811221"/>
      <w:bookmarkEnd w:id="485"/>
      <w:bookmarkEnd w:id="486"/>
      <w:bookmarkEnd w:id="487"/>
      <w:bookmarkEnd w:id="488"/>
      <w:r w:rsidRPr="008B2FCE">
        <w:rPr>
          <w:rFonts w:eastAsia="SimSun" w:cs="Tahoma"/>
          <w:szCs w:val="22"/>
          <w:lang w:val="el-GR"/>
        </w:rPr>
        <w:t>Τόπος υλοποίησης/ παροχής των υπηρεσιών</w:t>
      </w:r>
      <w:bookmarkEnd w:id="489"/>
      <w:bookmarkEnd w:id="490"/>
      <w:bookmarkEnd w:id="491"/>
      <w:r w:rsidRPr="008B2FCE">
        <w:rPr>
          <w:rFonts w:eastAsia="SimSun" w:cs="Tahoma"/>
          <w:szCs w:val="22"/>
          <w:lang w:val="el-GR"/>
        </w:rPr>
        <w:t xml:space="preserve"> </w:t>
      </w:r>
    </w:p>
    <w:p w14:paraId="496113E5" w14:textId="54F9DEA9" w:rsidR="008C768E" w:rsidRDefault="00F7347A" w:rsidP="00F7347A">
      <w:pPr>
        <w:rPr>
          <w:szCs w:val="24"/>
          <w:lang w:val="el-GR"/>
        </w:rPr>
      </w:pPr>
      <w:r w:rsidRPr="00F7347A">
        <w:rPr>
          <w:szCs w:val="24"/>
          <w:lang w:val="el-GR"/>
        </w:rPr>
        <w:t xml:space="preserve">Ο σταθερός χώρος εγκατάστασης των στελεχών του αναδόχου θα είναι στο κτίριο της ΓΓΠΣΔΔ, Χανδρή 1 &amp; Θεσσαλονίκης, Μοσχάτο, Αττική, όπου και θα παραδοθούν το σύνολο των παραδοτέων του έργου. Κατά τη διάρκεια του έργου, </w:t>
      </w:r>
      <w:r w:rsidR="004C7EDA">
        <w:rPr>
          <w:szCs w:val="24"/>
          <w:lang w:val="el-GR"/>
        </w:rPr>
        <w:t>πιθανόν να</w:t>
      </w:r>
      <w:r w:rsidRPr="00F7347A">
        <w:rPr>
          <w:szCs w:val="24"/>
          <w:lang w:val="el-GR"/>
        </w:rPr>
        <w:t xml:space="preserve"> απαιτηθεί η πραγματοποίηση συναντήσεων με τη συμμετοχή του αναδόχου σε άλλες υπηρεσίες εντός του ν. Αττικής.</w:t>
      </w:r>
    </w:p>
    <w:p w14:paraId="62EFCA80" w14:textId="77777777" w:rsidR="008C768E" w:rsidRPr="008C768E" w:rsidRDefault="008C768E" w:rsidP="008C768E">
      <w:pPr>
        <w:rPr>
          <w:szCs w:val="24"/>
          <w:lang w:val="el-GR"/>
        </w:rPr>
      </w:pPr>
      <w:r w:rsidRPr="008C768E">
        <w:rPr>
          <w:szCs w:val="24"/>
          <w:lang w:val="el-GR"/>
        </w:rPr>
        <w:t>Λαμβάνοντας υπόψη την κατάσταση του COVID-19, ο ανάδοχος θα πρέπει να δεσμευτεί να αξιοποιήσει την τεχνολογία για να λειτουργήσει αποτελεσματικά και από απόσταση.</w:t>
      </w:r>
    </w:p>
    <w:p w14:paraId="24388DDB" w14:textId="77777777" w:rsidR="008C768E" w:rsidRPr="008C768E" w:rsidRDefault="008C768E" w:rsidP="008C768E">
      <w:pPr>
        <w:rPr>
          <w:szCs w:val="24"/>
          <w:lang w:val="el-GR"/>
        </w:rPr>
      </w:pPr>
      <w:r w:rsidRPr="008C768E">
        <w:rPr>
          <w:szCs w:val="24"/>
          <w:lang w:val="el-GR"/>
        </w:rPr>
        <w:t>Ο Ανάδοχος υποχρεούται να διαθέσει οποιοδήποτε ειδικό εξοπλισμό χρειαστεί για την εκτέλεση των υποχρεώσεών του (π.χ. Η/Υ, λογισμικό εφαρμογών).</w:t>
      </w:r>
    </w:p>
    <w:p w14:paraId="710B2FDC" w14:textId="77777777" w:rsidR="0088209D" w:rsidRDefault="008C768E" w:rsidP="00EF4FFF">
      <w:pPr>
        <w:rPr>
          <w:szCs w:val="24"/>
          <w:lang w:val="el-GR"/>
        </w:rPr>
      </w:pPr>
      <w:r w:rsidRPr="008C768E">
        <w:rPr>
          <w:szCs w:val="24"/>
          <w:lang w:val="el-GR"/>
        </w:rPr>
        <w:t>Κατά τη διάρκεια της εκτέλεσης των εργασιών του από τις εγκαταστάσεις του Κυρίου του Έργου θα παρέχεται στον ανάδοχο πρόσβαση σε εκτυπωτές και στο internet για την εκτέλεση των εργασιών του.</w:t>
      </w:r>
    </w:p>
    <w:p w14:paraId="57E3CA16" w14:textId="48514685" w:rsidR="003C2BEF" w:rsidRPr="00EF4FFF" w:rsidRDefault="00F7347A" w:rsidP="00EF4FFF">
      <w:pPr>
        <w:rPr>
          <w:lang w:val="el-GR"/>
        </w:rPr>
      </w:pPr>
      <w:r w:rsidRPr="00F7347A">
        <w:rPr>
          <w:szCs w:val="24"/>
          <w:lang w:val="el-GR"/>
        </w:rPr>
        <w:br w:type="page"/>
      </w:r>
    </w:p>
    <w:p w14:paraId="4D940728" w14:textId="77777777" w:rsidR="006222C0" w:rsidRDefault="006222C0" w:rsidP="003329FF">
      <w:pPr>
        <w:pStyle w:val="2"/>
        <w:numPr>
          <w:ilvl w:val="0"/>
          <w:numId w:val="0"/>
        </w:numPr>
        <w:ind w:left="576" w:hanging="576"/>
        <w:rPr>
          <w:rFonts w:cs="Tahoma"/>
          <w:lang w:val="el-GR"/>
        </w:rPr>
      </w:pPr>
      <w:bookmarkStart w:id="492" w:name="_Ref510087011"/>
      <w:bookmarkStart w:id="493" w:name="_Ref40980421"/>
    </w:p>
    <w:p w14:paraId="63D508FF" w14:textId="2890943F" w:rsidR="008338F0" w:rsidRPr="00603221" w:rsidRDefault="003355E7" w:rsidP="003329FF">
      <w:pPr>
        <w:pStyle w:val="2"/>
        <w:numPr>
          <w:ilvl w:val="0"/>
          <w:numId w:val="0"/>
        </w:numPr>
        <w:ind w:left="576" w:hanging="576"/>
        <w:rPr>
          <w:rFonts w:cs="Tahoma"/>
          <w:lang w:val="el-GR"/>
        </w:rPr>
      </w:pPr>
      <w:bookmarkStart w:id="494" w:name="_Toc109811222"/>
      <w:r w:rsidRPr="00603221">
        <w:rPr>
          <w:rFonts w:cs="Tahoma"/>
          <w:lang w:val="el-GR"/>
        </w:rPr>
        <w:t>ΠΑΡΑΡΤΗΜΑ ΙΙ –</w:t>
      </w:r>
      <w:r w:rsidR="00E1337D" w:rsidRPr="00603221">
        <w:rPr>
          <w:rFonts w:cs="Tahoma"/>
          <w:lang w:val="el-GR"/>
        </w:rPr>
        <w:t xml:space="preserve"> </w:t>
      </w:r>
      <w:r w:rsidR="007A3AC0" w:rsidRPr="00603221">
        <w:rPr>
          <w:rFonts w:cs="Tahoma"/>
          <w:lang w:val="el-GR"/>
        </w:rPr>
        <w:t>Πίνακες Συμμόρφωσης</w:t>
      </w:r>
      <w:bookmarkEnd w:id="492"/>
      <w:bookmarkEnd w:id="493"/>
      <w:bookmarkEnd w:id="494"/>
      <w:r w:rsidR="007A3AC0" w:rsidRPr="00603221">
        <w:rPr>
          <w:rFonts w:cs="Tahoma"/>
          <w:lang w:val="el-GR"/>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6"/>
        <w:gridCol w:w="4061"/>
        <w:gridCol w:w="1398"/>
        <w:gridCol w:w="1462"/>
        <w:gridCol w:w="1701"/>
      </w:tblGrid>
      <w:tr w:rsidR="00E73BEF" w:rsidRPr="006C5D9C" w14:paraId="7989E854" w14:textId="371BB3EB" w:rsidTr="00E73BEF">
        <w:trPr>
          <w:trHeight w:val="1115"/>
          <w:jc w:val="center"/>
        </w:trPr>
        <w:tc>
          <w:tcPr>
            <w:tcW w:w="522" w:type="pct"/>
            <w:shd w:val="clear" w:color="auto" w:fill="B3B3B3"/>
            <w:vAlign w:val="center"/>
          </w:tcPr>
          <w:p w14:paraId="02F0B552" w14:textId="0FAE74CF" w:rsidR="005A700D" w:rsidRDefault="005A700D" w:rsidP="000C24BF">
            <w:pPr>
              <w:suppressAutoHyphens w:val="0"/>
              <w:ind w:left="360"/>
              <w:contextualSpacing/>
              <w:jc w:val="left"/>
              <w:rPr>
                <w:b/>
                <w:bCs/>
                <w:lang w:val="el-GR"/>
              </w:rPr>
            </w:pPr>
            <w:r>
              <w:rPr>
                <w:b/>
                <w:bCs/>
                <w:lang w:val="el-GR"/>
              </w:rPr>
              <w:t>Α/Α</w:t>
            </w:r>
          </w:p>
        </w:tc>
        <w:tc>
          <w:tcPr>
            <w:tcW w:w="2109" w:type="pct"/>
            <w:shd w:val="clear" w:color="auto" w:fill="B3B3B3"/>
            <w:vAlign w:val="center"/>
          </w:tcPr>
          <w:p w14:paraId="6768AB75" w14:textId="439037DF" w:rsidR="005A700D" w:rsidRPr="00577AB4" w:rsidRDefault="005A700D" w:rsidP="004F0971">
            <w:pPr>
              <w:numPr>
                <w:ilvl w:val="12"/>
                <w:numId w:val="0"/>
              </w:numPr>
              <w:jc w:val="center"/>
              <w:rPr>
                <w:b/>
                <w:bCs/>
                <w:lang w:val="el-GR" w:eastAsia="el-GR"/>
              </w:rPr>
            </w:pPr>
            <w:r>
              <w:rPr>
                <w:b/>
                <w:bCs/>
                <w:lang w:val="el-GR" w:eastAsia="el-GR"/>
              </w:rPr>
              <w:t>ΠΡΟΔΙΑΓΡΑΦΗ</w:t>
            </w:r>
          </w:p>
        </w:tc>
        <w:tc>
          <w:tcPr>
            <w:tcW w:w="726" w:type="pct"/>
            <w:shd w:val="clear" w:color="auto" w:fill="B3B3B3"/>
            <w:vAlign w:val="center"/>
          </w:tcPr>
          <w:p w14:paraId="358688D7" w14:textId="42F0A70D" w:rsidR="005A700D" w:rsidRPr="00577AB4" w:rsidRDefault="005A700D" w:rsidP="004F0971">
            <w:pPr>
              <w:numPr>
                <w:ilvl w:val="12"/>
                <w:numId w:val="0"/>
              </w:numPr>
              <w:jc w:val="center"/>
              <w:rPr>
                <w:b/>
                <w:bCs/>
                <w:lang w:val="el-GR" w:eastAsia="el-GR"/>
              </w:rPr>
            </w:pPr>
            <w:r>
              <w:rPr>
                <w:b/>
                <w:bCs/>
                <w:lang w:val="el-GR" w:eastAsia="el-GR"/>
              </w:rPr>
              <w:t>ΑΠΑΙΤΗΣΗ</w:t>
            </w:r>
          </w:p>
        </w:tc>
        <w:tc>
          <w:tcPr>
            <w:tcW w:w="759" w:type="pct"/>
            <w:shd w:val="clear" w:color="auto" w:fill="B3B3B3"/>
            <w:vAlign w:val="center"/>
          </w:tcPr>
          <w:p w14:paraId="053C68B7" w14:textId="5AE99F16" w:rsidR="005A700D" w:rsidRDefault="005A700D" w:rsidP="004F0971">
            <w:pPr>
              <w:numPr>
                <w:ilvl w:val="12"/>
                <w:numId w:val="0"/>
              </w:numPr>
              <w:jc w:val="center"/>
              <w:rPr>
                <w:b/>
                <w:bCs/>
                <w:lang w:val="el-GR" w:eastAsia="el-GR"/>
              </w:rPr>
            </w:pPr>
            <w:r>
              <w:rPr>
                <w:b/>
                <w:bCs/>
                <w:lang w:val="el-GR" w:eastAsia="el-GR"/>
              </w:rPr>
              <w:t xml:space="preserve">ΑΠΑΝΤΗΣΗ </w:t>
            </w:r>
          </w:p>
        </w:tc>
        <w:tc>
          <w:tcPr>
            <w:tcW w:w="883" w:type="pct"/>
            <w:shd w:val="clear" w:color="auto" w:fill="B3B3B3"/>
            <w:vAlign w:val="center"/>
          </w:tcPr>
          <w:p w14:paraId="3CD202B5" w14:textId="29DC6269" w:rsidR="005A700D" w:rsidRDefault="005A700D" w:rsidP="009C0FBD">
            <w:pPr>
              <w:numPr>
                <w:ilvl w:val="12"/>
                <w:numId w:val="0"/>
              </w:numPr>
              <w:jc w:val="center"/>
              <w:rPr>
                <w:b/>
                <w:bCs/>
                <w:lang w:val="el-GR" w:eastAsia="el-GR"/>
              </w:rPr>
            </w:pPr>
            <w:r>
              <w:rPr>
                <w:b/>
                <w:bCs/>
                <w:lang w:val="el-GR" w:eastAsia="el-GR"/>
              </w:rPr>
              <w:t>ΠΑΡΑΠΟΜΠΗ</w:t>
            </w:r>
          </w:p>
        </w:tc>
      </w:tr>
      <w:tr w:rsidR="00E73BEF" w:rsidRPr="00A46DB7" w14:paraId="6D23AA56" w14:textId="7325FA75" w:rsidTr="006663D2">
        <w:trPr>
          <w:trHeight w:val="639"/>
          <w:jc w:val="center"/>
        </w:trPr>
        <w:tc>
          <w:tcPr>
            <w:tcW w:w="522" w:type="pct"/>
            <w:shd w:val="clear" w:color="auto" w:fill="auto"/>
            <w:vAlign w:val="center"/>
          </w:tcPr>
          <w:p w14:paraId="5FB1D81D" w14:textId="62C5A7C2" w:rsidR="005A700D" w:rsidRPr="006C5D9C" w:rsidRDefault="005A700D" w:rsidP="000C24BF">
            <w:pPr>
              <w:suppressAutoHyphens w:val="0"/>
              <w:ind w:left="360"/>
              <w:contextualSpacing/>
              <w:jc w:val="left"/>
              <w:rPr>
                <w:b/>
                <w:bCs/>
                <w:lang w:val="el-GR"/>
              </w:rPr>
            </w:pPr>
            <w:r>
              <w:rPr>
                <w:b/>
                <w:bCs/>
                <w:lang w:val="el-GR"/>
              </w:rPr>
              <w:t>1</w:t>
            </w:r>
          </w:p>
        </w:tc>
        <w:tc>
          <w:tcPr>
            <w:tcW w:w="2109" w:type="pct"/>
            <w:shd w:val="clear" w:color="auto" w:fill="auto"/>
            <w:vAlign w:val="center"/>
          </w:tcPr>
          <w:p w14:paraId="44BCB83C" w14:textId="77777777" w:rsidR="005A700D" w:rsidRPr="006C5D9C" w:rsidRDefault="005A700D" w:rsidP="004F0971">
            <w:pPr>
              <w:numPr>
                <w:ilvl w:val="12"/>
                <w:numId w:val="0"/>
              </w:numPr>
              <w:jc w:val="center"/>
              <w:rPr>
                <w:b/>
                <w:bCs/>
                <w:i/>
                <w:color w:val="5B9BD5"/>
                <w:lang w:val="el-GR"/>
              </w:rPr>
            </w:pPr>
            <w:r w:rsidRPr="00577AB4">
              <w:rPr>
                <w:b/>
                <w:bCs/>
                <w:lang w:val="el-GR" w:eastAsia="el-GR"/>
              </w:rPr>
              <w:t>Κατανόηση περιβάλλοντος και ειδικών απαιτήσεων</w:t>
            </w:r>
          </w:p>
        </w:tc>
        <w:tc>
          <w:tcPr>
            <w:tcW w:w="726" w:type="pct"/>
            <w:shd w:val="clear" w:color="auto" w:fill="auto"/>
          </w:tcPr>
          <w:p w14:paraId="4641B805" w14:textId="2EE2B403" w:rsidR="005A700D" w:rsidRPr="006C5D9C" w:rsidRDefault="005A700D" w:rsidP="004F0971">
            <w:pPr>
              <w:numPr>
                <w:ilvl w:val="12"/>
                <w:numId w:val="0"/>
              </w:numPr>
              <w:jc w:val="center"/>
              <w:rPr>
                <w:b/>
                <w:bCs/>
                <w:lang w:val="el-GR"/>
              </w:rPr>
            </w:pPr>
          </w:p>
        </w:tc>
        <w:tc>
          <w:tcPr>
            <w:tcW w:w="759" w:type="pct"/>
            <w:shd w:val="clear" w:color="auto" w:fill="auto"/>
            <w:vAlign w:val="center"/>
          </w:tcPr>
          <w:p w14:paraId="623D84FC" w14:textId="6DCC4965" w:rsidR="005A700D" w:rsidRPr="006C5D9C" w:rsidRDefault="005A700D" w:rsidP="004F0971">
            <w:pPr>
              <w:numPr>
                <w:ilvl w:val="12"/>
                <w:numId w:val="0"/>
              </w:numPr>
              <w:jc w:val="center"/>
              <w:rPr>
                <w:b/>
                <w:bCs/>
                <w:lang w:val="el-GR"/>
              </w:rPr>
            </w:pPr>
          </w:p>
        </w:tc>
        <w:tc>
          <w:tcPr>
            <w:tcW w:w="883" w:type="pct"/>
            <w:shd w:val="clear" w:color="auto" w:fill="auto"/>
          </w:tcPr>
          <w:p w14:paraId="130659E3" w14:textId="77777777" w:rsidR="005A700D" w:rsidRDefault="005A700D" w:rsidP="004F0971">
            <w:pPr>
              <w:numPr>
                <w:ilvl w:val="12"/>
                <w:numId w:val="0"/>
              </w:numPr>
              <w:jc w:val="center"/>
              <w:rPr>
                <w:b/>
                <w:bCs/>
                <w:lang w:val="el-GR" w:eastAsia="el-GR"/>
              </w:rPr>
            </w:pPr>
          </w:p>
        </w:tc>
      </w:tr>
      <w:tr w:rsidR="00E73BEF" w:rsidRPr="006C5D9C" w14:paraId="2AA999B5" w14:textId="4711F70E" w:rsidTr="00E73BEF">
        <w:trPr>
          <w:trHeight w:val="495"/>
          <w:jc w:val="center"/>
        </w:trPr>
        <w:tc>
          <w:tcPr>
            <w:tcW w:w="522" w:type="pct"/>
          </w:tcPr>
          <w:p w14:paraId="0C4A8993" w14:textId="77777777" w:rsidR="005A700D" w:rsidRPr="006C5D9C" w:rsidRDefault="005A700D" w:rsidP="004F0971">
            <w:pPr>
              <w:tabs>
                <w:tab w:val="num" w:pos="317"/>
              </w:tabs>
              <w:suppressAutoHyphens w:val="0"/>
              <w:ind w:left="142"/>
              <w:jc w:val="left"/>
              <w:rPr>
                <w:b/>
                <w:lang w:val="el-GR"/>
              </w:rPr>
            </w:pPr>
            <w:r w:rsidRPr="006C5D9C">
              <w:rPr>
                <w:b/>
                <w:lang w:val="el-GR"/>
              </w:rPr>
              <w:t>1.1</w:t>
            </w:r>
          </w:p>
        </w:tc>
        <w:tc>
          <w:tcPr>
            <w:tcW w:w="2109" w:type="pct"/>
          </w:tcPr>
          <w:p w14:paraId="228C8846" w14:textId="2F332EC3" w:rsidR="005A700D" w:rsidRPr="006C5D9C" w:rsidRDefault="005A700D" w:rsidP="00EA2871">
            <w:pPr>
              <w:spacing w:after="0"/>
              <w:rPr>
                <w:lang w:val="el-GR"/>
              </w:rPr>
            </w:pPr>
            <w:r w:rsidRPr="00EF2032">
              <w:rPr>
                <w:lang w:val="el-GR"/>
              </w:rPr>
              <w:t xml:space="preserve">Περιγραφή προσέγγισης για την κάλυψη των απαιτήσεων </w:t>
            </w:r>
            <w:r w:rsidR="00762634">
              <w:rPr>
                <w:lang w:val="el-GR"/>
              </w:rPr>
              <w:t xml:space="preserve">της </w:t>
            </w:r>
            <w:r w:rsidR="00803BB6">
              <w:rPr>
                <w:lang w:val="el-GR"/>
              </w:rPr>
              <w:t>§</w:t>
            </w:r>
            <w:r w:rsidR="00766C52">
              <w:rPr>
                <w:lang w:val="el-GR"/>
              </w:rPr>
              <w:fldChar w:fldCharType="begin"/>
            </w:r>
            <w:r w:rsidR="00766C52">
              <w:rPr>
                <w:lang w:val="el-GR"/>
              </w:rPr>
              <w:instrText xml:space="preserve"> REF _Ref92994150 \r \h </w:instrText>
            </w:r>
            <w:r w:rsidR="00766C52">
              <w:rPr>
                <w:lang w:val="el-GR"/>
              </w:rPr>
            </w:r>
            <w:r w:rsidR="00766C52">
              <w:rPr>
                <w:lang w:val="el-GR"/>
              </w:rPr>
              <w:fldChar w:fldCharType="separate"/>
            </w:r>
            <w:r w:rsidR="00AD3439">
              <w:rPr>
                <w:cs/>
                <w:lang w:val="el-GR"/>
              </w:rPr>
              <w:t>‎</w:t>
            </w:r>
            <w:r w:rsidR="00AD3439">
              <w:rPr>
                <w:lang w:val="el-GR"/>
              </w:rPr>
              <w:t>1.2</w:t>
            </w:r>
            <w:r w:rsidR="00766C52">
              <w:rPr>
                <w:lang w:val="el-GR"/>
              </w:rPr>
              <w:fldChar w:fldCharType="end"/>
            </w:r>
            <w:r w:rsidR="00766C52">
              <w:rPr>
                <w:lang w:val="el-GR"/>
              </w:rPr>
              <w:t xml:space="preserve"> </w:t>
            </w:r>
            <w:r w:rsidRPr="00DD2837">
              <w:rPr>
                <w:lang w:val="el-GR" w:eastAsia="el-GR"/>
              </w:rPr>
              <w:t>του ΠΑΡΑΡΤΗΜΑΤΟΣ Ι</w:t>
            </w:r>
            <w:r>
              <w:rPr>
                <w:lang w:val="el-GR" w:eastAsia="el-GR"/>
              </w:rPr>
              <w:t xml:space="preserve"> «</w:t>
            </w:r>
            <w:r>
              <w:rPr>
                <w:lang w:val="el-GR"/>
              </w:rPr>
              <w:t>Σκοπός και στόχοι του έργου»</w:t>
            </w:r>
          </w:p>
        </w:tc>
        <w:tc>
          <w:tcPr>
            <w:tcW w:w="726" w:type="pct"/>
          </w:tcPr>
          <w:p w14:paraId="04549DEE" w14:textId="7F56963C" w:rsidR="005A700D" w:rsidRPr="00E73BEF" w:rsidRDefault="00E73BEF" w:rsidP="004F0971">
            <w:pPr>
              <w:numPr>
                <w:ilvl w:val="12"/>
                <w:numId w:val="0"/>
              </w:numPr>
              <w:jc w:val="center"/>
              <w:rPr>
                <w:lang w:val="en-US"/>
              </w:rPr>
            </w:pPr>
            <w:r>
              <w:rPr>
                <w:lang w:val="en-US"/>
              </w:rPr>
              <w:t>NAI</w:t>
            </w:r>
          </w:p>
        </w:tc>
        <w:tc>
          <w:tcPr>
            <w:tcW w:w="759" w:type="pct"/>
            <w:vAlign w:val="center"/>
          </w:tcPr>
          <w:p w14:paraId="3D3B654A" w14:textId="7CE11E93" w:rsidR="005A700D" w:rsidRPr="006C5D9C" w:rsidRDefault="005A700D" w:rsidP="004F0971">
            <w:pPr>
              <w:numPr>
                <w:ilvl w:val="12"/>
                <w:numId w:val="0"/>
              </w:numPr>
              <w:jc w:val="center"/>
              <w:rPr>
                <w:lang w:val="el-GR"/>
              </w:rPr>
            </w:pPr>
          </w:p>
        </w:tc>
        <w:tc>
          <w:tcPr>
            <w:tcW w:w="883" w:type="pct"/>
          </w:tcPr>
          <w:p w14:paraId="173FAE3A" w14:textId="77777777" w:rsidR="005A700D" w:rsidRDefault="005A700D" w:rsidP="004F0971">
            <w:pPr>
              <w:numPr>
                <w:ilvl w:val="12"/>
                <w:numId w:val="0"/>
              </w:numPr>
              <w:jc w:val="center"/>
              <w:rPr>
                <w:lang w:val="el-GR"/>
              </w:rPr>
            </w:pPr>
          </w:p>
        </w:tc>
      </w:tr>
      <w:tr w:rsidR="00E73BEF" w:rsidRPr="006C5D9C" w14:paraId="112A924A" w14:textId="0DD50A0B" w:rsidTr="00E73BEF">
        <w:trPr>
          <w:jc w:val="center"/>
        </w:trPr>
        <w:tc>
          <w:tcPr>
            <w:tcW w:w="522" w:type="pct"/>
          </w:tcPr>
          <w:p w14:paraId="477A75B7" w14:textId="77777777" w:rsidR="00E73BEF" w:rsidRPr="006C5D9C" w:rsidRDefault="00E73BEF" w:rsidP="00E73BEF">
            <w:pPr>
              <w:suppressAutoHyphens w:val="0"/>
              <w:ind w:left="142"/>
              <w:jc w:val="left"/>
              <w:rPr>
                <w:b/>
                <w:lang w:val="el-GR"/>
              </w:rPr>
            </w:pPr>
            <w:r w:rsidRPr="006C5D9C">
              <w:rPr>
                <w:b/>
                <w:lang w:val="el-GR"/>
              </w:rPr>
              <w:t>1.2</w:t>
            </w:r>
          </w:p>
        </w:tc>
        <w:tc>
          <w:tcPr>
            <w:tcW w:w="2109" w:type="pct"/>
          </w:tcPr>
          <w:p w14:paraId="4002D9D4" w14:textId="62BC2752" w:rsidR="00E73BEF" w:rsidRPr="006C5D9C" w:rsidRDefault="00E73BEF" w:rsidP="00E73BEF">
            <w:pPr>
              <w:jc w:val="left"/>
              <w:rPr>
                <w:lang w:val="el-GR"/>
              </w:rPr>
            </w:pPr>
            <w:r w:rsidRPr="00EF2032">
              <w:rPr>
                <w:lang w:val="el-GR"/>
              </w:rPr>
              <w:t xml:space="preserve">Περιγραφή προσέγγισης για την κάλυψη των απαιτήσεων της </w:t>
            </w:r>
            <w:r w:rsidR="00803BB6" w:rsidRPr="00803BB6">
              <w:rPr>
                <w:lang w:val="el-GR"/>
              </w:rPr>
              <w:t>§</w:t>
            </w:r>
            <w:r>
              <w:rPr>
                <w:lang w:val="el-GR"/>
              </w:rPr>
              <w:fldChar w:fldCharType="begin"/>
            </w:r>
            <w:r>
              <w:rPr>
                <w:lang w:val="el-GR"/>
              </w:rPr>
              <w:instrText xml:space="preserve"> REF _Ref66200456 \r \h  \* MERGEFORMAT </w:instrText>
            </w:r>
            <w:r>
              <w:rPr>
                <w:lang w:val="el-GR"/>
              </w:rPr>
            </w:r>
            <w:r>
              <w:rPr>
                <w:lang w:val="el-GR"/>
              </w:rPr>
              <w:fldChar w:fldCharType="separate"/>
            </w:r>
            <w:r w:rsidR="00AD3439">
              <w:rPr>
                <w:cs/>
                <w:lang w:val="el-GR"/>
              </w:rPr>
              <w:t>‎</w:t>
            </w:r>
            <w:r w:rsidR="00AD3439">
              <w:rPr>
                <w:lang w:val="el-GR"/>
              </w:rPr>
              <w:t>1.3</w:t>
            </w:r>
            <w:r>
              <w:rPr>
                <w:lang w:val="el-GR"/>
              </w:rPr>
              <w:fldChar w:fldCharType="end"/>
            </w:r>
            <w:r>
              <w:rPr>
                <w:lang w:val="el-GR"/>
              </w:rPr>
              <w:t xml:space="preserve"> </w:t>
            </w:r>
            <w:r w:rsidRPr="00DD2837">
              <w:rPr>
                <w:lang w:val="el-GR" w:eastAsia="el-GR"/>
              </w:rPr>
              <w:t>του ΠΑΡΑΡΤΗΜΑΤΟΣ Ι</w:t>
            </w:r>
            <w:r>
              <w:rPr>
                <w:lang w:val="el-GR"/>
              </w:rPr>
              <w:t xml:space="preserve"> «Αντικείμενο του έργου»</w:t>
            </w:r>
          </w:p>
        </w:tc>
        <w:tc>
          <w:tcPr>
            <w:tcW w:w="726" w:type="pct"/>
          </w:tcPr>
          <w:p w14:paraId="486B6684" w14:textId="7F152868" w:rsidR="00E73BEF" w:rsidRPr="006C5D9C" w:rsidRDefault="00E73BEF" w:rsidP="00E73BEF">
            <w:pPr>
              <w:numPr>
                <w:ilvl w:val="12"/>
                <w:numId w:val="0"/>
              </w:numPr>
              <w:jc w:val="center"/>
              <w:rPr>
                <w:lang w:val="el-GR"/>
              </w:rPr>
            </w:pPr>
            <w:r>
              <w:rPr>
                <w:lang w:val="en-US"/>
              </w:rPr>
              <w:t>NAI</w:t>
            </w:r>
          </w:p>
        </w:tc>
        <w:tc>
          <w:tcPr>
            <w:tcW w:w="759" w:type="pct"/>
            <w:vAlign w:val="center"/>
          </w:tcPr>
          <w:p w14:paraId="5B48C140" w14:textId="3661D7EB" w:rsidR="00E73BEF" w:rsidRPr="006C5D9C" w:rsidRDefault="00E73BEF" w:rsidP="00E73BEF">
            <w:pPr>
              <w:numPr>
                <w:ilvl w:val="12"/>
                <w:numId w:val="0"/>
              </w:numPr>
              <w:jc w:val="center"/>
              <w:rPr>
                <w:lang w:val="el-GR"/>
              </w:rPr>
            </w:pPr>
          </w:p>
        </w:tc>
        <w:tc>
          <w:tcPr>
            <w:tcW w:w="883" w:type="pct"/>
          </w:tcPr>
          <w:p w14:paraId="40EF1120" w14:textId="77777777" w:rsidR="00E73BEF" w:rsidRPr="006C5D9C" w:rsidRDefault="00E73BEF" w:rsidP="00E73BEF">
            <w:pPr>
              <w:numPr>
                <w:ilvl w:val="12"/>
                <w:numId w:val="0"/>
              </w:numPr>
              <w:jc w:val="center"/>
              <w:rPr>
                <w:lang w:val="el-GR"/>
              </w:rPr>
            </w:pPr>
          </w:p>
        </w:tc>
      </w:tr>
      <w:tr w:rsidR="00E73BEF" w:rsidRPr="006C5D9C" w14:paraId="2502CD92" w14:textId="47575C1C" w:rsidTr="006663D2">
        <w:trPr>
          <w:trHeight w:val="681"/>
          <w:jc w:val="center"/>
        </w:trPr>
        <w:tc>
          <w:tcPr>
            <w:tcW w:w="522" w:type="pct"/>
            <w:shd w:val="clear" w:color="auto" w:fill="auto"/>
            <w:vAlign w:val="center"/>
          </w:tcPr>
          <w:p w14:paraId="54AA8567" w14:textId="53C1AD92" w:rsidR="00E73BEF" w:rsidRPr="006C5D9C" w:rsidRDefault="00E73BEF" w:rsidP="00E73BEF">
            <w:pPr>
              <w:suppressAutoHyphens w:val="0"/>
              <w:ind w:left="360"/>
              <w:contextualSpacing/>
              <w:jc w:val="left"/>
              <w:rPr>
                <w:b/>
                <w:bCs/>
                <w:lang w:val="el-GR"/>
              </w:rPr>
            </w:pPr>
            <w:r>
              <w:rPr>
                <w:b/>
                <w:bCs/>
                <w:lang w:val="el-GR"/>
              </w:rPr>
              <w:t>2</w:t>
            </w:r>
          </w:p>
        </w:tc>
        <w:tc>
          <w:tcPr>
            <w:tcW w:w="2109" w:type="pct"/>
            <w:shd w:val="clear" w:color="auto" w:fill="auto"/>
            <w:vAlign w:val="center"/>
          </w:tcPr>
          <w:p w14:paraId="2CCCAD24" w14:textId="77777777" w:rsidR="00E73BEF" w:rsidRPr="006C5D9C" w:rsidRDefault="00E73BEF" w:rsidP="00E73BEF">
            <w:pPr>
              <w:numPr>
                <w:ilvl w:val="12"/>
                <w:numId w:val="0"/>
              </w:numPr>
              <w:jc w:val="center"/>
              <w:rPr>
                <w:b/>
                <w:bCs/>
                <w:i/>
                <w:color w:val="5B9BD5"/>
                <w:lang w:val="el-GR"/>
              </w:rPr>
            </w:pPr>
            <w:r w:rsidRPr="00577AB4">
              <w:rPr>
                <w:b/>
                <w:bCs/>
                <w:lang w:val="el-GR" w:eastAsia="el-GR"/>
              </w:rPr>
              <w:t>Προσέγγιση υλοποίησης</w:t>
            </w:r>
          </w:p>
        </w:tc>
        <w:tc>
          <w:tcPr>
            <w:tcW w:w="726" w:type="pct"/>
            <w:shd w:val="clear" w:color="auto" w:fill="auto"/>
          </w:tcPr>
          <w:p w14:paraId="7EEAA123" w14:textId="0EA05037" w:rsidR="00E73BEF" w:rsidRPr="006C5D9C" w:rsidRDefault="00E73BEF" w:rsidP="00E73BEF">
            <w:pPr>
              <w:numPr>
                <w:ilvl w:val="12"/>
                <w:numId w:val="0"/>
              </w:numPr>
              <w:jc w:val="center"/>
              <w:rPr>
                <w:b/>
                <w:bCs/>
                <w:lang w:val="el-GR"/>
              </w:rPr>
            </w:pPr>
          </w:p>
        </w:tc>
        <w:tc>
          <w:tcPr>
            <w:tcW w:w="759" w:type="pct"/>
            <w:shd w:val="clear" w:color="auto" w:fill="auto"/>
            <w:vAlign w:val="center"/>
          </w:tcPr>
          <w:p w14:paraId="0A34C1FD" w14:textId="7614BFCE" w:rsidR="00E73BEF" w:rsidRPr="006C5D9C" w:rsidRDefault="00E73BEF" w:rsidP="00E73BEF">
            <w:pPr>
              <w:numPr>
                <w:ilvl w:val="12"/>
                <w:numId w:val="0"/>
              </w:numPr>
              <w:jc w:val="center"/>
              <w:rPr>
                <w:b/>
                <w:bCs/>
                <w:lang w:val="el-GR"/>
              </w:rPr>
            </w:pPr>
          </w:p>
        </w:tc>
        <w:tc>
          <w:tcPr>
            <w:tcW w:w="883" w:type="pct"/>
            <w:shd w:val="clear" w:color="auto" w:fill="auto"/>
          </w:tcPr>
          <w:p w14:paraId="7D756F17" w14:textId="77777777" w:rsidR="00E73BEF" w:rsidRPr="006C5D9C" w:rsidRDefault="00E73BEF" w:rsidP="00E73BEF">
            <w:pPr>
              <w:numPr>
                <w:ilvl w:val="12"/>
                <w:numId w:val="0"/>
              </w:numPr>
              <w:jc w:val="center"/>
              <w:rPr>
                <w:b/>
                <w:bCs/>
                <w:lang w:val="el-GR"/>
              </w:rPr>
            </w:pPr>
          </w:p>
        </w:tc>
      </w:tr>
      <w:tr w:rsidR="00E73BEF" w:rsidRPr="006C5D9C" w14:paraId="48968899" w14:textId="153D8367" w:rsidTr="00E73BEF">
        <w:trPr>
          <w:jc w:val="center"/>
        </w:trPr>
        <w:tc>
          <w:tcPr>
            <w:tcW w:w="522" w:type="pct"/>
            <w:vAlign w:val="center"/>
          </w:tcPr>
          <w:p w14:paraId="77951887" w14:textId="77777777" w:rsidR="00E73BEF" w:rsidRPr="006C5D9C" w:rsidRDefault="00E73BEF" w:rsidP="00E73BEF">
            <w:pPr>
              <w:suppressAutoHyphens w:val="0"/>
              <w:ind w:left="142"/>
              <w:jc w:val="left"/>
              <w:rPr>
                <w:b/>
                <w:lang w:val="el-GR"/>
              </w:rPr>
            </w:pPr>
            <w:r w:rsidRPr="006C5D9C">
              <w:rPr>
                <w:b/>
                <w:lang w:val="el-GR"/>
              </w:rPr>
              <w:t>2.1</w:t>
            </w:r>
          </w:p>
        </w:tc>
        <w:tc>
          <w:tcPr>
            <w:tcW w:w="2109" w:type="pct"/>
            <w:vAlign w:val="center"/>
          </w:tcPr>
          <w:p w14:paraId="2DDADF9E" w14:textId="381D8FB8" w:rsidR="00E73BEF" w:rsidRPr="006C5D9C" w:rsidRDefault="00E73BEF" w:rsidP="00E73BEF">
            <w:pPr>
              <w:numPr>
                <w:ilvl w:val="12"/>
                <w:numId w:val="0"/>
              </w:numPr>
              <w:jc w:val="left"/>
              <w:rPr>
                <w:lang w:val="el-GR"/>
              </w:rPr>
            </w:pPr>
            <w:r w:rsidRPr="00EF2032">
              <w:rPr>
                <w:lang w:val="el-GR"/>
              </w:rPr>
              <w:t>Περιγραφή προσέγγισης για την κάλυψη των απαιτήσεων</w:t>
            </w:r>
            <w:r>
              <w:rPr>
                <w:lang w:val="el-GR"/>
              </w:rPr>
              <w:t xml:space="preserve"> της μεθοδολογίας</w:t>
            </w:r>
            <w:r w:rsidRPr="00FD3613">
              <w:rPr>
                <w:lang w:val="el-GR"/>
              </w:rPr>
              <w:t xml:space="preserve"> διαστασιολόγησης υπολογιστικών πόρων για ιδιωτικά, δημόσια και υβριδικά νέφη</w:t>
            </w:r>
            <w:r>
              <w:rPr>
                <w:lang w:val="el-GR"/>
              </w:rPr>
              <w:t xml:space="preserve"> σύμφωνα με την </w:t>
            </w:r>
            <w:r w:rsidR="00803BB6" w:rsidRPr="00803BB6">
              <w:rPr>
                <w:lang w:val="el-GR"/>
              </w:rPr>
              <w:t>§</w:t>
            </w:r>
            <w:r w:rsidR="00766C52">
              <w:rPr>
                <w:lang w:val="el-GR"/>
              </w:rPr>
              <w:fldChar w:fldCharType="begin"/>
            </w:r>
            <w:r w:rsidR="00766C52">
              <w:rPr>
                <w:lang w:val="el-GR"/>
              </w:rPr>
              <w:instrText xml:space="preserve"> REF _Ref67492094 \r \h </w:instrText>
            </w:r>
            <w:r w:rsidR="00766C52">
              <w:rPr>
                <w:lang w:val="el-GR"/>
              </w:rPr>
            </w:r>
            <w:r w:rsidR="00766C52">
              <w:rPr>
                <w:lang w:val="el-GR"/>
              </w:rPr>
              <w:fldChar w:fldCharType="separate"/>
            </w:r>
            <w:r w:rsidR="00AD3439">
              <w:rPr>
                <w:cs/>
                <w:lang w:val="el-GR"/>
              </w:rPr>
              <w:t>‎</w:t>
            </w:r>
            <w:r w:rsidR="00AD3439">
              <w:rPr>
                <w:lang w:val="el-GR"/>
              </w:rPr>
              <w:t>1.3.1.1</w:t>
            </w:r>
            <w:r w:rsidR="00766C52">
              <w:rPr>
                <w:lang w:val="el-GR"/>
              </w:rPr>
              <w:fldChar w:fldCharType="end"/>
            </w:r>
            <w:r w:rsidR="00766C52">
              <w:rPr>
                <w:lang w:val="el-GR"/>
              </w:rPr>
              <w:t xml:space="preserve"> </w:t>
            </w:r>
            <w:r w:rsidRPr="00DD2837">
              <w:rPr>
                <w:lang w:val="el-GR" w:eastAsia="el-GR"/>
              </w:rPr>
              <w:t>του ΠΑΡΑΡΤΗΜΑΤΟΣ Ι</w:t>
            </w:r>
          </w:p>
        </w:tc>
        <w:tc>
          <w:tcPr>
            <w:tcW w:w="726" w:type="pct"/>
          </w:tcPr>
          <w:p w14:paraId="40C16B84" w14:textId="4AD0C0D9" w:rsidR="00E73BEF" w:rsidRPr="006C5D9C" w:rsidRDefault="00E73BEF" w:rsidP="00E73BEF">
            <w:pPr>
              <w:numPr>
                <w:ilvl w:val="12"/>
                <w:numId w:val="0"/>
              </w:numPr>
              <w:jc w:val="center"/>
              <w:rPr>
                <w:lang w:val="el-GR"/>
              </w:rPr>
            </w:pPr>
            <w:r>
              <w:rPr>
                <w:lang w:val="en-US"/>
              </w:rPr>
              <w:t>NAI</w:t>
            </w:r>
          </w:p>
        </w:tc>
        <w:tc>
          <w:tcPr>
            <w:tcW w:w="759" w:type="pct"/>
          </w:tcPr>
          <w:p w14:paraId="57468CDB" w14:textId="1D7596A6" w:rsidR="00E73BEF" w:rsidRPr="006C5D9C" w:rsidRDefault="00E73BEF" w:rsidP="00E73BEF">
            <w:pPr>
              <w:numPr>
                <w:ilvl w:val="12"/>
                <w:numId w:val="0"/>
              </w:numPr>
              <w:jc w:val="center"/>
              <w:rPr>
                <w:lang w:val="el-GR"/>
              </w:rPr>
            </w:pPr>
          </w:p>
        </w:tc>
        <w:tc>
          <w:tcPr>
            <w:tcW w:w="883" w:type="pct"/>
          </w:tcPr>
          <w:p w14:paraId="73E6CB20" w14:textId="77777777" w:rsidR="00E73BEF" w:rsidRDefault="00E73BEF" w:rsidP="00E73BEF">
            <w:pPr>
              <w:numPr>
                <w:ilvl w:val="12"/>
                <w:numId w:val="0"/>
              </w:numPr>
              <w:jc w:val="center"/>
              <w:rPr>
                <w:lang w:val="el-GR"/>
              </w:rPr>
            </w:pPr>
          </w:p>
        </w:tc>
      </w:tr>
      <w:tr w:rsidR="00E73BEF" w14:paraId="0FDE6504" w14:textId="4538D3C9" w:rsidTr="00E73BEF">
        <w:trPr>
          <w:jc w:val="center"/>
        </w:trPr>
        <w:tc>
          <w:tcPr>
            <w:tcW w:w="522" w:type="pct"/>
            <w:vAlign w:val="center"/>
          </w:tcPr>
          <w:p w14:paraId="520323A8" w14:textId="77777777" w:rsidR="00E73BEF" w:rsidRPr="006C5D9C" w:rsidRDefault="00E73BEF" w:rsidP="00E73BEF">
            <w:pPr>
              <w:suppressAutoHyphens w:val="0"/>
              <w:ind w:left="142"/>
              <w:jc w:val="left"/>
              <w:rPr>
                <w:b/>
                <w:lang w:val="el-GR"/>
              </w:rPr>
            </w:pPr>
            <w:r>
              <w:rPr>
                <w:b/>
                <w:lang w:val="el-GR"/>
              </w:rPr>
              <w:t>2.2</w:t>
            </w:r>
          </w:p>
        </w:tc>
        <w:tc>
          <w:tcPr>
            <w:tcW w:w="2109" w:type="pct"/>
            <w:vAlign w:val="center"/>
          </w:tcPr>
          <w:p w14:paraId="5D7BC835" w14:textId="09D7C312" w:rsidR="00E73BEF" w:rsidRPr="0043182B" w:rsidRDefault="00E73BEF" w:rsidP="00E73BEF">
            <w:pPr>
              <w:numPr>
                <w:ilvl w:val="12"/>
                <w:numId w:val="0"/>
              </w:numPr>
              <w:jc w:val="left"/>
              <w:rPr>
                <w:lang w:val="el-GR"/>
              </w:rPr>
            </w:pPr>
            <w:r w:rsidRPr="00EF2032">
              <w:rPr>
                <w:lang w:val="el-GR"/>
              </w:rPr>
              <w:t>Περιγραφή προσέγγισης για την κάλυψη των απαιτήσεων</w:t>
            </w:r>
            <w:r>
              <w:rPr>
                <w:lang w:val="el-GR"/>
              </w:rPr>
              <w:t xml:space="preserve"> της μεθοδολογίας</w:t>
            </w:r>
            <w:r w:rsidRPr="00BE1AC7">
              <w:rPr>
                <w:lang w:val="el-GR"/>
              </w:rPr>
              <w:t xml:space="preserve"> μεταφοράς υφιστάμενων ή νέων πληροφοριακών συστημάτων στο κυβερνητικό νέφος</w:t>
            </w:r>
            <w:r>
              <w:rPr>
                <w:lang w:val="el-GR"/>
              </w:rPr>
              <w:t xml:space="preserve"> σύμφωνα με την </w:t>
            </w:r>
            <w:r w:rsidR="00803BB6" w:rsidRPr="00803BB6">
              <w:rPr>
                <w:lang w:val="el-GR"/>
              </w:rPr>
              <w:t>§</w:t>
            </w:r>
            <w:r w:rsidR="00766C52">
              <w:rPr>
                <w:lang w:val="el-GR"/>
              </w:rPr>
              <w:fldChar w:fldCharType="begin"/>
            </w:r>
            <w:r w:rsidR="00766C52">
              <w:rPr>
                <w:lang w:val="el-GR"/>
              </w:rPr>
              <w:instrText xml:space="preserve"> REF _Ref67493723 \r \h </w:instrText>
            </w:r>
            <w:r w:rsidR="00766C52">
              <w:rPr>
                <w:lang w:val="el-GR"/>
              </w:rPr>
            </w:r>
            <w:r w:rsidR="00766C52">
              <w:rPr>
                <w:lang w:val="el-GR"/>
              </w:rPr>
              <w:fldChar w:fldCharType="separate"/>
            </w:r>
            <w:r w:rsidR="00AD3439">
              <w:rPr>
                <w:cs/>
                <w:lang w:val="el-GR"/>
              </w:rPr>
              <w:t>‎</w:t>
            </w:r>
            <w:r w:rsidR="00AD3439">
              <w:rPr>
                <w:lang w:val="el-GR"/>
              </w:rPr>
              <w:t>1.3.1.2</w:t>
            </w:r>
            <w:r w:rsidR="00766C52">
              <w:rPr>
                <w:lang w:val="el-GR"/>
              </w:rPr>
              <w:fldChar w:fldCharType="end"/>
            </w:r>
            <w:r w:rsidR="00766C52">
              <w:rPr>
                <w:lang w:val="el-GR"/>
              </w:rPr>
              <w:t xml:space="preserve"> </w:t>
            </w:r>
            <w:r w:rsidRPr="00DD2837">
              <w:rPr>
                <w:lang w:val="el-GR" w:eastAsia="el-GR"/>
              </w:rPr>
              <w:t>του ΠΑΡΑΡΤΗΜΑΤΟΣ Ι</w:t>
            </w:r>
          </w:p>
        </w:tc>
        <w:tc>
          <w:tcPr>
            <w:tcW w:w="726" w:type="pct"/>
          </w:tcPr>
          <w:p w14:paraId="70BC93D5" w14:textId="4583130F" w:rsidR="00E73BEF" w:rsidRDefault="00E73BEF" w:rsidP="00E73BEF">
            <w:pPr>
              <w:numPr>
                <w:ilvl w:val="12"/>
                <w:numId w:val="0"/>
              </w:numPr>
              <w:jc w:val="center"/>
              <w:rPr>
                <w:lang w:val="el-GR"/>
              </w:rPr>
            </w:pPr>
            <w:r>
              <w:rPr>
                <w:lang w:val="en-US"/>
              </w:rPr>
              <w:t>NAI</w:t>
            </w:r>
          </w:p>
        </w:tc>
        <w:tc>
          <w:tcPr>
            <w:tcW w:w="759" w:type="pct"/>
          </w:tcPr>
          <w:p w14:paraId="0D8058E1" w14:textId="575A9AAA" w:rsidR="00E73BEF" w:rsidRDefault="00E73BEF" w:rsidP="00E73BEF">
            <w:pPr>
              <w:numPr>
                <w:ilvl w:val="12"/>
                <w:numId w:val="0"/>
              </w:numPr>
              <w:jc w:val="center"/>
              <w:rPr>
                <w:lang w:val="el-GR"/>
              </w:rPr>
            </w:pPr>
          </w:p>
        </w:tc>
        <w:tc>
          <w:tcPr>
            <w:tcW w:w="883" w:type="pct"/>
          </w:tcPr>
          <w:p w14:paraId="30219479" w14:textId="77777777" w:rsidR="00E73BEF" w:rsidRDefault="00E73BEF" w:rsidP="00E73BEF">
            <w:pPr>
              <w:numPr>
                <w:ilvl w:val="12"/>
                <w:numId w:val="0"/>
              </w:numPr>
              <w:jc w:val="center"/>
              <w:rPr>
                <w:lang w:val="el-GR"/>
              </w:rPr>
            </w:pPr>
          </w:p>
        </w:tc>
      </w:tr>
      <w:tr w:rsidR="00E73BEF" w14:paraId="0F1278AE" w14:textId="28BD9C14" w:rsidTr="00E73BEF">
        <w:trPr>
          <w:jc w:val="center"/>
        </w:trPr>
        <w:tc>
          <w:tcPr>
            <w:tcW w:w="522" w:type="pct"/>
            <w:vAlign w:val="center"/>
          </w:tcPr>
          <w:p w14:paraId="61D6038C" w14:textId="77777777" w:rsidR="00E73BEF" w:rsidRDefault="00E73BEF" w:rsidP="00E73BEF">
            <w:pPr>
              <w:suppressAutoHyphens w:val="0"/>
              <w:ind w:left="142"/>
              <w:jc w:val="left"/>
              <w:rPr>
                <w:b/>
                <w:lang w:val="el-GR"/>
              </w:rPr>
            </w:pPr>
            <w:r>
              <w:rPr>
                <w:b/>
                <w:lang w:val="el-GR"/>
              </w:rPr>
              <w:t>2.3</w:t>
            </w:r>
          </w:p>
        </w:tc>
        <w:tc>
          <w:tcPr>
            <w:tcW w:w="2109" w:type="pct"/>
            <w:vAlign w:val="center"/>
          </w:tcPr>
          <w:p w14:paraId="6A52FB6E" w14:textId="3CC96160" w:rsidR="00E73BEF" w:rsidRDefault="00E73BEF" w:rsidP="00E73BEF">
            <w:pPr>
              <w:numPr>
                <w:ilvl w:val="12"/>
                <w:numId w:val="0"/>
              </w:numPr>
              <w:jc w:val="left"/>
              <w:rPr>
                <w:lang w:val="el-GR"/>
              </w:rPr>
            </w:pPr>
            <w:r w:rsidRPr="00EF2032">
              <w:rPr>
                <w:lang w:val="el-GR"/>
              </w:rPr>
              <w:t>Περιγραφή προσέγγισης για την κάλυψη των απαιτήσεων</w:t>
            </w:r>
            <w:r>
              <w:rPr>
                <w:lang w:val="el-GR"/>
              </w:rPr>
              <w:t xml:space="preserve"> των ε</w:t>
            </w:r>
            <w:r w:rsidRPr="00BA665B">
              <w:rPr>
                <w:lang w:val="el-GR"/>
              </w:rPr>
              <w:t>ξειδικευμέν</w:t>
            </w:r>
            <w:r>
              <w:rPr>
                <w:lang w:val="el-GR"/>
              </w:rPr>
              <w:t>ων</w:t>
            </w:r>
            <w:r w:rsidRPr="00BA665B">
              <w:rPr>
                <w:lang w:val="el-GR"/>
              </w:rPr>
              <w:t xml:space="preserve"> Συμβουλευτι</w:t>
            </w:r>
            <w:r>
              <w:rPr>
                <w:lang w:val="el-GR"/>
              </w:rPr>
              <w:t>κών</w:t>
            </w:r>
            <w:r w:rsidRPr="00BA665B">
              <w:rPr>
                <w:lang w:val="el-GR"/>
              </w:rPr>
              <w:t xml:space="preserve"> Υπηρεσ</w:t>
            </w:r>
            <w:r>
              <w:rPr>
                <w:lang w:val="el-GR"/>
              </w:rPr>
              <w:t xml:space="preserve">ιών </w:t>
            </w:r>
            <w:r w:rsidRPr="00BA665B">
              <w:rPr>
                <w:lang w:val="el-GR"/>
              </w:rPr>
              <w:t>Διαμόρφωσης</w:t>
            </w:r>
            <w:r w:rsidRPr="00BB2B8D">
              <w:rPr>
                <w:lang w:val="el-GR"/>
              </w:rPr>
              <w:t xml:space="preserve"> βέλτιστων αρχιτεκτονικών λύσεων για ανάπτυξη στο κυβερνητικό νέφος G-Cloud Next Generation</w:t>
            </w:r>
            <w:r>
              <w:rPr>
                <w:lang w:val="el-GR"/>
              </w:rPr>
              <w:t xml:space="preserve"> σύμφωνα με την </w:t>
            </w:r>
            <w:r w:rsidR="00803BB6" w:rsidRPr="00627BE6">
              <w:rPr>
                <w:lang w:val="el-GR"/>
              </w:rPr>
              <w:t>§</w:t>
            </w:r>
            <w:r w:rsidR="00766C52">
              <w:rPr>
                <w:lang w:val="el-GR"/>
              </w:rPr>
              <w:fldChar w:fldCharType="begin"/>
            </w:r>
            <w:r w:rsidR="00766C52">
              <w:rPr>
                <w:lang w:val="el-GR"/>
              </w:rPr>
              <w:instrText xml:space="preserve"> REF _Ref94198460 \r \h </w:instrText>
            </w:r>
            <w:r w:rsidR="00766C52">
              <w:rPr>
                <w:lang w:val="el-GR"/>
              </w:rPr>
            </w:r>
            <w:r w:rsidR="00766C52">
              <w:rPr>
                <w:lang w:val="el-GR"/>
              </w:rPr>
              <w:fldChar w:fldCharType="separate"/>
            </w:r>
            <w:r w:rsidR="00AD3439">
              <w:rPr>
                <w:cs/>
                <w:lang w:val="el-GR"/>
              </w:rPr>
              <w:t>‎</w:t>
            </w:r>
            <w:r w:rsidR="00AD3439">
              <w:rPr>
                <w:lang w:val="el-GR"/>
              </w:rPr>
              <w:t>1.3.2.1</w:t>
            </w:r>
            <w:r w:rsidR="00766C52">
              <w:rPr>
                <w:lang w:val="el-GR"/>
              </w:rPr>
              <w:fldChar w:fldCharType="end"/>
            </w:r>
            <w:r w:rsidR="00766C52">
              <w:rPr>
                <w:lang w:val="el-GR"/>
              </w:rPr>
              <w:t xml:space="preserve"> </w:t>
            </w:r>
            <w:r w:rsidRPr="00DD2837">
              <w:rPr>
                <w:lang w:val="el-GR" w:eastAsia="el-GR"/>
              </w:rPr>
              <w:t>του ΠΑΡΑΡΤΗΜΑΤΟΣ Ι</w:t>
            </w:r>
          </w:p>
        </w:tc>
        <w:tc>
          <w:tcPr>
            <w:tcW w:w="726" w:type="pct"/>
          </w:tcPr>
          <w:p w14:paraId="0C84A88B" w14:textId="507EF233" w:rsidR="00E73BEF" w:rsidRDefault="00E73BEF" w:rsidP="00E73BEF">
            <w:pPr>
              <w:numPr>
                <w:ilvl w:val="12"/>
                <w:numId w:val="0"/>
              </w:numPr>
              <w:jc w:val="center"/>
              <w:rPr>
                <w:lang w:val="el-GR"/>
              </w:rPr>
            </w:pPr>
            <w:r>
              <w:rPr>
                <w:lang w:val="en-US"/>
              </w:rPr>
              <w:t>NAI</w:t>
            </w:r>
          </w:p>
        </w:tc>
        <w:tc>
          <w:tcPr>
            <w:tcW w:w="759" w:type="pct"/>
          </w:tcPr>
          <w:p w14:paraId="5842A074" w14:textId="0BDA265B" w:rsidR="00E73BEF" w:rsidRDefault="00E73BEF" w:rsidP="00E73BEF">
            <w:pPr>
              <w:numPr>
                <w:ilvl w:val="12"/>
                <w:numId w:val="0"/>
              </w:numPr>
              <w:jc w:val="center"/>
              <w:rPr>
                <w:lang w:val="el-GR"/>
              </w:rPr>
            </w:pPr>
          </w:p>
        </w:tc>
        <w:tc>
          <w:tcPr>
            <w:tcW w:w="883" w:type="pct"/>
          </w:tcPr>
          <w:p w14:paraId="0D197539" w14:textId="77777777" w:rsidR="00E73BEF" w:rsidRDefault="00E73BEF" w:rsidP="00E73BEF">
            <w:pPr>
              <w:numPr>
                <w:ilvl w:val="12"/>
                <w:numId w:val="0"/>
              </w:numPr>
              <w:jc w:val="center"/>
              <w:rPr>
                <w:lang w:val="el-GR"/>
              </w:rPr>
            </w:pPr>
          </w:p>
        </w:tc>
      </w:tr>
      <w:tr w:rsidR="00E73BEF" w14:paraId="5D7F89B1" w14:textId="45B88224" w:rsidTr="00E73BEF">
        <w:trPr>
          <w:jc w:val="center"/>
        </w:trPr>
        <w:tc>
          <w:tcPr>
            <w:tcW w:w="522" w:type="pct"/>
            <w:vAlign w:val="center"/>
          </w:tcPr>
          <w:p w14:paraId="52AC6C53" w14:textId="77777777" w:rsidR="00E73BEF" w:rsidRDefault="00E73BEF" w:rsidP="00E73BEF">
            <w:pPr>
              <w:suppressAutoHyphens w:val="0"/>
              <w:ind w:left="142"/>
              <w:jc w:val="left"/>
              <w:rPr>
                <w:b/>
                <w:lang w:val="el-GR"/>
              </w:rPr>
            </w:pPr>
            <w:r>
              <w:rPr>
                <w:b/>
                <w:lang w:val="el-GR"/>
              </w:rPr>
              <w:t>2.4</w:t>
            </w:r>
          </w:p>
        </w:tc>
        <w:tc>
          <w:tcPr>
            <w:tcW w:w="2109" w:type="pct"/>
            <w:vAlign w:val="center"/>
          </w:tcPr>
          <w:p w14:paraId="3BC48013" w14:textId="414DFA14" w:rsidR="00E73BEF" w:rsidRPr="00BA665B" w:rsidRDefault="00E73BEF" w:rsidP="00E73BEF">
            <w:pPr>
              <w:numPr>
                <w:ilvl w:val="12"/>
                <w:numId w:val="0"/>
              </w:numPr>
              <w:jc w:val="left"/>
              <w:rPr>
                <w:lang w:val="el-GR"/>
              </w:rPr>
            </w:pPr>
            <w:r w:rsidRPr="00EF2032">
              <w:rPr>
                <w:lang w:val="el-GR"/>
              </w:rPr>
              <w:t>Περιγραφή προσέγγισης για την κάλυψη των απαιτήσεων</w:t>
            </w:r>
            <w:r>
              <w:rPr>
                <w:lang w:val="el-GR"/>
              </w:rPr>
              <w:t xml:space="preserve"> </w:t>
            </w:r>
            <w:r w:rsidR="0046666B">
              <w:rPr>
                <w:lang w:val="el-GR"/>
              </w:rPr>
              <w:t xml:space="preserve">παροχής υπηρεσιών </w:t>
            </w:r>
            <w:r>
              <w:rPr>
                <w:lang w:val="el-GR"/>
              </w:rPr>
              <w:t>δ</w:t>
            </w:r>
            <w:r w:rsidRPr="00BB2B8D">
              <w:rPr>
                <w:lang w:val="el-GR"/>
              </w:rPr>
              <w:t>ιαστασιολόγηση</w:t>
            </w:r>
            <w:r>
              <w:rPr>
                <w:lang w:val="el-GR"/>
              </w:rPr>
              <w:t>ς</w:t>
            </w:r>
            <w:r w:rsidRPr="00BB2B8D">
              <w:rPr>
                <w:lang w:val="el-GR"/>
              </w:rPr>
              <w:t xml:space="preserve"> και κοστολόγηση</w:t>
            </w:r>
            <w:r>
              <w:rPr>
                <w:lang w:val="el-GR"/>
              </w:rPr>
              <w:t>ς</w:t>
            </w:r>
            <w:r w:rsidRPr="00BB2B8D">
              <w:rPr>
                <w:lang w:val="el-GR"/>
              </w:rPr>
              <w:t xml:space="preserve"> της παραγωγικής λειτουργίας πληροφοριακών συστημάτων που θα φιλοξενούνται στο </w:t>
            </w:r>
            <w:r w:rsidRPr="00BB2B8D">
              <w:rPr>
                <w:lang w:val="el-GR"/>
              </w:rPr>
              <w:lastRenderedPageBreak/>
              <w:t>κυβερνητικό νέφος</w:t>
            </w:r>
            <w:r>
              <w:rPr>
                <w:lang w:val="el-GR"/>
              </w:rPr>
              <w:t xml:space="preserve"> σύμφωνα με τη</w:t>
            </w:r>
            <w:r w:rsidR="0046666B">
              <w:rPr>
                <w:lang w:val="el-GR"/>
              </w:rPr>
              <w:t xml:space="preserve">ν </w:t>
            </w:r>
            <w:r w:rsidR="00627BE6" w:rsidRPr="00627BE6">
              <w:rPr>
                <w:lang w:val="el-GR"/>
              </w:rPr>
              <w:t>§</w:t>
            </w:r>
            <w:r w:rsidR="00766C52">
              <w:rPr>
                <w:lang w:val="el-GR"/>
              </w:rPr>
              <w:fldChar w:fldCharType="begin"/>
            </w:r>
            <w:r w:rsidR="00766C52">
              <w:rPr>
                <w:lang w:val="el-GR"/>
              </w:rPr>
              <w:instrText xml:space="preserve"> REF _Ref94198471 \r \h </w:instrText>
            </w:r>
            <w:r w:rsidR="00766C52">
              <w:rPr>
                <w:lang w:val="el-GR"/>
              </w:rPr>
            </w:r>
            <w:r w:rsidR="00766C52">
              <w:rPr>
                <w:lang w:val="el-GR"/>
              </w:rPr>
              <w:fldChar w:fldCharType="separate"/>
            </w:r>
            <w:r w:rsidR="00AD3439">
              <w:rPr>
                <w:cs/>
                <w:lang w:val="el-GR"/>
              </w:rPr>
              <w:t>‎</w:t>
            </w:r>
            <w:r w:rsidR="00AD3439">
              <w:rPr>
                <w:lang w:val="el-GR"/>
              </w:rPr>
              <w:t>1.3.2.2</w:t>
            </w:r>
            <w:r w:rsidR="00766C52">
              <w:rPr>
                <w:lang w:val="el-GR"/>
              </w:rPr>
              <w:fldChar w:fldCharType="end"/>
            </w:r>
            <w:r w:rsidR="00766C52">
              <w:rPr>
                <w:lang w:val="el-GR"/>
              </w:rPr>
              <w:t xml:space="preserve"> </w:t>
            </w:r>
            <w:r w:rsidRPr="00DD2837">
              <w:rPr>
                <w:lang w:val="el-GR" w:eastAsia="el-GR"/>
              </w:rPr>
              <w:t>του ΠΑΡΑΡΤΗΜΑΤΟΣ Ι</w:t>
            </w:r>
          </w:p>
        </w:tc>
        <w:tc>
          <w:tcPr>
            <w:tcW w:w="726" w:type="pct"/>
          </w:tcPr>
          <w:p w14:paraId="7C721D29" w14:textId="311E80DF" w:rsidR="00E73BEF" w:rsidRDefault="00E73BEF" w:rsidP="00E73BEF">
            <w:pPr>
              <w:numPr>
                <w:ilvl w:val="12"/>
                <w:numId w:val="0"/>
              </w:numPr>
              <w:jc w:val="center"/>
              <w:rPr>
                <w:lang w:val="el-GR"/>
              </w:rPr>
            </w:pPr>
            <w:r>
              <w:rPr>
                <w:lang w:val="en-US"/>
              </w:rPr>
              <w:lastRenderedPageBreak/>
              <w:t>NAI</w:t>
            </w:r>
          </w:p>
        </w:tc>
        <w:tc>
          <w:tcPr>
            <w:tcW w:w="759" w:type="pct"/>
          </w:tcPr>
          <w:p w14:paraId="40D599F1" w14:textId="4EE43674" w:rsidR="00E73BEF" w:rsidRDefault="00E73BEF" w:rsidP="00E73BEF">
            <w:pPr>
              <w:numPr>
                <w:ilvl w:val="12"/>
                <w:numId w:val="0"/>
              </w:numPr>
              <w:jc w:val="center"/>
              <w:rPr>
                <w:lang w:val="el-GR"/>
              </w:rPr>
            </w:pPr>
          </w:p>
        </w:tc>
        <w:tc>
          <w:tcPr>
            <w:tcW w:w="883" w:type="pct"/>
          </w:tcPr>
          <w:p w14:paraId="52657C83" w14:textId="77777777" w:rsidR="00E73BEF" w:rsidRDefault="00E73BEF" w:rsidP="00E73BEF">
            <w:pPr>
              <w:numPr>
                <w:ilvl w:val="12"/>
                <w:numId w:val="0"/>
              </w:numPr>
              <w:jc w:val="center"/>
              <w:rPr>
                <w:lang w:val="el-GR"/>
              </w:rPr>
            </w:pPr>
          </w:p>
        </w:tc>
      </w:tr>
      <w:tr w:rsidR="00E73BEF" w14:paraId="3ADA3123" w14:textId="04A039ED" w:rsidTr="00E73BEF">
        <w:trPr>
          <w:jc w:val="center"/>
        </w:trPr>
        <w:tc>
          <w:tcPr>
            <w:tcW w:w="522" w:type="pct"/>
            <w:vAlign w:val="center"/>
          </w:tcPr>
          <w:p w14:paraId="00D22EA9" w14:textId="77777777" w:rsidR="00E73BEF" w:rsidRDefault="00E73BEF" w:rsidP="00E73BEF">
            <w:pPr>
              <w:suppressAutoHyphens w:val="0"/>
              <w:ind w:left="142"/>
              <w:jc w:val="left"/>
              <w:rPr>
                <w:b/>
                <w:lang w:val="el-GR"/>
              </w:rPr>
            </w:pPr>
            <w:r>
              <w:rPr>
                <w:b/>
                <w:lang w:val="el-GR"/>
              </w:rPr>
              <w:t>2.5</w:t>
            </w:r>
          </w:p>
        </w:tc>
        <w:tc>
          <w:tcPr>
            <w:tcW w:w="2109" w:type="pct"/>
            <w:vAlign w:val="center"/>
          </w:tcPr>
          <w:p w14:paraId="1A54B754" w14:textId="29AE4725" w:rsidR="00E73BEF" w:rsidRPr="00BB2B8D" w:rsidRDefault="00E73BEF" w:rsidP="00E73BEF">
            <w:pPr>
              <w:numPr>
                <w:ilvl w:val="12"/>
                <w:numId w:val="0"/>
              </w:numPr>
              <w:jc w:val="left"/>
              <w:rPr>
                <w:lang w:val="el-GR"/>
              </w:rPr>
            </w:pPr>
            <w:r w:rsidRPr="00EF2032">
              <w:rPr>
                <w:lang w:val="el-GR"/>
              </w:rPr>
              <w:t>Περιγραφή προσέγγισης για την κάλυψη των απαιτήσεων</w:t>
            </w:r>
            <w:r>
              <w:rPr>
                <w:lang w:val="el-GR"/>
              </w:rPr>
              <w:t xml:space="preserve"> της υ</w:t>
            </w:r>
            <w:r w:rsidRPr="00EC5E9A">
              <w:rPr>
                <w:lang w:val="el-GR"/>
              </w:rPr>
              <w:t>πηρεσία</w:t>
            </w:r>
            <w:r>
              <w:rPr>
                <w:lang w:val="el-GR"/>
              </w:rPr>
              <w:t>ς</w:t>
            </w:r>
            <w:r w:rsidRPr="00EC5E9A">
              <w:rPr>
                <w:lang w:val="el-GR"/>
              </w:rPr>
              <w:t xml:space="preserve"> μεταφοράς υφιστάμενων πληροφοριακών συστημάτων</w:t>
            </w:r>
            <w:r>
              <w:rPr>
                <w:lang w:val="el-GR"/>
              </w:rPr>
              <w:t xml:space="preserve"> σύμφωνα με την </w:t>
            </w:r>
            <w:r w:rsidR="00627BE6" w:rsidRPr="00627BE6">
              <w:rPr>
                <w:lang w:val="el-GR"/>
              </w:rPr>
              <w:t>§</w:t>
            </w:r>
            <w:r w:rsidR="00766C52">
              <w:rPr>
                <w:lang w:val="el-GR"/>
              </w:rPr>
              <w:fldChar w:fldCharType="begin"/>
            </w:r>
            <w:r w:rsidR="00766C52">
              <w:rPr>
                <w:lang w:val="el-GR"/>
              </w:rPr>
              <w:instrText xml:space="preserve"> REF _Ref92971515 \r \h </w:instrText>
            </w:r>
            <w:r w:rsidR="00766C52">
              <w:rPr>
                <w:lang w:val="el-GR"/>
              </w:rPr>
            </w:r>
            <w:r w:rsidR="00766C52">
              <w:rPr>
                <w:lang w:val="el-GR"/>
              </w:rPr>
              <w:fldChar w:fldCharType="separate"/>
            </w:r>
            <w:r w:rsidR="00AD3439">
              <w:rPr>
                <w:cs/>
                <w:lang w:val="el-GR"/>
              </w:rPr>
              <w:t>‎</w:t>
            </w:r>
            <w:r w:rsidR="00AD3439">
              <w:rPr>
                <w:lang w:val="el-GR"/>
              </w:rPr>
              <w:t>1.3.2.3</w:t>
            </w:r>
            <w:r w:rsidR="00766C52">
              <w:rPr>
                <w:lang w:val="el-GR"/>
              </w:rPr>
              <w:fldChar w:fldCharType="end"/>
            </w:r>
            <w:r w:rsidR="00766C52">
              <w:rPr>
                <w:lang w:val="el-GR"/>
              </w:rPr>
              <w:t xml:space="preserve"> </w:t>
            </w:r>
            <w:r w:rsidRPr="00DD2837">
              <w:rPr>
                <w:lang w:val="el-GR" w:eastAsia="el-GR"/>
              </w:rPr>
              <w:t>του ΠΑΡΑΡΤΗΜΑΤΟΣ Ι</w:t>
            </w:r>
          </w:p>
        </w:tc>
        <w:tc>
          <w:tcPr>
            <w:tcW w:w="726" w:type="pct"/>
          </w:tcPr>
          <w:p w14:paraId="3F09D241" w14:textId="7A42A587" w:rsidR="00E73BEF" w:rsidRDefault="00E73BEF" w:rsidP="00E73BEF">
            <w:pPr>
              <w:numPr>
                <w:ilvl w:val="12"/>
                <w:numId w:val="0"/>
              </w:numPr>
              <w:jc w:val="center"/>
              <w:rPr>
                <w:lang w:val="el-GR"/>
              </w:rPr>
            </w:pPr>
            <w:r>
              <w:rPr>
                <w:lang w:val="en-US"/>
              </w:rPr>
              <w:t>NAI</w:t>
            </w:r>
          </w:p>
        </w:tc>
        <w:tc>
          <w:tcPr>
            <w:tcW w:w="759" w:type="pct"/>
          </w:tcPr>
          <w:p w14:paraId="76D3EA8E" w14:textId="2122F50B" w:rsidR="00E73BEF" w:rsidRDefault="00E73BEF" w:rsidP="00E73BEF">
            <w:pPr>
              <w:numPr>
                <w:ilvl w:val="12"/>
                <w:numId w:val="0"/>
              </w:numPr>
              <w:jc w:val="center"/>
              <w:rPr>
                <w:lang w:val="el-GR"/>
              </w:rPr>
            </w:pPr>
          </w:p>
        </w:tc>
        <w:tc>
          <w:tcPr>
            <w:tcW w:w="883" w:type="pct"/>
          </w:tcPr>
          <w:p w14:paraId="11DAF545" w14:textId="77777777" w:rsidR="00E73BEF" w:rsidRDefault="00E73BEF" w:rsidP="00E73BEF">
            <w:pPr>
              <w:numPr>
                <w:ilvl w:val="12"/>
                <w:numId w:val="0"/>
              </w:numPr>
              <w:jc w:val="center"/>
              <w:rPr>
                <w:lang w:val="el-GR"/>
              </w:rPr>
            </w:pPr>
          </w:p>
        </w:tc>
      </w:tr>
      <w:tr w:rsidR="00E73BEF" w14:paraId="1AC72F7B" w14:textId="180409FF" w:rsidTr="00E73BEF">
        <w:trPr>
          <w:jc w:val="center"/>
        </w:trPr>
        <w:tc>
          <w:tcPr>
            <w:tcW w:w="522" w:type="pct"/>
            <w:vAlign w:val="center"/>
          </w:tcPr>
          <w:p w14:paraId="5F9BE6C0" w14:textId="77777777" w:rsidR="00E73BEF" w:rsidRDefault="00E73BEF" w:rsidP="00E73BEF">
            <w:pPr>
              <w:suppressAutoHyphens w:val="0"/>
              <w:ind w:left="142"/>
              <w:jc w:val="left"/>
              <w:rPr>
                <w:b/>
                <w:lang w:val="el-GR"/>
              </w:rPr>
            </w:pPr>
            <w:r>
              <w:rPr>
                <w:b/>
                <w:lang w:val="el-GR"/>
              </w:rPr>
              <w:t>2.6</w:t>
            </w:r>
          </w:p>
        </w:tc>
        <w:tc>
          <w:tcPr>
            <w:tcW w:w="2109" w:type="pct"/>
            <w:vAlign w:val="center"/>
          </w:tcPr>
          <w:p w14:paraId="7AF0482F" w14:textId="04C95C96" w:rsidR="00E73BEF" w:rsidRPr="00EC5E9A" w:rsidRDefault="00E73BEF" w:rsidP="00E73BEF">
            <w:pPr>
              <w:numPr>
                <w:ilvl w:val="12"/>
                <w:numId w:val="0"/>
              </w:numPr>
              <w:jc w:val="left"/>
              <w:rPr>
                <w:lang w:val="el-GR"/>
              </w:rPr>
            </w:pPr>
            <w:r w:rsidRPr="00EF2032">
              <w:rPr>
                <w:lang w:val="el-GR"/>
              </w:rPr>
              <w:t>Περιγραφή προσέγγισης για την κάλυψη των απαιτήσεων</w:t>
            </w:r>
            <w:r>
              <w:rPr>
                <w:lang w:val="el-GR"/>
              </w:rPr>
              <w:t xml:space="preserve"> της υ</w:t>
            </w:r>
            <w:r w:rsidRPr="00EC5E9A">
              <w:rPr>
                <w:lang w:val="el-GR"/>
              </w:rPr>
              <w:t>πηρεσία</w:t>
            </w:r>
            <w:r>
              <w:rPr>
                <w:lang w:val="el-GR"/>
              </w:rPr>
              <w:t>ς λειτουργίας Δομής Διαχείρισης Αιτημάτων σύμφωνα με την</w:t>
            </w:r>
            <w:r w:rsidR="0046666B">
              <w:rPr>
                <w:lang w:val="el-GR"/>
              </w:rPr>
              <w:t xml:space="preserve"> </w:t>
            </w:r>
            <w:r w:rsidR="00627BE6" w:rsidRPr="00627BE6">
              <w:rPr>
                <w:lang w:val="el-GR"/>
              </w:rPr>
              <w:t>§</w:t>
            </w:r>
            <w:r w:rsidR="00766C52">
              <w:rPr>
                <w:lang w:val="el-GR"/>
              </w:rPr>
              <w:fldChar w:fldCharType="begin"/>
            </w:r>
            <w:r w:rsidR="00766C52">
              <w:rPr>
                <w:lang w:val="el-GR"/>
              </w:rPr>
              <w:instrText xml:space="preserve"> REF _Ref94197282 \r \h </w:instrText>
            </w:r>
            <w:r w:rsidR="00766C52">
              <w:rPr>
                <w:lang w:val="el-GR"/>
              </w:rPr>
            </w:r>
            <w:r w:rsidR="00766C52">
              <w:rPr>
                <w:lang w:val="el-GR"/>
              </w:rPr>
              <w:fldChar w:fldCharType="separate"/>
            </w:r>
            <w:r w:rsidR="00AD3439">
              <w:rPr>
                <w:cs/>
                <w:lang w:val="el-GR"/>
              </w:rPr>
              <w:t>‎</w:t>
            </w:r>
            <w:r w:rsidR="00AD3439">
              <w:rPr>
                <w:lang w:val="el-GR"/>
              </w:rPr>
              <w:t>1.3.2.4</w:t>
            </w:r>
            <w:r w:rsidR="00766C52">
              <w:rPr>
                <w:lang w:val="el-GR"/>
              </w:rPr>
              <w:fldChar w:fldCharType="end"/>
            </w:r>
            <w:r w:rsidR="00766C52">
              <w:rPr>
                <w:lang w:val="el-GR"/>
              </w:rPr>
              <w:t xml:space="preserve"> </w:t>
            </w:r>
            <w:r w:rsidRPr="00DD2837">
              <w:rPr>
                <w:lang w:val="el-GR" w:eastAsia="el-GR"/>
              </w:rPr>
              <w:t>του ΠΑΡΑΡΤΗΜΑΤΟΣ Ι</w:t>
            </w:r>
          </w:p>
        </w:tc>
        <w:tc>
          <w:tcPr>
            <w:tcW w:w="726" w:type="pct"/>
          </w:tcPr>
          <w:p w14:paraId="6F0E3D9D" w14:textId="69D526EC" w:rsidR="00E73BEF" w:rsidRDefault="00E73BEF" w:rsidP="00E73BEF">
            <w:pPr>
              <w:numPr>
                <w:ilvl w:val="12"/>
                <w:numId w:val="0"/>
              </w:numPr>
              <w:jc w:val="center"/>
              <w:rPr>
                <w:lang w:val="el-GR"/>
              </w:rPr>
            </w:pPr>
            <w:r>
              <w:rPr>
                <w:lang w:val="en-US"/>
              </w:rPr>
              <w:t>NAI</w:t>
            </w:r>
          </w:p>
        </w:tc>
        <w:tc>
          <w:tcPr>
            <w:tcW w:w="759" w:type="pct"/>
          </w:tcPr>
          <w:p w14:paraId="105EAAB2" w14:textId="1EF5B524" w:rsidR="00E73BEF" w:rsidRDefault="00E73BEF" w:rsidP="00E73BEF">
            <w:pPr>
              <w:numPr>
                <w:ilvl w:val="12"/>
                <w:numId w:val="0"/>
              </w:numPr>
              <w:jc w:val="center"/>
              <w:rPr>
                <w:lang w:val="el-GR"/>
              </w:rPr>
            </w:pPr>
          </w:p>
        </w:tc>
        <w:tc>
          <w:tcPr>
            <w:tcW w:w="883" w:type="pct"/>
          </w:tcPr>
          <w:p w14:paraId="6E002E83" w14:textId="77777777" w:rsidR="00E73BEF" w:rsidRDefault="00E73BEF" w:rsidP="00E73BEF">
            <w:pPr>
              <w:numPr>
                <w:ilvl w:val="12"/>
                <w:numId w:val="0"/>
              </w:numPr>
              <w:jc w:val="center"/>
              <w:rPr>
                <w:lang w:val="el-GR"/>
              </w:rPr>
            </w:pPr>
          </w:p>
        </w:tc>
      </w:tr>
      <w:tr w:rsidR="00652E62" w14:paraId="53D3C991" w14:textId="77777777" w:rsidTr="00E73BEF">
        <w:trPr>
          <w:jc w:val="center"/>
        </w:trPr>
        <w:tc>
          <w:tcPr>
            <w:tcW w:w="522" w:type="pct"/>
            <w:vAlign w:val="center"/>
          </w:tcPr>
          <w:p w14:paraId="36B2E443" w14:textId="6965C386" w:rsidR="00652E62" w:rsidRDefault="00652E62" w:rsidP="00E73BEF">
            <w:pPr>
              <w:suppressAutoHyphens w:val="0"/>
              <w:ind w:left="142"/>
              <w:jc w:val="left"/>
              <w:rPr>
                <w:b/>
                <w:lang w:val="el-GR"/>
              </w:rPr>
            </w:pPr>
            <w:r>
              <w:rPr>
                <w:b/>
                <w:lang w:val="el-GR"/>
              </w:rPr>
              <w:t>2.7</w:t>
            </w:r>
          </w:p>
        </w:tc>
        <w:tc>
          <w:tcPr>
            <w:tcW w:w="2109" w:type="pct"/>
            <w:vAlign w:val="center"/>
          </w:tcPr>
          <w:p w14:paraId="07EBC239" w14:textId="41785090" w:rsidR="00652E62" w:rsidRPr="00EF2032" w:rsidRDefault="00652E62" w:rsidP="00E73BEF">
            <w:pPr>
              <w:numPr>
                <w:ilvl w:val="12"/>
                <w:numId w:val="0"/>
              </w:numPr>
              <w:jc w:val="left"/>
              <w:rPr>
                <w:lang w:val="el-GR"/>
              </w:rPr>
            </w:pPr>
            <w:r w:rsidRPr="00652E62">
              <w:rPr>
                <w:lang w:val="el-GR"/>
              </w:rPr>
              <w:t>Σενάριο ελέγχου (validation) και αξιολόγησης εφαρμογής της προτεινόμενης μεθοδολογίας</w:t>
            </w:r>
            <w:r>
              <w:rPr>
                <w:lang w:val="el-GR"/>
              </w:rPr>
              <w:t xml:space="preserve"> </w:t>
            </w:r>
            <w:r w:rsidR="0083381F">
              <w:rPr>
                <w:lang w:val="el-GR"/>
              </w:rPr>
              <w:t>σύμφωνα με την §</w:t>
            </w:r>
            <w:r w:rsidR="00766C52">
              <w:rPr>
                <w:lang w:val="el-GR"/>
              </w:rPr>
              <w:fldChar w:fldCharType="begin"/>
            </w:r>
            <w:r w:rsidR="00766C52">
              <w:rPr>
                <w:lang w:val="el-GR"/>
              </w:rPr>
              <w:instrText xml:space="preserve"> REF _Ref94198509 \r \h </w:instrText>
            </w:r>
            <w:r w:rsidR="00766C52">
              <w:rPr>
                <w:lang w:val="el-GR"/>
              </w:rPr>
            </w:r>
            <w:r w:rsidR="00766C52">
              <w:rPr>
                <w:lang w:val="el-GR"/>
              </w:rPr>
              <w:fldChar w:fldCharType="separate"/>
            </w:r>
            <w:r w:rsidR="00AD3439">
              <w:rPr>
                <w:cs/>
                <w:lang w:val="el-GR"/>
              </w:rPr>
              <w:t>‎</w:t>
            </w:r>
            <w:r w:rsidR="00AD3439">
              <w:rPr>
                <w:lang w:val="el-GR"/>
              </w:rPr>
              <w:t>1.4</w:t>
            </w:r>
            <w:r w:rsidR="00766C52">
              <w:rPr>
                <w:lang w:val="el-GR"/>
              </w:rPr>
              <w:fldChar w:fldCharType="end"/>
            </w:r>
            <w:r w:rsidR="00766C52">
              <w:rPr>
                <w:lang w:val="el-GR"/>
              </w:rPr>
              <w:t xml:space="preserve"> </w:t>
            </w:r>
            <w:r w:rsidR="0083381F">
              <w:rPr>
                <w:lang w:val="el-GR"/>
              </w:rPr>
              <w:t>του ΠΑΡΑΡΤΗΜΑΤΟΣ Ι</w:t>
            </w:r>
          </w:p>
        </w:tc>
        <w:tc>
          <w:tcPr>
            <w:tcW w:w="726" w:type="pct"/>
          </w:tcPr>
          <w:p w14:paraId="7A86BD0D" w14:textId="19188ED0" w:rsidR="00652E62" w:rsidRPr="00652E62" w:rsidRDefault="0083381F" w:rsidP="00E73BEF">
            <w:pPr>
              <w:numPr>
                <w:ilvl w:val="12"/>
                <w:numId w:val="0"/>
              </w:numPr>
              <w:jc w:val="center"/>
              <w:rPr>
                <w:lang w:val="el-GR"/>
              </w:rPr>
            </w:pPr>
            <w:r>
              <w:rPr>
                <w:lang w:val="el-GR"/>
              </w:rPr>
              <w:t>ΝΑΙ</w:t>
            </w:r>
          </w:p>
        </w:tc>
        <w:tc>
          <w:tcPr>
            <w:tcW w:w="759" w:type="pct"/>
          </w:tcPr>
          <w:p w14:paraId="1E0F8C58" w14:textId="77777777" w:rsidR="00652E62" w:rsidRDefault="00652E62" w:rsidP="00E73BEF">
            <w:pPr>
              <w:numPr>
                <w:ilvl w:val="12"/>
                <w:numId w:val="0"/>
              </w:numPr>
              <w:jc w:val="center"/>
              <w:rPr>
                <w:lang w:val="el-GR"/>
              </w:rPr>
            </w:pPr>
          </w:p>
        </w:tc>
        <w:tc>
          <w:tcPr>
            <w:tcW w:w="883" w:type="pct"/>
          </w:tcPr>
          <w:p w14:paraId="5587BFBE" w14:textId="77777777" w:rsidR="00652E62" w:rsidRDefault="00652E62" w:rsidP="00E73BEF">
            <w:pPr>
              <w:numPr>
                <w:ilvl w:val="12"/>
                <w:numId w:val="0"/>
              </w:numPr>
              <w:jc w:val="center"/>
              <w:rPr>
                <w:lang w:val="el-GR"/>
              </w:rPr>
            </w:pPr>
          </w:p>
        </w:tc>
      </w:tr>
      <w:tr w:rsidR="00E73BEF" w:rsidRPr="006C5D9C" w14:paraId="145B85AF" w14:textId="37870D49" w:rsidTr="00E73BEF">
        <w:trPr>
          <w:jc w:val="center"/>
        </w:trPr>
        <w:tc>
          <w:tcPr>
            <w:tcW w:w="522" w:type="pct"/>
          </w:tcPr>
          <w:p w14:paraId="667539BA" w14:textId="000AD230" w:rsidR="00E73BEF" w:rsidRPr="006C5D9C" w:rsidRDefault="00E73BEF" w:rsidP="00E73BEF">
            <w:pPr>
              <w:suppressAutoHyphens w:val="0"/>
              <w:ind w:left="142"/>
              <w:jc w:val="left"/>
              <w:rPr>
                <w:b/>
                <w:lang w:val="el-GR"/>
              </w:rPr>
            </w:pPr>
            <w:r w:rsidRPr="006C5D9C">
              <w:rPr>
                <w:b/>
                <w:lang w:val="el-GR"/>
              </w:rPr>
              <w:t>2.</w:t>
            </w:r>
            <w:r w:rsidR="00652E62">
              <w:rPr>
                <w:b/>
                <w:lang w:val="el-GR"/>
              </w:rPr>
              <w:t>8</w:t>
            </w:r>
          </w:p>
        </w:tc>
        <w:tc>
          <w:tcPr>
            <w:tcW w:w="2109" w:type="pct"/>
            <w:vAlign w:val="center"/>
          </w:tcPr>
          <w:p w14:paraId="3A348FAE" w14:textId="7ED0FFEE" w:rsidR="00E73BEF" w:rsidRPr="006C5D9C" w:rsidRDefault="00E73BEF" w:rsidP="00627BE6">
            <w:pPr>
              <w:numPr>
                <w:ilvl w:val="12"/>
                <w:numId w:val="0"/>
              </w:numPr>
              <w:rPr>
                <w:bCs/>
                <w:lang w:val="el-GR"/>
              </w:rPr>
            </w:pPr>
            <w:r w:rsidRPr="00EF2032">
              <w:rPr>
                <w:lang w:val="el-GR"/>
              </w:rPr>
              <w:t>Περιγραφή προσέγγισης για την κάλυψη των απαιτήσεων</w:t>
            </w:r>
            <w:r>
              <w:rPr>
                <w:lang w:val="el-GR"/>
              </w:rPr>
              <w:t xml:space="preserve"> της μ</w:t>
            </w:r>
            <w:r w:rsidRPr="00334EA4">
              <w:rPr>
                <w:bCs/>
                <w:lang w:val="el-GR"/>
              </w:rPr>
              <w:t>εθοδολογία</w:t>
            </w:r>
            <w:r>
              <w:rPr>
                <w:bCs/>
                <w:lang w:val="el-GR"/>
              </w:rPr>
              <w:t>ς</w:t>
            </w:r>
            <w:r w:rsidRPr="00334EA4">
              <w:rPr>
                <w:bCs/>
                <w:lang w:val="el-GR"/>
              </w:rPr>
              <w:t xml:space="preserve"> </w:t>
            </w:r>
            <w:r>
              <w:rPr>
                <w:bCs/>
                <w:lang w:val="el-GR"/>
              </w:rPr>
              <w:t xml:space="preserve">διοίκησης και </w:t>
            </w:r>
            <w:r w:rsidRPr="00334EA4">
              <w:rPr>
                <w:bCs/>
                <w:lang w:val="el-GR"/>
              </w:rPr>
              <w:t xml:space="preserve">υλοποίησης </w:t>
            </w:r>
            <w:r>
              <w:rPr>
                <w:bCs/>
                <w:lang w:val="el-GR"/>
              </w:rPr>
              <w:t xml:space="preserve">σύμφωνα με την </w:t>
            </w:r>
            <w:r w:rsidR="00627BE6" w:rsidRPr="00627BE6">
              <w:rPr>
                <w:bCs/>
                <w:lang w:val="el-GR"/>
              </w:rPr>
              <w:t>§</w:t>
            </w:r>
            <w:r w:rsidR="00766C52">
              <w:rPr>
                <w:bCs/>
                <w:lang w:val="el-GR"/>
              </w:rPr>
              <w:fldChar w:fldCharType="begin"/>
            </w:r>
            <w:r w:rsidR="00766C52">
              <w:rPr>
                <w:bCs/>
                <w:lang w:val="el-GR"/>
              </w:rPr>
              <w:instrText xml:space="preserve"> REF _Ref94198521 \r \h </w:instrText>
            </w:r>
            <w:r w:rsidR="00766C52">
              <w:rPr>
                <w:bCs/>
                <w:lang w:val="el-GR"/>
              </w:rPr>
            </w:r>
            <w:r w:rsidR="00766C52">
              <w:rPr>
                <w:bCs/>
                <w:lang w:val="el-GR"/>
              </w:rPr>
              <w:fldChar w:fldCharType="separate"/>
            </w:r>
            <w:r w:rsidR="00AD3439">
              <w:rPr>
                <w:bCs/>
                <w:cs/>
                <w:lang w:val="el-GR"/>
              </w:rPr>
              <w:t>‎</w:t>
            </w:r>
            <w:r w:rsidR="00AD3439">
              <w:rPr>
                <w:bCs/>
                <w:lang w:val="el-GR"/>
              </w:rPr>
              <w:t>2</w:t>
            </w:r>
            <w:r w:rsidR="00766C52">
              <w:rPr>
                <w:bCs/>
                <w:lang w:val="el-GR"/>
              </w:rPr>
              <w:fldChar w:fldCharType="end"/>
            </w:r>
            <w:r>
              <w:rPr>
                <w:lang w:val="el-GR"/>
              </w:rPr>
              <w:t xml:space="preserve"> </w:t>
            </w:r>
            <w:r w:rsidRPr="00DD2837">
              <w:rPr>
                <w:lang w:val="el-GR" w:eastAsia="el-GR"/>
              </w:rPr>
              <w:t>του ΠΑΡΑΡΤΗΜΑΤΟΣ Ι</w:t>
            </w:r>
          </w:p>
        </w:tc>
        <w:tc>
          <w:tcPr>
            <w:tcW w:w="726" w:type="pct"/>
          </w:tcPr>
          <w:p w14:paraId="0D78CA66" w14:textId="314327BE" w:rsidR="00E73BEF" w:rsidRPr="006C5D9C" w:rsidRDefault="00E73BEF" w:rsidP="00E73BEF">
            <w:pPr>
              <w:numPr>
                <w:ilvl w:val="12"/>
                <w:numId w:val="0"/>
              </w:numPr>
              <w:jc w:val="center"/>
              <w:rPr>
                <w:lang w:val="el-GR"/>
              </w:rPr>
            </w:pPr>
            <w:r>
              <w:rPr>
                <w:lang w:val="en-US"/>
              </w:rPr>
              <w:t>NAI</w:t>
            </w:r>
          </w:p>
        </w:tc>
        <w:tc>
          <w:tcPr>
            <w:tcW w:w="759" w:type="pct"/>
          </w:tcPr>
          <w:p w14:paraId="6DF969C4" w14:textId="4370B795" w:rsidR="00E73BEF" w:rsidRPr="006C5D9C" w:rsidRDefault="00E73BEF" w:rsidP="00E73BEF">
            <w:pPr>
              <w:numPr>
                <w:ilvl w:val="12"/>
                <w:numId w:val="0"/>
              </w:numPr>
              <w:jc w:val="center"/>
              <w:rPr>
                <w:lang w:val="el-GR"/>
              </w:rPr>
            </w:pPr>
          </w:p>
        </w:tc>
        <w:tc>
          <w:tcPr>
            <w:tcW w:w="883" w:type="pct"/>
          </w:tcPr>
          <w:p w14:paraId="53158934" w14:textId="77777777" w:rsidR="00E73BEF" w:rsidRDefault="00E73BEF" w:rsidP="00E73BEF">
            <w:pPr>
              <w:numPr>
                <w:ilvl w:val="12"/>
                <w:numId w:val="0"/>
              </w:numPr>
              <w:jc w:val="center"/>
              <w:rPr>
                <w:lang w:val="el-GR"/>
              </w:rPr>
            </w:pPr>
          </w:p>
        </w:tc>
      </w:tr>
    </w:tbl>
    <w:p w14:paraId="5829BA00" w14:textId="77777777" w:rsidR="0089448C" w:rsidRDefault="0089448C">
      <w:pPr>
        <w:suppressAutoHyphens w:val="0"/>
        <w:spacing w:after="0"/>
        <w:jc w:val="left"/>
        <w:rPr>
          <w:b/>
          <w:color w:val="000099"/>
          <w:lang w:val="el-GR"/>
        </w:rPr>
      </w:pPr>
      <w:bookmarkStart w:id="495" w:name="_Ref496624736"/>
      <w:bookmarkStart w:id="496" w:name="_Ref496624788"/>
      <w:r>
        <w:rPr>
          <w:color w:val="000099"/>
          <w:lang w:val="el-GR"/>
        </w:rPr>
        <w:br w:type="page"/>
      </w:r>
    </w:p>
    <w:p w14:paraId="0FEF623A" w14:textId="04D7717F" w:rsidR="008338F0" w:rsidRPr="00603221" w:rsidRDefault="003355E7">
      <w:pPr>
        <w:pStyle w:val="2"/>
        <w:numPr>
          <w:ilvl w:val="0"/>
          <w:numId w:val="0"/>
        </w:numPr>
        <w:tabs>
          <w:tab w:val="clear" w:pos="567"/>
          <w:tab w:val="left" w:pos="0"/>
        </w:tabs>
        <w:rPr>
          <w:rFonts w:cs="Tahoma"/>
          <w:color w:val="000099"/>
          <w:lang w:val="el-GR"/>
        </w:rPr>
      </w:pPr>
      <w:bookmarkStart w:id="497" w:name="_Toc109811223"/>
      <w:r w:rsidRPr="00603221">
        <w:rPr>
          <w:rFonts w:cs="Tahoma"/>
          <w:color w:val="000099"/>
          <w:lang w:val="el-GR"/>
        </w:rPr>
        <w:lastRenderedPageBreak/>
        <w:t xml:space="preserve">ΠΑΡΑΡΤΗΜΑ ΙΙI – </w:t>
      </w:r>
      <w:r w:rsidR="004A23B9" w:rsidRPr="00603221">
        <w:rPr>
          <w:rFonts w:cs="Tahoma"/>
          <w:color w:val="000099"/>
          <w:lang w:val="el-GR"/>
        </w:rPr>
        <w:t>ΕΥΡΩΠΑΙΚΟ ΕΝΙΑΙΟ ΕΓΓΡΑΦΟ ΣΥΜΒΑΣΗΣ (ΕΕΕΣ)</w:t>
      </w:r>
      <w:bookmarkEnd w:id="497"/>
      <w:r w:rsidR="004A23B9" w:rsidRPr="00603221">
        <w:rPr>
          <w:rFonts w:cs="Tahoma"/>
          <w:color w:val="000099"/>
          <w:lang w:val="el-GR"/>
        </w:rPr>
        <w:t xml:space="preserve"> </w:t>
      </w:r>
      <w:bookmarkEnd w:id="495"/>
      <w:bookmarkEnd w:id="496"/>
    </w:p>
    <w:p w14:paraId="6D97FBB2" w14:textId="77777777" w:rsidR="000F62F0" w:rsidRPr="00603221" w:rsidRDefault="000F62F0" w:rsidP="003329FF">
      <w:pPr>
        <w:pStyle w:val="4"/>
        <w:ind w:left="864" w:hanging="864"/>
        <w:rPr>
          <w:rFonts w:cs="Tahoma"/>
          <w:szCs w:val="22"/>
          <w:lang w:val="el-GR"/>
        </w:rPr>
      </w:pPr>
      <w:bookmarkStart w:id="498" w:name="_Ref510086970"/>
      <w:bookmarkStart w:id="499" w:name="_Toc109811224"/>
      <w:r w:rsidRPr="00603221">
        <w:rPr>
          <w:rFonts w:cs="Tahoma"/>
          <w:szCs w:val="22"/>
          <w:lang w:val="el-GR"/>
        </w:rPr>
        <w:t>ΕΥΡΩΠΑΙΚΟ ΕΝΙΑΙΟ ΕΓΓΡΑΦΟ ΣΥΜΒΑΣΗΣ (ΕΕΕΣ)</w:t>
      </w:r>
      <w:bookmarkEnd w:id="498"/>
      <w:bookmarkEnd w:id="499"/>
      <w:r w:rsidRPr="00603221">
        <w:rPr>
          <w:rFonts w:cs="Tahoma"/>
          <w:szCs w:val="22"/>
          <w:lang w:val="el-GR"/>
        </w:rPr>
        <w:t xml:space="preserve"> </w:t>
      </w:r>
    </w:p>
    <w:p w14:paraId="7A9FD771" w14:textId="77777777" w:rsidR="00A4737C" w:rsidRPr="00A4737C" w:rsidRDefault="00A4737C" w:rsidP="00A4737C">
      <w:pPr>
        <w:pStyle w:val="normalwithoutspacing"/>
      </w:pPr>
      <w:r w:rsidRPr="00A4737C">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A4737C" w:rsidRDefault="00A4737C" w:rsidP="00A4737C">
      <w:pPr>
        <w:pStyle w:val="normalwithoutspacing"/>
      </w:pPr>
      <w:r w:rsidRPr="00A4737C">
        <w:t xml:space="preserve">Συνημμένα της παρούσας διακήρυξης περιλαμβάνονται: </w:t>
      </w:r>
    </w:p>
    <w:p w14:paraId="1912ACB5" w14:textId="77777777" w:rsidR="00A4737C" w:rsidRPr="00A4737C" w:rsidRDefault="00A4737C" w:rsidP="00B53314">
      <w:pPr>
        <w:pStyle w:val="normalwithoutspacing"/>
        <w:numPr>
          <w:ilvl w:val="0"/>
          <w:numId w:val="17"/>
        </w:numPr>
      </w:pPr>
      <w:r w:rsidRPr="00A4737C">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C785AD7" w14:textId="77777777" w:rsidR="000309DB" w:rsidRPr="00A4737C" w:rsidRDefault="00A4737C" w:rsidP="00B53314">
      <w:pPr>
        <w:pStyle w:val="normalwithoutspacing"/>
        <w:numPr>
          <w:ilvl w:val="0"/>
          <w:numId w:val="17"/>
        </w:numPr>
      </w:pPr>
      <w:r w:rsidRPr="00780173">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t>.</w:t>
      </w:r>
      <w:r w:rsidRPr="00780173">
        <w:t xml:space="preserve"> </w:t>
      </w:r>
    </w:p>
    <w:p w14:paraId="3041E810" w14:textId="77777777" w:rsidR="00A4737C" w:rsidRPr="00780173" w:rsidRDefault="00A4737C" w:rsidP="00B53314">
      <w:pPr>
        <w:pStyle w:val="normalwithoutspacing"/>
        <w:numPr>
          <w:ilvl w:val="0"/>
          <w:numId w:val="17"/>
        </w:numPr>
      </w:pPr>
      <w:r w:rsidRPr="00780173">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B706E53" w14:textId="77777777" w:rsidR="000F62F0" w:rsidRPr="00603221" w:rsidRDefault="000F62F0">
      <w:pPr>
        <w:pStyle w:val="normalwithoutspacing"/>
        <w:rPr>
          <w:i/>
          <w:color w:val="5B9BD5"/>
        </w:rPr>
      </w:pPr>
    </w:p>
    <w:p w14:paraId="53454F0D" w14:textId="77777777" w:rsidR="008338F0" w:rsidRPr="00603221" w:rsidRDefault="008338F0">
      <w:pPr>
        <w:pStyle w:val="normalwithoutspacing"/>
        <w:rPr>
          <w:i/>
          <w:color w:val="5B9BD5"/>
        </w:rPr>
      </w:pPr>
    </w:p>
    <w:p w14:paraId="24F68AF4" w14:textId="77777777" w:rsidR="00166662" w:rsidRPr="00603221" w:rsidRDefault="00166662">
      <w:pPr>
        <w:pStyle w:val="normalwithoutspacing"/>
        <w:rPr>
          <w:i/>
          <w:color w:val="5B9BD5"/>
        </w:rPr>
        <w:sectPr w:rsidR="00166662" w:rsidRPr="00603221" w:rsidSect="00DF02B0">
          <w:pgSz w:w="11906" w:h="16838"/>
          <w:pgMar w:top="1134" w:right="1134" w:bottom="1134" w:left="1134" w:header="720" w:footer="709" w:gutter="0"/>
          <w:cols w:space="720"/>
          <w:titlePg/>
          <w:docGrid w:linePitch="360"/>
        </w:sectPr>
      </w:pPr>
    </w:p>
    <w:p w14:paraId="213D7554" w14:textId="77777777" w:rsidR="008338F0" w:rsidRPr="00603221" w:rsidRDefault="008338F0">
      <w:pPr>
        <w:pStyle w:val="normalwithoutspacing"/>
        <w:rPr>
          <w:i/>
          <w:color w:val="5B9BD5"/>
        </w:rPr>
      </w:pPr>
    </w:p>
    <w:p w14:paraId="4DCAE451" w14:textId="77777777" w:rsidR="006E4901" w:rsidRPr="00603221" w:rsidRDefault="003355E7" w:rsidP="003329FF">
      <w:pPr>
        <w:pStyle w:val="2"/>
        <w:numPr>
          <w:ilvl w:val="0"/>
          <w:numId w:val="0"/>
        </w:numPr>
        <w:ind w:left="576" w:hanging="576"/>
        <w:rPr>
          <w:rFonts w:cs="Tahoma"/>
          <w:lang w:val="el-GR"/>
        </w:rPr>
      </w:pPr>
      <w:bookmarkStart w:id="500" w:name="_Ref496624509"/>
      <w:bookmarkStart w:id="501" w:name="_Toc109811225"/>
      <w:r w:rsidRPr="00603221">
        <w:rPr>
          <w:rFonts w:cs="Tahoma"/>
          <w:lang w:val="el-GR"/>
        </w:rPr>
        <w:t>ΠΑΡΑΡΤΗΜΑ Ι</w:t>
      </w:r>
      <w:r w:rsidRPr="00603221">
        <w:rPr>
          <w:rFonts w:cs="Tahoma"/>
        </w:rPr>
        <w:t>V</w:t>
      </w:r>
      <w:r w:rsidRPr="00603221">
        <w:rPr>
          <w:rFonts w:cs="Tahoma"/>
          <w:lang w:val="el-GR"/>
        </w:rPr>
        <w:t xml:space="preserve"> – </w:t>
      </w:r>
      <w:r w:rsidR="006E4901" w:rsidRPr="00603221">
        <w:rPr>
          <w:rFonts w:cs="Tahoma"/>
          <w:lang w:val="el-GR"/>
        </w:rPr>
        <w:t>Υπόδειγμα Βιογραφικού Σημειώματος</w:t>
      </w:r>
      <w:bookmarkEnd w:id="500"/>
      <w:bookmarkEnd w:id="501"/>
    </w:p>
    <w:p w14:paraId="7BA5D83B" w14:textId="77777777" w:rsidR="006E4901" w:rsidRPr="00603221" w:rsidRDefault="006E4901" w:rsidP="006E4901">
      <w:pPr>
        <w:pStyle w:val="normalwithoutspacing"/>
        <w:rPr>
          <w:i/>
          <w:color w:val="5B9BD5"/>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5BD5872B"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603221" w:rsidRDefault="006E4901" w:rsidP="008B4966">
            <w:pPr>
              <w:spacing w:line="276" w:lineRule="auto"/>
              <w:jc w:val="center"/>
              <w:rPr>
                <w:b/>
              </w:rPr>
            </w:pPr>
            <w:r w:rsidRPr="00603221">
              <w:rPr>
                <w:b/>
              </w:rPr>
              <w:t>ΒΙΟΓΡΑΦΙΚΟ ΣΗΜΕΙΩΜΑ</w:t>
            </w:r>
          </w:p>
        </w:tc>
      </w:tr>
      <w:tr w:rsidR="006E4901" w:rsidRPr="00DF02B0" w14:paraId="4B1B2A6C" w14:textId="77777777" w:rsidTr="008B4966">
        <w:tc>
          <w:tcPr>
            <w:tcW w:w="5000" w:type="pct"/>
            <w:gridSpan w:val="15"/>
          </w:tcPr>
          <w:p w14:paraId="29AF74A8" w14:textId="77777777" w:rsidR="006E4901" w:rsidRPr="00603221" w:rsidRDefault="006E4901" w:rsidP="008B4966">
            <w:pPr>
              <w:spacing w:line="276" w:lineRule="auto"/>
            </w:pPr>
          </w:p>
        </w:tc>
      </w:tr>
      <w:tr w:rsidR="006E4901" w:rsidRPr="00DF02B0" w14:paraId="3D3668D0"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603221" w:rsidRDefault="006E4901" w:rsidP="008B4966">
            <w:pPr>
              <w:spacing w:line="276" w:lineRule="auto"/>
              <w:rPr>
                <w:b/>
              </w:rPr>
            </w:pPr>
            <w:r w:rsidRPr="00603221">
              <w:rPr>
                <w:b/>
              </w:rPr>
              <w:t>ΠΡΟΣΩΠΙΚΑ ΣΤΟΙΧΕΙΑ</w:t>
            </w:r>
          </w:p>
        </w:tc>
        <w:tc>
          <w:tcPr>
            <w:tcW w:w="2942" w:type="pct"/>
            <w:gridSpan w:val="5"/>
            <w:vAlign w:val="center"/>
          </w:tcPr>
          <w:p w14:paraId="1E8A5D9F" w14:textId="77777777" w:rsidR="006E4901" w:rsidRPr="00603221" w:rsidRDefault="006E4901" w:rsidP="008B4966">
            <w:pPr>
              <w:spacing w:line="276" w:lineRule="auto"/>
            </w:pPr>
          </w:p>
        </w:tc>
      </w:tr>
      <w:tr w:rsidR="006E4901" w:rsidRPr="00DF02B0" w14:paraId="23532CAF" w14:textId="77777777" w:rsidTr="008B4966">
        <w:tc>
          <w:tcPr>
            <w:tcW w:w="850" w:type="pct"/>
            <w:gridSpan w:val="2"/>
            <w:tcBorders>
              <w:top w:val="double" w:sz="6" w:space="0" w:color="auto"/>
              <w:left w:val="double" w:sz="6" w:space="0" w:color="auto"/>
              <w:bottom w:val="nil"/>
              <w:right w:val="nil"/>
            </w:tcBorders>
            <w:vAlign w:val="center"/>
          </w:tcPr>
          <w:p w14:paraId="6B5FDB69" w14:textId="77777777" w:rsidR="006E4901" w:rsidRPr="00603221" w:rsidRDefault="006E4901" w:rsidP="008B4966">
            <w:pPr>
              <w:spacing w:line="276" w:lineRule="auto"/>
              <w:rPr>
                <w:b/>
              </w:rPr>
            </w:pPr>
            <w:r w:rsidRPr="00603221">
              <w:rPr>
                <w:b/>
              </w:rPr>
              <w:t>Επώνυμο:</w:t>
            </w:r>
          </w:p>
        </w:tc>
        <w:tc>
          <w:tcPr>
            <w:tcW w:w="1709" w:type="pct"/>
            <w:gridSpan w:val="8"/>
            <w:tcBorders>
              <w:top w:val="double" w:sz="6" w:space="0" w:color="auto"/>
              <w:left w:val="nil"/>
              <w:bottom w:val="single" w:sz="6" w:space="0" w:color="auto"/>
              <w:right w:val="nil"/>
            </w:tcBorders>
            <w:vAlign w:val="center"/>
          </w:tcPr>
          <w:p w14:paraId="577141E8" w14:textId="77777777" w:rsidR="006E4901" w:rsidRPr="00603221" w:rsidRDefault="006E4901" w:rsidP="008B4966">
            <w:pPr>
              <w:spacing w:line="276" w:lineRule="auto"/>
            </w:pPr>
          </w:p>
        </w:tc>
        <w:tc>
          <w:tcPr>
            <w:tcW w:w="709" w:type="pct"/>
            <w:tcBorders>
              <w:top w:val="double" w:sz="6" w:space="0" w:color="auto"/>
              <w:left w:val="nil"/>
              <w:bottom w:val="nil"/>
              <w:right w:val="nil"/>
            </w:tcBorders>
            <w:vAlign w:val="center"/>
          </w:tcPr>
          <w:p w14:paraId="2EFA3760" w14:textId="77777777" w:rsidR="006E4901" w:rsidRPr="00603221" w:rsidRDefault="006E4901" w:rsidP="008B4966">
            <w:pPr>
              <w:spacing w:line="276" w:lineRule="auto"/>
              <w:rPr>
                <w:b/>
              </w:rPr>
            </w:pPr>
            <w:r w:rsidRPr="00603221">
              <w:rPr>
                <w:b/>
              </w:rPr>
              <w:t>Όνομα:</w:t>
            </w:r>
          </w:p>
        </w:tc>
        <w:tc>
          <w:tcPr>
            <w:tcW w:w="1732" w:type="pct"/>
            <w:gridSpan w:val="4"/>
            <w:tcBorders>
              <w:top w:val="double" w:sz="6" w:space="0" w:color="auto"/>
              <w:left w:val="nil"/>
              <w:bottom w:val="single" w:sz="6" w:space="0" w:color="auto"/>
              <w:right w:val="double" w:sz="6" w:space="0" w:color="auto"/>
            </w:tcBorders>
            <w:vAlign w:val="center"/>
          </w:tcPr>
          <w:p w14:paraId="502B2C66" w14:textId="77777777" w:rsidR="006E4901" w:rsidRPr="00603221" w:rsidRDefault="006E4901" w:rsidP="008B4966">
            <w:pPr>
              <w:spacing w:line="276" w:lineRule="auto"/>
            </w:pPr>
          </w:p>
        </w:tc>
      </w:tr>
      <w:tr w:rsidR="006E4901" w:rsidRPr="00DF02B0" w14:paraId="385DFB8F"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48E5F111" w14:textId="77777777" w:rsidR="006E4901" w:rsidRPr="00603221" w:rsidRDefault="006E4901" w:rsidP="008B4966">
            <w:pPr>
              <w:spacing w:line="276" w:lineRule="auto"/>
            </w:pPr>
          </w:p>
        </w:tc>
      </w:tr>
      <w:tr w:rsidR="006E4901" w:rsidRPr="00DF02B0" w14:paraId="79146AC8" w14:textId="77777777" w:rsidTr="008B4966">
        <w:tc>
          <w:tcPr>
            <w:tcW w:w="1046" w:type="pct"/>
            <w:gridSpan w:val="3"/>
            <w:tcBorders>
              <w:top w:val="nil"/>
              <w:left w:val="double" w:sz="6" w:space="0" w:color="auto"/>
              <w:bottom w:val="nil"/>
              <w:right w:val="nil"/>
            </w:tcBorders>
            <w:vAlign w:val="center"/>
          </w:tcPr>
          <w:p w14:paraId="08886363" w14:textId="77777777" w:rsidR="006E4901" w:rsidRPr="00603221" w:rsidRDefault="006E4901" w:rsidP="008B4966">
            <w:pPr>
              <w:spacing w:line="276" w:lineRule="auto"/>
              <w:rPr>
                <w:b/>
              </w:rPr>
            </w:pPr>
            <w:r w:rsidRPr="00603221">
              <w:rPr>
                <w:b/>
              </w:rPr>
              <w:t>Πατρώνυμο:</w:t>
            </w:r>
          </w:p>
        </w:tc>
        <w:tc>
          <w:tcPr>
            <w:tcW w:w="1513" w:type="pct"/>
            <w:gridSpan w:val="7"/>
            <w:tcBorders>
              <w:top w:val="nil"/>
              <w:left w:val="nil"/>
              <w:bottom w:val="single" w:sz="6" w:space="0" w:color="auto"/>
              <w:right w:val="nil"/>
            </w:tcBorders>
            <w:vAlign w:val="center"/>
          </w:tcPr>
          <w:p w14:paraId="7359768C" w14:textId="77777777" w:rsidR="006E4901" w:rsidRPr="00603221" w:rsidRDefault="006E4901" w:rsidP="008B4966">
            <w:pPr>
              <w:spacing w:line="276" w:lineRule="auto"/>
            </w:pPr>
          </w:p>
        </w:tc>
        <w:tc>
          <w:tcPr>
            <w:tcW w:w="1032" w:type="pct"/>
            <w:gridSpan w:val="3"/>
            <w:vAlign w:val="center"/>
          </w:tcPr>
          <w:p w14:paraId="4A25D1CB" w14:textId="77777777" w:rsidR="006E4901" w:rsidRPr="00603221" w:rsidRDefault="006E4901" w:rsidP="008B4966">
            <w:pPr>
              <w:spacing w:line="276" w:lineRule="auto"/>
              <w:rPr>
                <w:b/>
              </w:rPr>
            </w:pPr>
            <w:r w:rsidRPr="00603221">
              <w:rPr>
                <w:b/>
              </w:rPr>
              <w:t>Μητρώνυμο:</w:t>
            </w:r>
          </w:p>
        </w:tc>
        <w:tc>
          <w:tcPr>
            <w:tcW w:w="1409" w:type="pct"/>
            <w:gridSpan w:val="2"/>
            <w:tcBorders>
              <w:top w:val="nil"/>
              <w:left w:val="nil"/>
              <w:bottom w:val="single" w:sz="6" w:space="0" w:color="auto"/>
              <w:right w:val="double" w:sz="6" w:space="0" w:color="auto"/>
            </w:tcBorders>
            <w:vAlign w:val="center"/>
          </w:tcPr>
          <w:p w14:paraId="27EE392E" w14:textId="77777777" w:rsidR="006E4901" w:rsidRPr="00603221" w:rsidRDefault="006E4901" w:rsidP="008B4966">
            <w:pPr>
              <w:spacing w:line="276" w:lineRule="auto"/>
            </w:pPr>
          </w:p>
        </w:tc>
      </w:tr>
      <w:tr w:rsidR="006E4901" w:rsidRPr="00DF02B0" w14:paraId="1136FA74" w14:textId="77777777" w:rsidTr="008B4966">
        <w:tc>
          <w:tcPr>
            <w:tcW w:w="5000" w:type="pct"/>
            <w:gridSpan w:val="15"/>
            <w:tcBorders>
              <w:top w:val="nil"/>
              <w:left w:val="double" w:sz="6" w:space="0" w:color="auto"/>
              <w:bottom w:val="nil"/>
              <w:right w:val="double" w:sz="6" w:space="0" w:color="auto"/>
            </w:tcBorders>
            <w:vAlign w:val="center"/>
          </w:tcPr>
          <w:p w14:paraId="1F516907" w14:textId="77777777" w:rsidR="006E4901" w:rsidRPr="00603221" w:rsidRDefault="006E4901" w:rsidP="008B4966">
            <w:pPr>
              <w:spacing w:line="276" w:lineRule="auto"/>
            </w:pPr>
          </w:p>
        </w:tc>
      </w:tr>
      <w:tr w:rsidR="006E4901" w:rsidRPr="00DF02B0" w14:paraId="6E0265E0" w14:textId="77777777" w:rsidTr="008B4966">
        <w:tc>
          <w:tcPr>
            <w:tcW w:w="1242" w:type="pct"/>
            <w:gridSpan w:val="5"/>
            <w:tcBorders>
              <w:top w:val="nil"/>
              <w:left w:val="double" w:sz="6" w:space="0" w:color="auto"/>
              <w:bottom w:val="nil"/>
              <w:right w:val="nil"/>
            </w:tcBorders>
            <w:vAlign w:val="center"/>
          </w:tcPr>
          <w:p w14:paraId="0532DD81" w14:textId="77777777" w:rsidR="006E4901" w:rsidRPr="00603221" w:rsidRDefault="006E4901" w:rsidP="008B4966">
            <w:pPr>
              <w:spacing w:line="276" w:lineRule="auto"/>
              <w:rPr>
                <w:b/>
              </w:rPr>
            </w:pPr>
            <w:r w:rsidRPr="00603221">
              <w:rPr>
                <w:b/>
              </w:rPr>
              <w:t>Ημερομηνία Γέννησης:</w:t>
            </w:r>
          </w:p>
        </w:tc>
        <w:tc>
          <w:tcPr>
            <w:tcW w:w="1317" w:type="pct"/>
            <w:gridSpan w:val="5"/>
            <w:tcBorders>
              <w:top w:val="nil"/>
              <w:left w:val="nil"/>
              <w:bottom w:val="single" w:sz="6" w:space="0" w:color="auto"/>
              <w:right w:val="nil"/>
            </w:tcBorders>
            <w:vAlign w:val="center"/>
          </w:tcPr>
          <w:p w14:paraId="0B685B88" w14:textId="77777777" w:rsidR="006E4901" w:rsidRPr="00603221" w:rsidRDefault="006E4901" w:rsidP="008B4966">
            <w:pPr>
              <w:spacing w:line="276" w:lineRule="auto"/>
            </w:pPr>
            <w:r w:rsidRPr="00603221">
              <w:t>__ /__ / ____</w:t>
            </w:r>
          </w:p>
        </w:tc>
        <w:tc>
          <w:tcPr>
            <w:tcW w:w="1162" w:type="pct"/>
            <w:gridSpan w:val="4"/>
            <w:vAlign w:val="center"/>
          </w:tcPr>
          <w:p w14:paraId="3D8C36B1" w14:textId="77777777" w:rsidR="006E4901" w:rsidRPr="00603221" w:rsidRDefault="006E4901" w:rsidP="008B4966">
            <w:pPr>
              <w:spacing w:line="276" w:lineRule="auto"/>
              <w:rPr>
                <w:b/>
              </w:rPr>
            </w:pPr>
            <w:r w:rsidRPr="00603221">
              <w:rPr>
                <w:b/>
              </w:rPr>
              <w:t>Τόπος Γέννησης:</w:t>
            </w:r>
          </w:p>
        </w:tc>
        <w:tc>
          <w:tcPr>
            <w:tcW w:w="1279" w:type="pct"/>
            <w:tcBorders>
              <w:top w:val="nil"/>
              <w:left w:val="nil"/>
              <w:bottom w:val="single" w:sz="6" w:space="0" w:color="auto"/>
              <w:right w:val="double" w:sz="6" w:space="0" w:color="auto"/>
            </w:tcBorders>
            <w:vAlign w:val="center"/>
          </w:tcPr>
          <w:p w14:paraId="471AE650" w14:textId="77777777" w:rsidR="006E4901" w:rsidRPr="00603221" w:rsidRDefault="006E4901" w:rsidP="008B4966">
            <w:pPr>
              <w:spacing w:line="276" w:lineRule="auto"/>
            </w:pPr>
          </w:p>
        </w:tc>
      </w:tr>
      <w:tr w:rsidR="006E4901" w:rsidRPr="00DF02B0" w14:paraId="5F20B1E6" w14:textId="77777777" w:rsidTr="008B4966">
        <w:tc>
          <w:tcPr>
            <w:tcW w:w="5000" w:type="pct"/>
            <w:gridSpan w:val="15"/>
            <w:tcBorders>
              <w:top w:val="nil"/>
              <w:left w:val="double" w:sz="6" w:space="0" w:color="auto"/>
              <w:bottom w:val="nil"/>
              <w:right w:val="double" w:sz="6" w:space="0" w:color="auto"/>
            </w:tcBorders>
            <w:vAlign w:val="center"/>
          </w:tcPr>
          <w:p w14:paraId="6D0B21E8" w14:textId="77777777" w:rsidR="006E4901" w:rsidRPr="00603221" w:rsidRDefault="006E4901" w:rsidP="008B4966">
            <w:pPr>
              <w:spacing w:line="276" w:lineRule="auto"/>
            </w:pPr>
          </w:p>
        </w:tc>
      </w:tr>
      <w:tr w:rsidR="006E4901" w:rsidRPr="00DF02B0" w14:paraId="2E989FA2" w14:textId="77777777" w:rsidTr="008B4966">
        <w:tc>
          <w:tcPr>
            <w:tcW w:w="1643" w:type="pct"/>
            <w:gridSpan w:val="8"/>
            <w:tcBorders>
              <w:top w:val="nil"/>
              <w:left w:val="double" w:sz="6" w:space="0" w:color="auto"/>
              <w:bottom w:val="nil"/>
              <w:right w:val="nil"/>
            </w:tcBorders>
            <w:vAlign w:val="center"/>
          </w:tcPr>
          <w:p w14:paraId="04559EB3" w14:textId="77777777" w:rsidR="006E4901" w:rsidRPr="00603221" w:rsidRDefault="006E4901" w:rsidP="008B4966">
            <w:pPr>
              <w:spacing w:line="276" w:lineRule="auto"/>
              <w:rPr>
                <w:b/>
              </w:rPr>
            </w:pPr>
            <w:r w:rsidRPr="00603221">
              <w:rPr>
                <w:b/>
              </w:rPr>
              <w:t>Τηλέφωνο:</w:t>
            </w:r>
          </w:p>
        </w:tc>
        <w:tc>
          <w:tcPr>
            <w:tcW w:w="916" w:type="pct"/>
            <w:gridSpan w:val="2"/>
            <w:tcBorders>
              <w:top w:val="nil"/>
              <w:left w:val="nil"/>
              <w:bottom w:val="single" w:sz="6" w:space="0" w:color="auto"/>
              <w:right w:val="nil"/>
            </w:tcBorders>
            <w:vAlign w:val="center"/>
          </w:tcPr>
          <w:p w14:paraId="63B5D9D8" w14:textId="77777777" w:rsidR="006E4901" w:rsidRPr="00603221" w:rsidRDefault="006E4901" w:rsidP="008B4966">
            <w:pPr>
              <w:spacing w:line="276" w:lineRule="auto"/>
            </w:pPr>
          </w:p>
        </w:tc>
        <w:tc>
          <w:tcPr>
            <w:tcW w:w="967" w:type="pct"/>
            <w:gridSpan w:val="2"/>
            <w:vAlign w:val="center"/>
          </w:tcPr>
          <w:p w14:paraId="527322BD" w14:textId="77777777" w:rsidR="006E4901" w:rsidRPr="00603221" w:rsidRDefault="006E4901" w:rsidP="008B4966">
            <w:pPr>
              <w:spacing w:line="276" w:lineRule="auto"/>
              <w:rPr>
                <w:b/>
              </w:rPr>
            </w:pPr>
            <w:r w:rsidRPr="00603221">
              <w:rPr>
                <w:b/>
              </w:rPr>
              <w:t>E-mail:</w:t>
            </w:r>
          </w:p>
        </w:tc>
        <w:tc>
          <w:tcPr>
            <w:tcW w:w="1474" w:type="pct"/>
            <w:gridSpan w:val="3"/>
            <w:tcBorders>
              <w:top w:val="nil"/>
              <w:left w:val="nil"/>
              <w:bottom w:val="single" w:sz="6" w:space="0" w:color="auto"/>
              <w:right w:val="double" w:sz="6" w:space="0" w:color="auto"/>
            </w:tcBorders>
            <w:vAlign w:val="center"/>
          </w:tcPr>
          <w:p w14:paraId="26087C63" w14:textId="77777777" w:rsidR="006E4901" w:rsidRPr="00603221" w:rsidRDefault="006E4901" w:rsidP="008B4966">
            <w:pPr>
              <w:spacing w:line="276" w:lineRule="auto"/>
            </w:pPr>
          </w:p>
        </w:tc>
      </w:tr>
      <w:tr w:rsidR="006E4901" w:rsidRPr="00DF02B0" w14:paraId="487ED5E5" w14:textId="77777777" w:rsidTr="008B4966">
        <w:tc>
          <w:tcPr>
            <w:tcW w:w="1643" w:type="pct"/>
            <w:gridSpan w:val="8"/>
            <w:tcBorders>
              <w:top w:val="nil"/>
              <w:left w:val="double" w:sz="6" w:space="0" w:color="auto"/>
              <w:bottom w:val="nil"/>
              <w:right w:val="nil"/>
            </w:tcBorders>
            <w:vAlign w:val="center"/>
          </w:tcPr>
          <w:p w14:paraId="3030D023" w14:textId="77777777" w:rsidR="006E4901" w:rsidRPr="00603221" w:rsidRDefault="006E4901" w:rsidP="008B4966">
            <w:pPr>
              <w:spacing w:line="276" w:lineRule="auto"/>
              <w:rPr>
                <w:b/>
              </w:rPr>
            </w:pPr>
            <w:r w:rsidRPr="00603221">
              <w:rPr>
                <w:b/>
              </w:rPr>
              <w:t>Fax:</w:t>
            </w:r>
          </w:p>
        </w:tc>
        <w:tc>
          <w:tcPr>
            <w:tcW w:w="916" w:type="pct"/>
            <w:gridSpan w:val="2"/>
            <w:tcBorders>
              <w:top w:val="nil"/>
              <w:left w:val="nil"/>
              <w:bottom w:val="single" w:sz="6" w:space="0" w:color="auto"/>
              <w:right w:val="nil"/>
            </w:tcBorders>
            <w:vAlign w:val="center"/>
          </w:tcPr>
          <w:p w14:paraId="5BAD90BA" w14:textId="77777777" w:rsidR="006E4901" w:rsidRPr="00603221" w:rsidRDefault="006E4901" w:rsidP="008B4966">
            <w:pPr>
              <w:spacing w:line="276" w:lineRule="auto"/>
            </w:pPr>
          </w:p>
        </w:tc>
        <w:tc>
          <w:tcPr>
            <w:tcW w:w="967" w:type="pct"/>
            <w:gridSpan w:val="2"/>
            <w:vAlign w:val="center"/>
          </w:tcPr>
          <w:p w14:paraId="2C960A63" w14:textId="77777777" w:rsidR="006E4901" w:rsidRPr="00603221" w:rsidRDefault="006E4901" w:rsidP="008B4966">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13193123" w14:textId="77777777" w:rsidR="006E4901" w:rsidRPr="00603221" w:rsidRDefault="006E4901" w:rsidP="008B4966">
            <w:pPr>
              <w:spacing w:line="276" w:lineRule="auto"/>
            </w:pPr>
          </w:p>
        </w:tc>
      </w:tr>
      <w:tr w:rsidR="006E4901" w:rsidRPr="00DF02B0" w14:paraId="247501E4" w14:textId="77777777" w:rsidTr="008B4966">
        <w:tc>
          <w:tcPr>
            <w:tcW w:w="1250" w:type="pct"/>
            <w:gridSpan w:val="6"/>
            <w:tcBorders>
              <w:top w:val="nil"/>
              <w:left w:val="double" w:sz="6" w:space="0" w:color="auto"/>
              <w:bottom w:val="nil"/>
              <w:right w:val="nil"/>
            </w:tcBorders>
            <w:vAlign w:val="center"/>
          </w:tcPr>
          <w:p w14:paraId="44E08549" w14:textId="77777777" w:rsidR="006E4901" w:rsidRPr="00603221" w:rsidRDefault="006E4901" w:rsidP="008B4966">
            <w:pPr>
              <w:spacing w:line="276" w:lineRule="auto"/>
            </w:pPr>
          </w:p>
        </w:tc>
        <w:tc>
          <w:tcPr>
            <w:tcW w:w="1298" w:type="pct"/>
            <w:gridSpan w:val="4"/>
            <w:vAlign w:val="center"/>
          </w:tcPr>
          <w:p w14:paraId="74662C37" w14:textId="77777777" w:rsidR="006E4901" w:rsidRPr="00603221" w:rsidRDefault="006E4901" w:rsidP="008B4966">
            <w:pPr>
              <w:spacing w:line="276" w:lineRule="auto"/>
            </w:pPr>
          </w:p>
        </w:tc>
        <w:tc>
          <w:tcPr>
            <w:tcW w:w="1201" w:type="pct"/>
            <w:gridSpan w:val="4"/>
            <w:vAlign w:val="center"/>
          </w:tcPr>
          <w:p w14:paraId="0EBB2D00" w14:textId="77777777" w:rsidR="006E4901" w:rsidRPr="00603221" w:rsidRDefault="006E4901" w:rsidP="008B4966">
            <w:pPr>
              <w:spacing w:line="276" w:lineRule="auto"/>
            </w:pPr>
          </w:p>
        </w:tc>
        <w:tc>
          <w:tcPr>
            <w:tcW w:w="1251" w:type="pct"/>
            <w:tcBorders>
              <w:top w:val="nil"/>
              <w:left w:val="nil"/>
              <w:bottom w:val="nil"/>
              <w:right w:val="double" w:sz="6" w:space="0" w:color="auto"/>
            </w:tcBorders>
            <w:vAlign w:val="center"/>
          </w:tcPr>
          <w:p w14:paraId="3DBA0595" w14:textId="77777777" w:rsidR="006E4901" w:rsidRPr="00603221" w:rsidRDefault="006E4901" w:rsidP="008B4966">
            <w:pPr>
              <w:spacing w:line="276" w:lineRule="auto"/>
            </w:pPr>
          </w:p>
        </w:tc>
      </w:tr>
      <w:tr w:rsidR="006E4901" w:rsidRPr="00DF02B0" w14:paraId="550E51F3" w14:textId="77777777" w:rsidTr="008B4966">
        <w:tc>
          <w:tcPr>
            <w:tcW w:w="1477" w:type="pct"/>
            <w:gridSpan w:val="7"/>
            <w:tcBorders>
              <w:top w:val="nil"/>
              <w:left w:val="double" w:sz="6" w:space="0" w:color="auto"/>
              <w:bottom w:val="nil"/>
              <w:right w:val="nil"/>
            </w:tcBorders>
            <w:vAlign w:val="center"/>
          </w:tcPr>
          <w:p w14:paraId="37D65CB9" w14:textId="77777777" w:rsidR="006E4901" w:rsidRPr="00603221" w:rsidRDefault="006E4901" w:rsidP="008B4966">
            <w:pPr>
              <w:spacing w:line="276" w:lineRule="auto"/>
              <w:rPr>
                <w:b/>
              </w:rPr>
            </w:pPr>
            <w:r w:rsidRPr="00603221">
              <w:rPr>
                <w:b/>
              </w:rPr>
              <w:t>Διεύθυνση Κατοικίας:</w:t>
            </w:r>
          </w:p>
        </w:tc>
        <w:tc>
          <w:tcPr>
            <w:tcW w:w="1071" w:type="pct"/>
            <w:gridSpan w:val="3"/>
            <w:tcBorders>
              <w:top w:val="nil"/>
              <w:left w:val="nil"/>
              <w:bottom w:val="single" w:sz="6" w:space="0" w:color="auto"/>
              <w:right w:val="nil"/>
            </w:tcBorders>
            <w:vAlign w:val="center"/>
          </w:tcPr>
          <w:p w14:paraId="35AFF754"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3AB02E5A"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13EF0E8F" w14:textId="77777777" w:rsidR="006E4901" w:rsidRPr="00603221" w:rsidRDefault="006E4901" w:rsidP="008B4966">
            <w:pPr>
              <w:spacing w:line="276" w:lineRule="auto"/>
            </w:pPr>
          </w:p>
        </w:tc>
      </w:tr>
      <w:tr w:rsidR="006E4901" w:rsidRPr="00DF02B0" w14:paraId="02B7D5E0" w14:textId="77777777" w:rsidTr="008B4966">
        <w:tc>
          <w:tcPr>
            <w:tcW w:w="1477" w:type="pct"/>
            <w:gridSpan w:val="7"/>
            <w:tcBorders>
              <w:top w:val="nil"/>
              <w:left w:val="double" w:sz="6" w:space="0" w:color="auto"/>
              <w:bottom w:val="nil"/>
              <w:right w:val="nil"/>
            </w:tcBorders>
            <w:vAlign w:val="center"/>
          </w:tcPr>
          <w:p w14:paraId="216AB47E" w14:textId="77777777" w:rsidR="006E4901" w:rsidRPr="00603221" w:rsidRDefault="006E4901" w:rsidP="008B4966">
            <w:pPr>
              <w:spacing w:line="276" w:lineRule="auto"/>
            </w:pPr>
          </w:p>
        </w:tc>
        <w:tc>
          <w:tcPr>
            <w:tcW w:w="1071" w:type="pct"/>
            <w:gridSpan w:val="3"/>
            <w:tcBorders>
              <w:top w:val="nil"/>
              <w:left w:val="nil"/>
              <w:bottom w:val="single" w:sz="6" w:space="0" w:color="auto"/>
              <w:right w:val="nil"/>
            </w:tcBorders>
            <w:vAlign w:val="center"/>
          </w:tcPr>
          <w:p w14:paraId="159AF7C1"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751F6081"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4FC63A4F" w14:textId="77777777" w:rsidR="006E4901" w:rsidRPr="00603221" w:rsidRDefault="006E4901" w:rsidP="008B4966">
            <w:pPr>
              <w:spacing w:line="276" w:lineRule="auto"/>
            </w:pPr>
          </w:p>
        </w:tc>
      </w:tr>
      <w:tr w:rsidR="006E4901" w:rsidRPr="00DF02B0" w14:paraId="4DA4D10F" w14:textId="77777777" w:rsidTr="008B4966">
        <w:tc>
          <w:tcPr>
            <w:tcW w:w="1250" w:type="pct"/>
            <w:gridSpan w:val="6"/>
            <w:tcBorders>
              <w:top w:val="nil"/>
              <w:left w:val="double" w:sz="6" w:space="0" w:color="auto"/>
              <w:bottom w:val="double" w:sz="6" w:space="0" w:color="auto"/>
              <w:right w:val="nil"/>
            </w:tcBorders>
            <w:vAlign w:val="center"/>
          </w:tcPr>
          <w:p w14:paraId="61949870" w14:textId="77777777" w:rsidR="006E4901" w:rsidRPr="00603221" w:rsidRDefault="006E4901" w:rsidP="008B4966">
            <w:pPr>
              <w:spacing w:line="276" w:lineRule="auto"/>
            </w:pPr>
          </w:p>
        </w:tc>
        <w:tc>
          <w:tcPr>
            <w:tcW w:w="1298" w:type="pct"/>
            <w:gridSpan w:val="4"/>
            <w:tcBorders>
              <w:top w:val="nil"/>
              <w:left w:val="nil"/>
              <w:bottom w:val="double" w:sz="6" w:space="0" w:color="auto"/>
              <w:right w:val="nil"/>
            </w:tcBorders>
            <w:vAlign w:val="center"/>
          </w:tcPr>
          <w:p w14:paraId="1CA8E505" w14:textId="77777777" w:rsidR="006E4901" w:rsidRPr="00603221" w:rsidRDefault="006E4901" w:rsidP="008B4966">
            <w:pPr>
              <w:spacing w:line="276" w:lineRule="auto"/>
            </w:pPr>
          </w:p>
        </w:tc>
        <w:tc>
          <w:tcPr>
            <w:tcW w:w="1201" w:type="pct"/>
            <w:gridSpan w:val="4"/>
            <w:tcBorders>
              <w:top w:val="nil"/>
              <w:left w:val="nil"/>
              <w:bottom w:val="double" w:sz="6" w:space="0" w:color="auto"/>
              <w:right w:val="nil"/>
            </w:tcBorders>
            <w:vAlign w:val="center"/>
          </w:tcPr>
          <w:p w14:paraId="1666C39D" w14:textId="77777777" w:rsidR="006E4901" w:rsidRPr="00603221" w:rsidRDefault="006E4901" w:rsidP="008B4966">
            <w:pPr>
              <w:spacing w:line="276" w:lineRule="auto"/>
            </w:pPr>
          </w:p>
        </w:tc>
        <w:tc>
          <w:tcPr>
            <w:tcW w:w="1251" w:type="pct"/>
            <w:tcBorders>
              <w:top w:val="nil"/>
              <w:left w:val="nil"/>
              <w:bottom w:val="double" w:sz="6" w:space="0" w:color="auto"/>
              <w:right w:val="double" w:sz="6" w:space="0" w:color="auto"/>
            </w:tcBorders>
            <w:vAlign w:val="center"/>
          </w:tcPr>
          <w:p w14:paraId="7F6B2CDB" w14:textId="77777777" w:rsidR="006E4901" w:rsidRPr="00603221" w:rsidRDefault="006E4901" w:rsidP="008B4966">
            <w:pPr>
              <w:spacing w:line="276" w:lineRule="auto"/>
            </w:pPr>
          </w:p>
        </w:tc>
      </w:tr>
      <w:tr w:rsidR="006E4901" w:rsidRPr="00DF02B0" w14:paraId="3FBD250A" w14:textId="77777777" w:rsidTr="008B4966">
        <w:tc>
          <w:tcPr>
            <w:tcW w:w="5000" w:type="pct"/>
            <w:gridSpan w:val="15"/>
          </w:tcPr>
          <w:p w14:paraId="46F4FDE5" w14:textId="77777777" w:rsidR="006E4901" w:rsidRPr="00603221" w:rsidRDefault="006E4901" w:rsidP="008B4966">
            <w:pPr>
              <w:spacing w:line="276" w:lineRule="auto"/>
            </w:pPr>
          </w:p>
        </w:tc>
      </w:tr>
      <w:tr w:rsidR="006E4901" w:rsidRPr="00DF02B0" w14:paraId="1BC7FDC9"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603221" w:rsidRDefault="006E4901" w:rsidP="008B4966">
            <w:pPr>
              <w:spacing w:line="276" w:lineRule="auto"/>
              <w:rPr>
                <w:b/>
              </w:rPr>
            </w:pPr>
            <w:r w:rsidRPr="00603221">
              <w:rPr>
                <w:b/>
              </w:rPr>
              <w:t>ΕΚΠΑΙΔΕΥΣΗ</w:t>
            </w:r>
          </w:p>
        </w:tc>
        <w:tc>
          <w:tcPr>
            <w:tcW w:w="3773" w:type="pct"/>
            <w:gridSpan w:val="11"/>
          </w:tcPr>
          <w:p w14:paraId="5B7B1456" w14:textId="77777777" w:rsidR="006E4901" w:rsidRPr="00603221" w:rsidRDefault="006E4901" w:rsidP="008B4966">
            <w:pPr>
              <w:spacing w:line="276" w:lineRule="auto"/>
            </w:pPr>
          </w:p>
        </w:tc>
      </w:tr>
      <w:tr w:rsidR="006E4901" w:rsidRPr="00DF02B0" w14:paraId="1602E1A4"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625FD9FD" w14:textId="77777777" w:rsidR="006E4901" w:rsidRPr="00603221" w:rsidRDefault="006E4901" w:rsidP="008B4966">
            <w:pPr>
              <w:spacing w:line="276" w:lineRule="auto"/>
              <w:jc w:val="center"/>
              <w:rPr>
                <w:b/>
              </w:rPr>
            </w:pPr>
            <w:r w:rsidRPr="00603221">
              <w:rPr>
                <w:b/>
              </w:rPr>
              <w:t>Όνομα Ιδρύματος</w:t>
            </w:r>
          </w:p>
        </w:tc>
        <w:tc>
          <w:tcPr>
            <w:tcW w:w="1045" w:type="pct"/>
            <w:tcBorders>
              <w:top w:val="double" w:sz="6" w:space="0" w:color="auto"/>
              <w:left w:val="nil"/>
              <w:bottom w:val="nil"/>
              <w:right w:val="single" w:sz="6" w:space="0" w:color="auto"/>
            </w:tcBorders>
            <w:vAlign w:val="center"/>
          </w:tcPr>
          <w:p w14:paraId="123AB42D" w14:textId="77777777" w:rsidR="006E4901" w:rsidRPr="00603221" w:rsidRDefault="006E4901" w:rsidP="008B4966">
            <w:pPr>
              <w:spacing w:line="276" w:lineRule="auto"/>
              <w:jc w:val="center"/>
              <w:rPr>
                <w:b/>
              </w:rPr>
            </w:pPr>
            <w:r w:rsidRPr="00603221">
              <w:rPr>
                <w:b/>
              </w:rPr>
              <w:t>Τίτλος Πτυχίου</w:t>
            </w:r>
          </w:p>
        </w:tc>
        <w:tc>
          <w:tcPr>
            <w:tcW w:w="1240" w:type="pct"/>
            <w:gridSpan w:val="4"/>
            <w:tcBorders>
              <w:top w:val="double" w:sz="6" w:space="0" w:color="auto"/>
              <w:left w:val="nil"/>
              <w:bottom w:val="nil"/>
              <w:right w:val="single" w:sz="6" w:space="0" w:color="auto"/>
            </w:tcBorders>
            <w:vAlign w:val="center"/>
          </w:tcPr>
          <w:p w14:paraId="711EE016" w14:textId="77777777" w:rsidR="006E4901" w:rsidRPr="00603221" w:rsidRDefault="006E4901" w:rsidP="008B4966">
            <w:pPr>
              <w:spacing w:line="276" w:lineRule="auto"/>
              <w:jc w:val="center"/>
              <w:rPr>
                <w:b/>
              </w:rPr>
            </w:pPr>
            <w:r w:rsidRPr="00603221">
              <w:rPr>
                <w:b/>
              </w:rPr>
              <w:t>Ειδικότητα</w:t>
            </w:r>
          </w:p>
        </w:tc>
        <w:tc>
          <w:tcPr>
            <w:tcW w:w="1016" w:type="pct"/>
            <w:tcBorders>
              <w:top w:val="double" w:sz="6" w:space="0" w:color="auto"/>
              <w:left w:val="nil"/>
              <w:bottom w:val="nil"/>
              <w:right w:val="double" w:sz="6" w:space="0" w:color="auto"/>
            </w:tcBorders>
            <w:vAlign w:val="center"/>
          </w:tcPr>
          <w:p w14:paraId="48879F9B" w14:textId="77777777" w:rsidR="006E4901" w:rsidRPr="00603221" w:rsidRDefault="006E4901" w:rsidP="008B4966">
            <w:pPr>
              <w:spacing w:line="276" w:lineRule="auto"/>
              <w:jc w:val="center"/>
              <w:rPr>
                <w:b/>
              </w:rPr>
            </w:pPr>
            <w:r w:rsidRPr="00603221">
              <w:rPr>
                <w:b/>
              </w:rPr>
              <w:t>Ημερομηνία Απόκτησης Πτυχίου</w:t>
            </w:r>
          </w:p>
        </w:tc>
      </w:tr>
      <w:tr w:rsidR="006E4901" w:rsidRPr="00DF02B0" w14:paraId="7F000094"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7970C60" w14:textId="77777777" w:rsidR="006E4901" w:rsidRPr="00603221" w:rsidRDefault="006E4901" w:rsidP="008B4966">
            <w:pPr>
              <w:spacing w:line="276" w:lineRule="auto"/>
            </w:pPr>
          </w:p>
          <w:p w14:paraId="48C27067" w14:textId="77777777" w:rsidR="006E4901" w:rsidRPr="00603221" w:rsidRDefault="006E4901" w:rsidP="008B4966">
            <w:pPr>
              <w:spacing w:line="276" w:lineRule="auto"/>
            </w:pPr>
          </w:p>
        </w:tc>
        <w:tc>
          <w:tcPr>
            <w:tcW w:w="1045" w:type="pct"/>
            <w:tcBorders>
              <w:top w:val="double" w:sz="6" w:space="0" w:color="auto"/>
              <w:left w:val="nil"/>
              <w:bottom w:val="single" w:sz="6" w:space="0" w:color="auto"/>
              <w:right w:val="single" w:sz="6" w:space="0" w:color="auto"/>
            </w:tcBorders>
          </w:tcPr>
          <w:p w14:paraId="665EFBBA" w14:textId="77777777" w:rsidR="006E4901" w:rsidRPr="00603221" w:rsidRDefault="006E4901" w:rsidP="008B4966">
            <w:pPr>
              <w:spacing w:line="276" w:lineRule="auto"/>
            </w:pPr>
          </w:p>
        </w:tc>
        <w:tc>
          <w:tcPr>
            <w:tcW w:w="1240" w:type="pct"/>
            <w:gridSpan w:val="4"/>
            <w:tcBorders>
              <w:top w:val="double" w:sz="6" w:space="0" w:color="auto"/>
              <w:left w:val="nil"/>
              <w:bottom w:val="single" w:sz="6" w:space="0" w:color="auto"/>
              <w:right w:val="single" w:sz="6" w:space="0" w:color="auto"/>
            </w:tcBorders>
          </w:tcPr>
          <w:p w14:paraId="64EC0661" w14:textId="77777777" w:rsidR="006E4901" w:rsidRPr="00603221" w:rsidRDefault="006E4901" w:rsidP="008B4966">
            <w:pPr>
              <w:spacing w:line="276" w:lineRule="auto"/>
            </w:pPr>
          </w:p>
        </w:tc>
        <w:tc>
          <w:tcPr>
            <w:tcW w:w="1016" w:type="pct"/>
            <w:tcBorders>
              <w:top w:val="double" w:sz="6" w:space="0" w:color="auto"/>
              <w:left w:val="nil"/>
              <w:bottom w:val="single" w:sz="6" w:space="0" w:color="auto"/>
              <w:right w:val="double" w:sz="6" w:space="0" w:color="auto"/>
            </w:tcBorders>
          </w:tcPr>
          <w:p w14:paraId="4DBDA216" w14:textId="77777777" w:rsidR="006E4901" w:rsidRPr="00603221" w:rsidRDefault="006E4901" w:rsidP="008B4966">
            <w:pPr>
              <w:spacing w:line="276" w:lineRule="auto"/>
            </w:pPr>
          </w:p>
        </w:tc>
      </w:tr>
      <w:tr w:rsidR="006E4901" w:rsidRPr="00DF02B0" w14:paraId="07289598" w14:textId="77777777" w:rsidTr="008B4966">
        <w:tc>
          <w:tcPr>
            <w:tcW w:w="1699" w:type="pct"/>
            <w:gridSpan w:val="9"/>
            <w:tcBorders>
              <w:top w:val="nil"/>
              <w:left w:val="double" w:sz="6" w:space="0" w:color="auto"/>
              <w:bottom w:val="nil"/>
              <w:right w:val="single" w:sz="6" w:space="0" w:color="auto"/>
            </w:tcBorders>
          </w:tcPr>
          <w:p w14:paraId="3E231EC2" w14:textId="77777777" w:rsidR="006E4901" w:rsidRPr="00603221" w:rsidRDefault="006E4901" w:rsidP="008B4966">
            <w:pPr>
              <w:spacing w:line="276" w:lineRule="auto"/>
            </w:pPr>
          </w:p>
          <w:p w14:paraId="645FCF04" w14:textId="77777777" w:rsidR="006E4901" w:rsidRPr="00603221" w:rsidRDefault="006E4901" w:rsidP="008B4966">
            <w:pPr>
              <w:spacing w:line="276" w:lineRule="auto"/>
            </w:pPr>
          </w:p>
        </w:tc>
        <w:tc>
          <w:tcPr>
            <w:tcW w:w="1045" w:type="pct"/>
            <w:tcBorders>
              <w:top w:val="nil"/>
              <w:left w:val="nil"/>
              <w:bottom w:val="nil"/>
              <w:right w:val="single" w:sz="6" w:space="0" w:color="auto"/>
            </w:tcBorders>
          </w:tcPr>
          <w:p w14:paraId="4A95C4CA" w14:textId="77777777" w:rsidR="006E4901" w:rsidRPr="00603221" w:rsidRDefault="006E4901" w:rsidP="008B4966">
            <w:pPr>
              <w:spacing w:line="276" w:lineRule="auto"/>
            </w:pPr>
          </w:p>
        </w:tc>
        <w:tc>
          <w:tcPr>
            <w:tcW w:w="1240" w:type="pct"/>
            <w:gridSpan w:val="4"/>
            <w:tcBorders>
              <w:top w:val="nil"/>
              <w:left w:val="nil"/>
              <w:bottom w:val="nil"/>
              <w:right w:val="single" w:sz="6" w:space="0" w:color="auto"/>
            </w:tcBorders>
          </w:tcPr>
          <w:p w14:paraId="6EAB4848" w14:textId="77777777" w:rsidR="006E4901" w:rsidRPr="00603221" w:rsidRDefault="006E4901" w:rsidP="008B4966">
            <w:pPr>
              <w:spacing w:line="276" w:lineRule="auto"/>
            </w:pPr>
          </w:p>
        </w:tc>
        <w:tc>
          <w:tcPr>
            <w:tcW w:w="1016" w:type="pct"/>
            <w:tcBorders>
              <w:top w:val="nil"/>
              <w:left w:val="nil"/>
              <w:bottom w:val="nil"/>
              <w:right w:val="double" w:sz="6" w:space="0" w:color="auto"/>
            </w:tcBorders>
          </w:tcPr>
          <w:p w14:paraId="3C00D643" w14:textId="77777777" w:rsidR="006E4901" w:rsidRPr="00603221" w:rsidRDefault="006E4901" w:rsidP="008B4966">
            <w:pPr>
              <w:spacing w:line="276" w:lineRule="auto"/>
            </w:pPr>
          </w:p>
        </w:tc>
      </w:tr>
      <w:tr w:rsidR="006E4901" w:rsidRPr="00DF02B0" w14:paraId="06D824C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3AFFA61C" w14:textId="77777777" w:rsidR="006E4901" w:rsidRPr="00603221" w:rsidRDefault="006E4901" w:rsidP="008B4966">
            <w:pPr>
              <w:spacing w:line="276" w:lineRule="auto"/>
            </w:pPr>
          </w:p>
          <w:p w14:paraId="7C945B5B" w14:textId="77777777" w:rsidR="006E4901" w:rsidRPr="00603221" w:rsidRDefault="006E4901" w:rsidP="008B4966">
            <w:pPr>
              <w:spacing w:line="276" w:lineRule="auto"/>
            </w:pPr>
          </w:p>
        </w:tc>
        <w:tc>
          <w:tcPr>
            <w:tcW w:w="1045" w:type="pct"/>
            <w:tcBorders>
              <w:top w:val="single" w:sz="6" w:space="0" w:color="auto"/>
              <w:left w:val="nil"/>
              <w:bottom w:val="double" w:sz="4" w:space="0" w:color="auto"/>
              <w:right w:val="single" w:sz="6" w:space="0" w:color="auto"/>
            </w:tcBorders>
          </w:tcPr>
          <w:p w14:paraId="6281B46F" w14:textId="77777777" w:rsidR="006E4901" w:rsidRPr="00603221" w:rsidRDefault="006E4901" w:rsidP="008B4966">
            <w:pPr>
              <w:spacing w:line="276" w:lineRule="auto"/>
            </w:pPr>
          </w:p>
        </w:tc>
        <w:tc>
          <w:tcPr>
            <w:tcW w:w="1240" w:type="pct"/>
            <w:gridSpan w:val="4"/>
            <w:tcBorders>
              <w:top w:val="single" w:sz="6" w:space="0" w:color="auto"/>
              <w:left w:val="nil"/>
              <w:bottom w:val="double" w:sz="4" w:space="0" w:color="auto"/>
              <w:right w:val="single" w:sz="6" w:space="0" w:color="auto"/>
            </w:tcBorders>
          </w:tcPr>
          <w:p w14:paraId="24F3E243" w14:textId="77777777" w:rsidR="006E4901" w:rsidRPr="00603221" w:rsidRDefault="006E4901" w:rsidP="008B4966">
            <w:pPr>
              <w:spacing w:line="276" w:lineRule="auto"/>
            </w:pPr>
          </w:p>
        </w:tc>
        <w:tc>
          <w:tcPr>
            <w:tcW w:w="1016" w:type="pct"/>
            <w:tcBorders>
              <w:top w:val="single" w:sz="6" w:space="0" w:color="auto"/>
              <w:left w:val="nil"/>
              <w:bottom w:val="double" w:sz="4" w:space="0" w:color="auto"/>
              <w:right w:val="double" w:sz="6" w:space="0" w:color="auto"/>
            </w:tcBorders>
          </w:tcPr>
          <w:p w14:paraId="3B3BF94F" w14:textId="77777777" w:rsidR="006E4901" w:rsidRPr="00603221" w:rsidRDefault="006E4901" w:rsidP="008B4966">
            <w:pPr>
              <w:spacing w:line="276" w:lineRule="auto"/>
            </w:pPr>
          </w:p>
        </w:tc>
      </w:tr>
      <w:tr w:rsidR="006E4901" w:rsidRPr="00A46DB7" w14:paraId="51DD10A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603221" w:rsidRDefault="006E4901" w:rsidP="008B4966">
            <w:pPr>
              <w:spacing w:after="0" w:line="276" w:lineRule="auto"/>
              <w:jc w:val="center"/>
              <w:rPr>
                <w:b/>
                <w:lang w:val="el-GR"/>
              </w:rPr>
            </w:pPr>
            <w:r w:rsidRPr="00603221">
              <w:rPr>
                <w:b/>
                <w:lang w:val="el-GR"/>
              </w:rPr>
              <w:t xml:space="preserve">ΚΑΤΗΓΟΡΙΑ ΣΤΕΛΕΧΟΥΣ </w:t>
            </w:r>
          </w:p>
          <w:p w14:paraId="2E76C552" w14:textId="77777777" w:rsidR="006E4901" w:rsidRPr="00603221" w:rsidRDefault="006E4901" w:rsidP="008B4966">
            <w:pPr>
              <w:spacing w:after="0" w:line="276" w:lineRule="auto"/>
              <w:jc w:val="center"/>
              <w:rPr>
                <w:lang w:val="el-GR"/>
              </w:rPr>
            </w:pPr>
            <w:r w:rsidRPr="00603221">
              <w:rPr>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603221" w:rsidRDefault="006E4901" w:rsidP="008B4966">
            <w:pPr>
              <w:spacing w:line="276" w:lineRule="auto"/>
              <w:rPr>
                <w:lang w:val="el-GR"/>
              </w:rPr>
            </w:pPr>
          </w:p>
        </w:tc>
      </w:tr>
    </w:tbl>
    <w:p w14:paraId="28D570B3" w14:textId="77777777" w:rsidR="006E4901" w:rsidRPr="00603221" w:rsidRDefault="006E4901" w:rsidP="006E4901">
      <w:pPr>
        <w:rPr>
          <w:i/>
          <w:color w:val="5B9BD5"/>
          <w:lang w:val="el-GR"/>
        </w:rPr>
        <w:sectPr w:rsidR="006E4901" w:rsidRPr="00603221" w:rsidSect="00DF02B0">
          <w:pgSz w:w="11906" w:h="16838"/>
          <w:pgMar w:top="1134" w:right="1134" w:bottom="1134" w:left="1134" w:header="720" w:footer="709" w:gutter="0"/>
          <w:cols w:space="720"/>
          <w:titlePg/>
          <w:docGrid w:linePitch="360"/>
        </w:sectPr>
      </w:pPr>
    </w:p>
    <w:p w14:paraId="1F51512E" w14:textId="77777777" w:rsidR="006E4901" w:rsidRPr="00603221" w:rsidRDefault="006E4901" w:rsidP="006E4901">
      <w:pPr>
        <w:rPr>
          <w:i/>
          <w:color w:val="5B9BD5"/>
          <w:lang w:val="el-GR"/>
        </w:rPr>
      </w:pPr>
    </w:p>
    <w:p w14:paraId="0DA41680" w14:textId="77777777" w:rsidR="006E4901" w:rsidRPr="00603221"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73CA9C4D" w14:textId="77777777" w:rsidTr="008B4966">
        <w:trPr>
          <w:trHeight w:val="567"/>
        </w:trPr>
        <w:tc>
          <w:tcPr>
            <w:tcW w:w="5000" w:type="pct"/>
            <w:shd w:val="pct10" w:color="auto" w:fill="auto"/>
            <w:vAlign w:val="center"/>
          </w:tcPr>
          <w:p w14:paraId="6AFFD63C" w14:textId="77777777" w:rsidR="006E4901" w:rsidRPr="00603221" w:rsidRDefault="006E4901" w:rsidP="008B4966">
            <w:pPr>
              <w:spacing w:line="276" w:lineRule="auto"/>
              <w:jc w:val="center"/>
            </w:pPr>
            <w:r w:rsidRPr="00603221">
              <w:rPr>
                <w:b/>
              </w:rPr>
              <w:t>ΕΠΑΓΓΕΛΜΑΤΙΚΗ ΕΜΠΕΙΡΙΑ</w:t>
            </w:r>
          </w:p>
        </w:tc>
      </w:tr>
    </w:tbl>
    <w:p w14:paraId="3EDB3461" w14:textId="77777777" w:rsidR="006E4901" w:rsidRPr="00603221"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63466DEE" w14:textId="77777777" w:rsidTr="008B4966">
        <w:trPr>
          <w:cantSplit/>
        </w:trPr>
        <w:tc>
          <w:tcPr>
            <w:tcW w:w="1315" w:type="pct"/>
            <w:vMerge w:val="restart"/>
            <w:shd w:val="clear" w:color="auto" w:fill="E6E6E6"/>
            <w:vAlign w:val="center"/>
          </w:tcPr>
          <w:p w14:paraId="7A753132" w14:textId="77777777" w:rsidR="006E4901" w:rsidRPr="00603221" w:rsidRDefault="006E4901" w:rsidP="008B4966">
            <w:pPr>
              <w:spacing w:before="120" w:after="0" w:line="276" w:lineRule="auto"/>
              <w:jc w:val="center"/>
              <w:rPr>
                <w:b/>
              </w:rPr>
            </w:pPr>
            <w:r w:rsidRPr="00603221">
              <w:rPr>
                <w:b/>
              </w:rPr>
              <w:t>Έργο</w:t>
            </w:r>
          </w:p>
        </w:tc>
        <w:tc>
          <w:tcPr>
            <w:tcW w:w="730" w:type="pct"/>
            <w:vMerge w:val="restart"/>
            <w:shd w:val="clear" w:color="auto" w:fill="E6E6E6"/>
            <w:vAlign w:val="center"/>
          </w:tcPr>
          <w:p w14:paraId="7CED41B2" w14:textId="77777777" w:rsidR="006E4901" w:rsidRPr="00603221" w:rsidRDefault="006E4901" w:rsidP="008B4966">
            <w:pPr>
              <w:spacing w:before="120" w:after="0" w:line="276" w:lineRule="auto"/>
              <w:jc w:val="center"/>
              <w:rPr>
                <w:b/>
              </w:rPr>
            </w:pPr>
            <w:r w:rsidRPr="00603221">
              <w:rPr>
                <w:b/>
              </w:rPr>
              <w:t>Εργοδότης</w:t>
            </w:r>
          </w:p>
        </w:tc>
        <w:tc>
          <w:tcPr>
            <w:tcW w:w="2008" w:type="pct"/>
            <w:vMerge w:val="restart"/>
            <w:shd w:val="clear" w:color="auto" w:fill="E6E6E6"/>
            <w:vAlign w:val="center"/>
          </w:tcPr>
          <w:p w14:paraId="34FE57A7" w14:textId="77777777" w:rsidR="006E4901" w:rsidRPr="00603221" w:rsidRDefault="006E4901" w:rsidP="008B4966">
            <w:pPr>
              <w:spacing w:after="0" w:line="276" w:lineRule="auto"/>
              <w:jc w:val="center"/>
              <w:rPr>
                <w:lang w:val="el-GR"/>
              </w:rPr>
            </w:pPr>
            <w:r w:rsidRPr="00603221">
              <w:rPr>
                <w:b/>
                <w:lang w:val="el-GR"/>
              </w:rPr>
              <w:t>Θέση</w:t>
            </w:r>
            <w:r w:rsidRPr="00603221">
              <w:rPr>
                <w:rStyle w:val="ab"/>
              </w:rPr>
              <w:footnoteReference w:id="20"/>
            </w:r>
            <w:r w:rsidRPr="00603221">
              <w:rPr>
                <w:b/>
                <w:lang w:val="el-GR"/>
              </w:rPr>
              <w:t xml:space="preserve"> και Καθήκοντα στο Έργο </w:t>
            </w:r>
          </w:p>
        </w:tc>
        <w:tc>
          <w:tcPr>
            <w:tcW w:w="947" w:type="pct"/>
            <w:gridSpan w:val="2"/>
            <w:shd w:val="clear" w:color="auto" w:fill="E6E6E6"/>
            <w:vAlign w:val="center"/>
          </w:tcPr>
          <w:p w14:paraId="1C75839A" w14:textId="77777777" w:rsidR="006E4901" w:rsidRPr="00603221" w:rsidRDefault="006E4901" w:rsidP="008B4966">
            <w:pPr>
              <w:spacing w:before="120" w:after="0" w:line="276" w:lineRule="auto"/>
              <w:jc w:val="center"/>
              <w:rPr>
                <w:b/>
              </w:rPr>
            </w:pPr>
            <w:r w:rsidRPr="00603221">
              <w:rPr>
                <w:b/>
              </w:rPr>
              <w:t>Απασχόληση στο Έργο</w:t>
            </w:r>
          </w:p>
        </w:tc>
      </w:tr>
      <w:tr w:rsidR="006E4901" w:rsidRPr="00DF02B0" w14:paraId="6CD8234A" w14:textId="77777777" w:rsidTr="008B4966">
        <w:trPr>
          <w:cantSplit/>
        </w:trPr>
        <w:tc>
          <w:tcPr>
            <w:tcW w:w="1315" w:type="pct"/>
            <w:vMerge/>
            <w:shd w:val="clear" w:color="auto" w:fill="E6E6E6"/>
            <w:vAlign w:val="center"/>
          </w:tcPr>
          <w:p w14:paraId="1FF42C23" w14:textId="77777777" w:rsidR="006E4901" w:rsidRPr="00603221" w:rsidRDefault="006E4901" w:rsidP="008B4966">
            <w:pPr>
              <w:spacing w:before="120" w:after="0" w:line="276" w:lineRule="auto"/>
              <w:jc w:val="left"/>
              <w:rPr>
                <w:b/>
              </w:rPr>
            </w:pPr>
          </w:p>
        </w:tc>
        <w:tc>
          <w:tcPr>
            <w:tcW w:w="730" w:type="pct"/>
            <w:vMerge/>
            <w:shd w:val="clear" w:color="auto" w:fill="E6E6E6"/>
            <w:vAlign w:val="center"/>
          </w:tcPr>
          <w:p w14:paraId="754E0B09" w14:textId="77777777" w:rsidR="006E4901" w:rsidRPr="00603221" w:rsidRDefault="006E4901" w:rsidP="008B4966">
            <w:pPr>
              <w:spacing w:before="120" w:after="0" w:line="276" w:lineRule="auto"/>
              <w:jc w:val="left"/>
              <w:rPr>
                <w:b/>
              </w:rPr>
            </w:pPr>
          </w:p>
        </w:tc>
        <w:tc>
          <w:tcPr>
            <w:tcW w:w="2008" w:type="pct"/>
            <w:vMerge/>
            <w:shd w:val="clear" w:color="auto" w:fill="E6E6E6"/>
            <w:vAlign w:val="center"/>
          </w:tcPr>
          <w:p w14:paraId="4E0A4DAE" w14:textId="77777777" w:rsidR="006E4901" w:rsidRPr="00603221" w:rsidRDefault="006E4901" w:rsidP="008B4966">
            <w:pPr>
              <w:spacing w:before="120" w:after="0" w:line="276" w:lineRule="auto"/>
              <w:jc w:val="left"/>
              <w:rPr>
                <w:b/>
              </w:rPr>
            </w:pPr>
          </w:p>
        </w:tc>
        <w:tc>
          <w:tcPr>
            <w:tcW w:w="548" w:type="pct"/>
            <w:shd w:val="clear" w:color="auto" w:fill="E6E6E6"/>
            <w:vAlign w:val="center"/>
          </w:tcPr>
          <w:p w14:paraId="7C52FE53" w14:textId="77777777" w:rsidR="006E4901" w:rsidRPr="00603221" w:rsidRDefault="006E4901" w:rsidP="008B4966">
            <w:pPr>
              <w:spacing w:after="0" w:line="276" w:lineRule="auto"/>
              <w:jc w:val="center"/>
              <w:rPr>
                <w:b/>
              </w:rPr>
            </w:pPr>
            <w:r w:rsidRPr="00603221">
              <w:rPr>
                <w:b/>
              </w:rPr>
              <w:t>Περίοδος</w:t>
            </w:r>
          </w:p>
          <w:p w14:paraId="16F3A87F" w14:textId="77777777" w:rsidR="006E4901" w:rsidRPr="00603221" w:rsidRDefault="006E4901" w:rsidP="008B4966">
            <w:pPr>
              <w:spacing w:after="0" w:line="276" w:lineRule="auto"/>
              <w:jc w:val="center"/>
              <w:rPr>
                <w:b/>
              </w:rPr>
            </w:pPr>
            <w:r w:rsidRPr="00603221">
              <w:t xml:space="preserve">(από </w:t>
            </w:r>
            <w:r w:rsidRPr="00603221">
              <w:rPr>
                <w:b/>
              </w:rPr>
              <w:t>-</w:t>
            </w:r>
            <w:r w:rsidRPr="00603221">
              <w:t xml:space="preserve"> έως)</w:t>
            </w:r>
          </w:p>
        </w:tc>
        <w:tc>
          <w:tcPr>
            <w:tcW w:w="399" w:type="pct"/>
            <w:shd w:val="clear" w:color="auto" w:fill="E6E6E6"/>
            <w:vAlign w:val="center"/>
          </w:tcPr>
          <w:p w14:paraId="1C93CACF" w14:textId="77777777" w:rsidR="006E4901" w:rsidRPr="00603221" w:rsidRDefault="006E4901" w:rsidP="008B4966">
            <w:pPr>
              <w:spacing w:before="120" w:after="0" w:line="276" w:lineRule="auto"/>
              <w:jc w:val="center"/>
              <w:rPr>
                <w:b/>
              </w:rPr>
            </w:pPr>
            <w:r w:rsidRPr="00603221">
              <w:rPr>
                <w:b/>
              </w:rPr>
              <w:t>Α/Μ</w:t>
            </w:r>
          </w:p>
        </w:tc>
      </w:tr>
      <w:tr w:rsidR="006E4901" w:rsidRPr="00DF02B0" w14:paraId="22A1F0E4" w14:textId="77777777" w:rsidTr="008B4966">
        <w:tc>
          <w:tcPr>
            <w:tcW w:w="1315" w:type="pct"/>
          </w:tcPr>
          <w:p w14:paraId="3ACEC1A6" w14:textId="77777777" w:rsidR="006E4901" w:rsidRPr="00603221" w:rsidRDefault="006E4901" w:rsidP="008B4966">
            <w:pPr>
              <w:spacing w:before="120" w:after="0" w:line="276" w:lineRule="auto"/>
            </w:pPr>
          </w:p>
          <w:p w14:paraId="28E7C935" w14:textId="77777777" w:rsidR="006E4901" w:rsidRPr="00603221" w:rsidRDefault="006E4901" w:rsidP="008B4966">
            <w:pPr>
              <w:spacing w:before="120" w:after="0" w:line="276" w:lineRule="auto"/>
            </w:pPr>
          </w:p>
        </w:tc>
        <w:tc>
          <w:tcPr>
            <w:tcW w:w="730" w:type="pct"/>
          </w:tcPr>
          <w:p w14:paraId="5F1ED02B" w14:textId="77777777" w:rsidR="006E4901" w:rsidRPr="00603221" w:rsidRDefault="006E4901" w:rsidP="008B4966">
            <w:pPr>
              <w:spacing w:before="120" w:after="0" w:line="276" w:lineRule="auto"/>
            </w:pPr>
          </w:p>
        </w:tc>
        <w:tc>
          <w:tcPr>
            <w:tcW w:w="2008" w:type="pct"/>
          </w:tcPr>
          <w:p w14:paraId="3C24DA43" w14:textId="77777777" w:rsidR="006E4901" w:rsidRPr="00603221" w:rsidRDefault="006E4901" w:rsidP="008B4966">
            <w:pPr>
              <w:spacing w:before="120" w:after="0" w:line="276" w:lineRule="auto"/>
            </w:pPr>
          </w:p>
          <w:p w14:paraId="6CD6119B" w14:textId="77777777" w:rsidR="006E4901" w:rsidRPr="00603221" w:rsidRDefault="006E4901" w:rsidP="008B4966">
            <w:pPr>
              <w:spacing w:before="120" w:after="0" w:line="276" w:lineRule="auto"/>
            </w:pPr>
          </w:p>
          <w:p w14:paraId="6B6E5C45" w14:textId="77777777" w:rsidR="006E4901" w:rsidRPr="00603221" w:rsidRDefault="006E4901" w:rsidP="008B4966">
            <w:pPr>
              <w:spacing w:before="120" w:after="0" w:line="276" w:lineRule="auto"/>
            </w:pPr>
          </w:p>
        </w:tc>
        <w:tc>
          <w:tcPr>
            <w:tcW w:w="548" w:type="pct"/>
          </w:tcPr>
          <w:p w14:paraId="03D6B1BD" w14:textId="77777777" w:rsidR="006E4901" w:rsidRPr="00603221" w:rsidRDefault="006E4901" w:rsidP="008B4966">
            <w:pPr>
              <w:spacing w:before="120" w:after="0" w:line="276" w:lineRule="auto"/>
              <w:jc w:val="center"/>
            </w:pPr>
            <w:r w:rsidRPr="00603221">
              <w:t>__ /__ / ___</w:t>
            </w:r>
          </w:p>
          <w:p w14:paraId="5E6D5E13" w14:textId="77777777" w:rsidR="006E4901" w:rsidRPr="00603221" w:rsidRDefault="006E4901" w:rsidP="008B4966">
            <w:pPr>
              <w:spacing w:before="120" w:after="0" w:line="276" w:lineRule="auto"/>
              <w:jc w:val="center"/>
            </w:pPr>
            <w:r w:rsidRPr="00603221">
              <w:t>-</w:t>
            </w:r>
          </w:p>
          <w:p w14:paraId="24BEE482" w14:textId="77777777" w:rsidR="006E4901" w:rsidRPr="00603221" w:rsidRDefault="006E4901" w:rsidP="008B4966">
            <w:pPr>
              <w:spacing w:before="120" w:after="0" w:line="276" w:lineRule="auto"/>
              <w:jc w:val="center"/>
            </w:pPr>
            <w:r w:rsidRPr="00603221">
              <w:t>__ /__ / ___</w:t>
            </w:r>
          </w:p>
        </w:tc>
        <w:tc>
          <w:tcPr>
            <w:tcW w:w="399" w:type="pct"/>
          </w:tcPr>
          <w:p w14:paraId="4A510E64" w14:textId="77777777" w:rsidR="006E4901" w:rsidRPr="00603221" w:rsidRDefault="006E4901" w:rsidP="008B4966">
            <w:pPr>
              <w:spacing w:before="120" w:after="0" w:line="276" w:lineRule="auto"/>
              <w:jc w:val="center"/>
            </w:pPr>
          </w:p>
        </w:tc>
      </w:tr>
      <w:tr w:rsidR="006E4901" w:rsidRPr="00DF02B0" w14:paraId="2A8CC123" w14:textId="77777777" w:rsidTr="008B4966">
        <w:tc>
          <w:tcPr>
            <w:tcW w:w="1315" w:type="pct"/>
          </w:tcPr>
          <w:p w14:paraId="39A31725" w14:textId="77777777" w:rsidR="006E4901" w:rsidRPr="00603221" w:rsidRDefault="006E4901" w:rsidP="008B4966">
            <w:pPr>
              <w:spacing w:before="120" w:after="0" w:line="276" w:lineRule="auto"/>
            </w:pPr>
          </w:p>
        </w:tc>
        <w:tc>
          <w:tcPr>
            <w:tcW w:w="730" w:type="pct"/>
          </w:tcPr>
          <w:p w14:paraId="40BBC8BF" w14:textId="77777777" w:rsidR="006E4901" w:rsidRPr="00603221" w:rsidRDefault="006E4901" w:rsidP="008B4966">
            <w:pPr>
              <w:spacing w:before="120" w:after="0" w:line="276" w:lineRule="auto"/>
            </w:pPr>
          </w:p>
        </w:tc>
        <w:tc>
          <w:tcPr>
            <w:tcW w:w="2008" w:type="pct"/>
          </w:tcPr>
          <w:p w14:paraId="7F112D36" w14:textId="77777777" w:rsidR="006E4901" w:rsidRPr="00603221" w:rsidRDefault="006E4901" w:rsidP="008B4966">
            <w:pPr>
              <w:spacing w:before="120" w:after="0" w:line="276" w:lineRule="auto"/>
            </w:pPr>
          </w:p>
        </w:tc>
        <w:tc>
          <w:tcPr>
            <w:tcW w:w="548" w:type="pct"/>
          </w:tcPr>
          <w:p w14:paraId="51006B0D" w14:textId="77777777" w:rsidR="006E4901" w:rsidRPr="00603221" w:rsidRDefault="006E4901" w:rsidP="008B4966">
            <w:pPr>
              <w:spacing w:before="120" w:after="0" w:line="276" w:lineRule="auto"/>
              <w:jc w:val="center"/>
            </w:pPr>
            <w:r w:rsidRPr="00603221">
              <w:t>__ /__ / ___</w:t>
            </w:r>
          </w:p>
          <w:p w14:paraId="1817A412" w14:textId="77777777" w:rsidR="006E4901" w:rsidRPr="00603221" w:rsidRDefault="006E4901" w:rsidP="008B4966">
            <w:pPr>
              <w:spacing w:before="120" w:after="0" w:line="276" w:lineRule="auto"/>
              <w:jc w:val="center"/>
            </w:pPr>
            <w:r w:rsidRPr="00603221">
              <w:t>-</w:t>
            </w:r>
          </w:p>
          <w:p w14:paraId="5DFE11EA" w14:textId="77777777" w:rsidR="006E4901" w:rsidRPr="00603221" w:rsidRDefault="006E4901" w:rsidP="008B4966">
            <w:pPr>
              <w:spacing w:before="120" w:after="0" w:line="276" w:lineRule="auto"/>
              <w:jc w:val="center"/>
            </w:pPr>
            <w:r w:rsidRPr="00603221">
              <w:t>__ /__ / ___</w:t>
            </w:r>
          </w:p>
        </w:tc>
        <w:tc>
          <w:tcPr>
            <w:tcW w:w="399" w:type="pct"/>
          </w:tcPr>
          <w:p w14:paraId="770233DE" w14:textId="77777777" w:rsidR="006E4901" w:rsidRPr="00603221" w:rsidRDefault="006E4901" w:rsidP="008B4966">
            <w:pPr>
              <w:spacing w:before="120" w:after="0" w:line="276" w:lineRule="auto"/>
              <w:jc w:val="center"/>
            </w:pPr>
          </w:p>
        </w:tc>
      </w:tr>
      <w:tr w:rsidR="006E4901" w:rsidRPr="00DF02B0" w14:paraId="3CECC87D" w14:textId="77777777" w:rsidTr="008B4966">
        <w:tc>
          <w:tcPr>
            <w:tcW w:w="1315" w:type="pct"/>
          </w:tcPr>
          <w:p w14:paraId="74DA2E5C" w14:textId="77777777" w:rsidR="006E4901" w:rsidRPr="00603221" w:rsidRDefault="006E4901" w:rsidP="008B4966">
            <w:pPr>
              <w:spacing w:before="120" w:after="0" w:line="276" w:lineRule="auto"/>
            </w:pPr>
          </w:p>
        </w:tc>
        <w:tc>
          <w:tcPr>
            <w:tcW w:w="730" w:type="pct"/>
          </w:tcPr>
          <w:p w14:paraId="713166AC" w14:textId="77777777" w:rsidR="006E4901" w:rsidRPr="00603221" w:rsidRDefault="006E4901" w:rsidP="008B4966">
            <w:pPr>
              <w:spacing w:before="120" w:after="0" w:line="276" w:lineRule="auto"/>
            </w:pPr>
          </w:p>
        </w:tc>
        <w:tc>
          <w:tcPr>
            <w:tcW w:w="2008" w:type="pct"/>
          </w:tcPr>
          <w:p w14:paraId="0F3CBA04" w14:textId="77777777" w:rsidR="006E4901" w:rsidRPr="00603221" w:rsidRDefault="006E4901" w:rsidP="008B4966">
            <w:pPr>
              <w:spacing w:before="120" w:after="0" w:line="276" w:lineRule="auto"/>
            </w:pPr>
          </w:p>
        </w:tc>
        <w:tc>
          <w:tcPr>
            <w:tcW w:w="548" w:type="pct"/>
          </w:tcPr>
          <w:p w14:paraId="27B8E3BA" w14:textId="77777777" w:rsidR="006E4901" w:rsidRPr="00603221" w:rsidRDefault="006E4901" w:rsidP="008B4966">
            <w:pPr>
              <w:spacing w:before="120" w:after="0" w:line="276" w:lineRule="auto"/>
              <w:jc w:val="center"/>
            </w:pPr>
            <w:r w:rsidRPr="00603221">
              <w:t>__ /__ / ___</w:t>
            </w:r>
          </w:p>
          <w:p w14:paraId="7B0519DA" w14:textId="77777777" w:rsidR="006E4901" w:rsidRPr="00603221" w:rsidRDefault="006E4901" w:rsidP="008B4966">
            <w:pPr>
              <w:spacing w:before="120" w:after="0" w:line="276" w:lineRule="auto"/>
              <w:jc w:val="center"/>
            </w:pPr>
            <w:r w:rsidRPr="00603221">
              <w:t>-</w:t>
            </w:r>
          </w:p>
          <w:p w14:paraId="0DBDC4BF" w14:textId="77777777" w:rsidR="006E4901" w:rsidRPr="00603221" w:rsidRDefault="006E4901" w:rsidP="008B4966">
            <w:pPr>
              <w:spacing w:before="120" w:after="0" w:line="276" w:lineRule="auto"/>
              <w:jc w:val="center"/>
            </w:pPr>
            <w:r w:rsidRPr="00603221">
              <w:t>__ /__ / ___</w:t>
            </w:r>
          </w:p>
        </w:tc>
        <w:tc>
          <w:tcPr>
            <w:tcW w:w="399" w:type="pct"/>
          </w:tcPr>
          <w:p w14:paraId="4431934D" w14:textId="77777777" w:rsidR="006E4901" w:rsidRPr="00603221" w:rsidRDefault="006E4901" w:rsidP="008B4966">
            <w:pPr>
              <w:spacing w:before="120" w:after="0" w:line="276" w:lineRule="auto"/>
              <w:jc w:val="center"/>
            </w:pPr>
          </w:p>
        </w:tc>
      </w:tr>
    </w:tbl>
    <w:p w14:paraId="62D4433E" w14:textId="77777777" w:rsidR="006E4901" w:rsidRPr="00603221" w:rsidRDefault="006E4901" w:rsidP="006E4901">
      <w:pPr>
        <w:spacing w:line="276" w:lineRule="auto"/>
        <w:sectPr w:rsidR="006E4901" w:rsidRPr="00603221" w:rsidSect="00DF02B0">
          <w:headerReference w:type="default" r:id="rId25"/>
          <w:footerReference w:type="default" r:id="rId26"/>
          <w:headerReference w:type="first" r:id="rId27"/>
          <w:pgSz w:w="16838" w:h="11906" w:orient="landscape"/>
          <w:pgMar w:top="1134" w:right="1134" w:bottom="1134" w:left="1134" w:header="720" w:footer="709" w:gutter="0"/>
          <w:cols w:space="720"/>
          <w:titlePg/>
          <w:docGrid w:linePitch="360"/>
        </w:sectPr>
      </w:pPr>
    </w:p>
    <w:p w14:paraId="4998EF74" w14:textId="2C74DAFA" w:rsidR="00C93CF5" w:rsidRPr="0067606F" w:rsidRDefault="003355E7" w:rsidP="00554128">
      <w:pPr>
        <w:pStyle w:val="2"/>
        <w:numPr>
          <w:ilvl w:val="0"/>
          <w:numId w:val="0"/>
        </w:numPr>
        <w:ind w:left="576" w:hanging="576"/>
        <w:rPr>
          <w:rFonts w:cs="Tahoma"/>
          <w:lang w:val="el-GR"/>
        </w:rPr>
      </w:pPr>
      <w:bookmarkStart w:id="502" w:name="_Ref510087097"/>
      <w:bookmarkStart w:id="503" w:name="_Ref40980475"/>
      <w:bookmarkStart w:id="504" w:name="_Ref55324393"/>
      <w:bookmarkStart w:id="505" w:name="_Toc109811226"/>
      <w:r w:rsidRPr="0067606F">
        <w:rPr>
          <w:rFonts w:cs="Tahoma"/>
          <w:lang w:val="el-GR"/>
        </w:rPr>
        <w:lastRenderedPageBreak/>
        <w:t xml:space="preserve">ΠΑΡΑΡΤΗΜΑ </w:t>
      </w:r>
      <w:r w:rsidRPr="00603221">
        <w:rPr>
          <w:rFonts w:cs="Tahoma"/>
        </w:rPr>
        <w:t>V</w:t>
      </w:r>
      <w:r w:rsidRPr="0067606F">
        <w:rPr>
          <w:rFonts w:cs="Tahoma"/>
          <w:lang w:val="el-GR"/>
        </w:rPr>
        <w:t xml:space="preserve"> – Υπόδειγμα Τεχνικής Προσφοράς</w:t>
      </w:r>
      <w:bookmarkEnd w:id="502"/>
      <w:bookmarkEnd w:id="503"/>
      <w:bookmarkEnd w:id="504"/>
      <w:bookmarkEnd w:id="505"/>
      <w:r w:rsidRPr="0067606F">
        <w:rPr>
          <w:rFonts w:cs="Tahoma"/>
          <w:lang w:val="el-GR"/>
        </w:rPr>
        <w:t xml:space="preserve"> </w:t>
      </w:r>
    </w:p>
    <w:p w14:paraId="0DBFADAB" w14:textId="77777777" w:rsidR="00E73724" w:rsidRDefault="00E73724" w:rsidP="00E73724">
      <w:pPr>
        <w:autoSpaceDE w:val="0"/>
        <w:autoSpaceDN w:val="0"/>
        <w:adjustRightInd w:val="0"/>
        <w:spacing w:after="0" w:line="276" w:lineRule="auto"/>
        <w:rPr>
          <w:bCs/>
          <w:i/>
          <w:iCs/>
          <w:color w:val="5B9BD5"/>
          <w:lang w:val="el-GR"/>
        </w:rPr>
      </w:pPr>
    </w:p>
    <w:p w14:paraId="0D763059" w14:textId="77777777" w:rsidR="00E73724" w:rsidRDefault="00E73724" w:rsidP="00E73724">
      <w:pPr>
        <w:autoSpaceDE w:val="0"/>
        <w:autoSpaceDN w:val="0"/>
        <w:adjustRightInd w:val="0"/>
        <w:spacing w:after="0" w:line="276" w:lineRule="auto"/>
        <w:rPr>
          <w:rFonts w:eastAsia="SimSun"/>
          <w:lang w:val="el-GR"/>
        </w:rPr>
      </w:pPr>
      <w:r>
        <w:rPr>
          <w:rFonts w:eastAsia="SimSun"/>
          <w:lang w:val="el-GR"/>
        </w:rPr>
        <w:t>Η Τεχνική Προσφορά που θα υποβάλει ο προσφέρων πρέπει να περιέχει τα παρακάτω σε σειρά:</w:t>
      </w:r>
    </w:p>
    <w:p w14:paraId="0A2974CB" w14:textId="77777777" w:rsidR="00E73724" w:rsidRPr="00603221" w:rsidRDefault="00E73724" w:rsidP="00E73724">
      <w:pPr>
        <w:autoSpaceDE w:val="0"/>
        <w:autoSpaceDN w:val="0"/>
        <w:adjustRightInd w:val="0"/>
        <w:spacing w:after="0" w:line="276" w:lineRule="auto"/>
        <w:rPr>
          <w:lang w:val="el-GR"/>
        </w:rPr>
      </w:pPr>
    </w:p>
    <w:tbl>
      <w:tblPr>
        <w:tblW w:w="518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2"/>
        <w:gridCol w:w="6936"/>
        <w:gridCol w:w="2002"/>
      </w:tblGrid>
      <w:tr w:rsidR="00E73724" w:rsidRPr="005865E8" w14:paraId="7F564CB9" w14:textId="77777777" w:rsidTr="004F0971">
        <w:trPr>
          <w:trHeight w:val="513"/>
        </w:trPr>
        <w:tc>
          <w:tcPr>
            <w:tcW w:w="5000" w:type="pct"/>
            <w:gridSpan w:val="3"/>
            <w:shd w:val="clear" w:color="000000" w:fill="B3B3B3"/>
            <w:vAlign w:val="center"/>
            <w:hideMark/>
          </w:tcPr>
          <w:p w14:paraId="73723488" w14:textId="77777777" w:rsidR="00E73724" w:rsidRPr="005865E8" w:rsidRDefault="00E73724" w:rsidP="004F0971">
            <w:pPr>
              <w:spacing w:before="60" w:after="60"/>
              <w:jc w:val="center"/>
              <w:rPr>
                <w:b/>
                <w:lang w:val="el-GR" w:eastAsia="el-GR"/>
              </w:rPr>
            </w:pPr>
            <w:bookmarkStart w:id="506" w:name="_Hlk54631561"/>
            <w:r w:rsidRPr="005865E8">
              <w:rPr>
                <w:b/>
                <w:lang w:val="el-GR"/>
              </w:rPr>
              <w:t>Περιεχόμενα Τεχνικής Προσφοράς</w:t>
            </w:r>
          </w:p>
        </w:tc>
      </w:tr>
      <w:tr w:rsidR="00E73724" w:rsidRPr="005865E8" w14:paraId="57D3DD68" w14:textId="77777777" w:rsidTr="004F0971">
        <w:trPr>
          <w:trHeight w:val="513"/>
        </w:trPr>
        <w:tc>
          <w:tcPr>
            <w:tcW w:w="522" w:type="pct"/>
            <w:shd w:val="clear" w:color="000000" w:fill="B3B3B3"/>
            <w:vAlign w:val="center"/>
          </w:tcPr>
          <w:p w14:paraId="2CCA5736" w14:textId="77777777" w:rsidR="00E73724" w:rsidRPr="005865E8" w:rsidRDefault="00E73724" w:rsidP="004F0971">
            <w:pPr>
              <w:spacing w:before="60" w:after="60"/>
              <w:jc w:val="center"/>
              <w:rPr>
                <w:b/>
                <w:lang w:val="el-GR" w:eastAsia="el-GR"/>
              </w:rPr>
            </w:pPr>
            <w:r w:rsidRPr="005865E8">
              <w:rPr>
                <w:b/>
                <w:lang w:val="el-GR" w:eastAsia="el-GR"/>
              </w:rPr>
              <w:t>Α/Α</w:t>
            </w:r>
          </w:p>
        </w:tc>
        <w:tc>
          <w:tcPr>
            <w:tcW w:w="3475" w:type="pct"/>
            <w:shd w:val="clear" w:color="000000" w:fill="B3B3B3"/>
            <w:vAlign w:val="center"/>
          </w:tcPr>
          <w:p w14:paraId="69806BC9" w14:textId="77777777" w:rsidR="00E73724" w:rsidRPr="005865E8" w:rsidRDefault="00E73724" w:rsidP="004F0971">
            <w:pPr>
              <w:spacing w:before="60" w:after="60"/>
              <w:jc w:val="center"/>
              <w:rPr>
                <w:b/>
              </w:rPr>
            </w:pPr>
            <w:r w:rsidRPr="005865E8">
              <w:rPr>
                <w:b/>
              </w:rPr>
              <w:t>Τίτλος Ενότητας</w:t>
            </w:r>
          </w:p>
        </w:tc>
        <w:tc>
          <w:tcPr>
            <w:tcW w:w="1003" w:type="pct"/>
            <w:shd w:val="clear" w:color="000000" w:fill="B3B3B3"/>
          </w:tcPr>
          <w:p w14:paraId="7EB3EE8F" w14:textId="77777777" w:rsidR="00E73724" w:rsidRPr="005865E8" w:rsidRDefault="00E73724" w:rsidP="004F0971">
            <w:pPr>
              <w:spacing w:before="60" w:after="60"/>
              <w:jc w:val="center"/>
              <w:rPr>
                <w:b/>
                <w:lang w:val="el-GR"/>
              </w:rPr>
            </w:pPr>
            <w:r w:rsidRPr="005865E8">
              <w:rPr>
                <w:b/>
                <w:lang w:val="el-GR"/>
              </w:rPr>
              <w:t>Σύμφωνα με παραγράφους:</w:t>
            </w:r>
          </w:p>
        </w:tc>
      </w:tr>
      <w:tr w:rsidR="00E73724" w:rsidRPr="00A46DB7" w14:paraId="043DDC9C" w14:textId="77777777" w:rsidTr="004F0971">
        <w:trPr>
          <w:trHeight w:val="315"/>
        </w:trPr>
        <w:tc>
          <w:tcPr>
            <w:tcW w:w="522" w:type="pct"/>
            <w:shd w:val="clear" w:color="auto" w:fill="FBE4D5" w:themeFill="accent2" w:themeFillTint="33"/>
            <w:vAlign w:val="center"/>
          </w:tcPr>
          <w:p w14:paraId="75E1C98D" w14:textId="77777777" w:rsidR="00E73724" w:rsidRPr="005865E8" w:rsidRDefault="00E73724" w:rsidP="00B53314">
            <w:pPr>
              <w:numPr>
                <w:ilvl w:val="0"/>
                <w:numId w:val="21"/>
              </w:numPr>
              <w:spacing w:before="60" w:after="60"/>
              <w:jc w:val="center"/>
              <w:rPr>
                <w:b/>
                <w:lang w:val="el-GR" w:eastAsia="el-GR"/>
              </w:rPr>
            </w:pPr>
          </w:p>
        </w:tc>
        <w:tc>
          <w:tcPr>
            <w:tcW w:w="3475" w:type="pct"/>
            <w:shd w:val="clear" w:color="auto" w:fill="FBE4D5" w:themeFill="accent2" w:themeFillTint="33"/>
            <w:vAlign w:val="center"/>
          </w:tcPr>
          <w:p w14:paraId="71FE2034" w14:textId="77777777" w:rsidR="00E73724" w:rsidRPr="005865E8" w:rsidRDefault="00E73724" w:rsidP="004F0971">
            <w:pPr>
              <w:spacing w:before="60" w:after="60"/>
              <w:rPr>
                <w:b/>
                <w:lang w:val="el-GR" w:eastAsia="el-GR"/>
              </w:rPr>
            </w:pPr>
            <w:r w:rsidRPr="0061567F">
              <w:rPr>
                <w:b/>
                <w:lang w:val="el-GR" w:eastAsia="el-GR"/>
              </w:rPr>
              <w:t>Κατανόηση περιβάλλοντος και ειδικών απαιτήσεων</w:t>
            </w:r>
          </w:p>
        </w:tc>
        <w:tc>
          <w:tcPr>
            <w:tcW w:w="1003" w:type="pct"/>
            <w:shd w:val="clear" w:color="auto" w:fill="FBE4D5" w:themeFill="accent2" w:themeFillTint="33"/>
          </w:tcPr>
          <w:p w14:paraId="3D266001" w14:textId="77777777" w:rsidR="00E73724" w:rsidRPr="005865E8" w:rsidRDefault="00E73724" w:rsidP="004F0971">
            <w:pPr>
              <w:spacing w:before="60" w:after="60"/>
              <w:rPr>
                <w:b/>
                <w:lang w:val="el-GR" w:eastAsia="el-GR"/>
              </w:rPr>
            </w:pPr>
          </w:p>
        </w:tc>
      </w:tr>
      <w:tr w:rsidR="00E73724" w:rsidRPr="005865E8" w14:paraId="3E64E371" w14:textId="77777777" w:rsidTr="004F0971">
        <w:trPr>
          <w:trHeight w:val="315"/>
        </w:trPr>
        <w:tc>
          <w:tcPr>
            <w:tcW w:w="522" w:type="pct"/>
            <w:shd w:val="clear" w:color="auto" w:fill="auto"/>
            <w:vAlign w:val="center"/>
          </w:tcPr>
          <w:p w14:paraId="544502C5" w14:textId="77777777" w:rsidR="00E73724" w:rsidRPr="005865E8" w:rsidRDefault="00E73724" w:rsidP="00B53314">
            <w:pPr>
              <w:numPr>
                <w:ilvl w:val="1"/>
                <w:numId w:val="21"/>
              </w:numPr>
              <w:spacing w:before="60" w:after="60"/>
              <w:jc w:val="center"/>
              <w:rPr>
                <w:lang w:val="el-GR" w:eastAsia="el-GR"/>
              </w:rPr>
            </w:pPr>
          </w:p>
        </w:tc>
        <w:tc>
          <w:tcPr>
            <w:tcW w:w="3475" w:type="pct"/>
            <w:shd w:val="clear" w:color="auto" w:fill="auto"/>
            <w:vAlign w:val="center"/>
          </w:tcPr>
          <w:p w14:paraId="76881EF2" w14:textId="12D36B46" w:rsidR="00E73724" w:rsidRPr="009D773E" w:rsidRDefault="00E73724" w:rsidP="004F0971">
            <w:pPr>
              <w:spacing w:before="60" w:after="60"/>
              <w:rPr>
                <w:lang w:val="el-GR" w:eastAsia="el-GR"/>
              </w:rPr>
            </w:pPr>
            <w:r>
              <w:rPr>
                <w:lang w:val="el-GR" w:eastAsia="el-GR"/>
              </w:rPr>
              <w:t>Περιβάλλον του Έργου</w:t>
            </w:r>
            <w:r w:rsidR="003B02FC">
              <w:rPr>
                <w:lang w:val="el-GR" w:eastAsia="el-GR"/>
              </w:rPr>
              <w:t xml:space="preserve"> - Εμπλεκόμενοι</w:t>
            </w:r>
            <w:r w:rsidR="00BD4220" w:rsidRPr="00BD4220">
              <w:rPr>
                <w:lang w:val="el-GR" w:eastAsia="el-GR"/>
              </w:rPr>
              <w:t xml:space="preserve"> – </w:t>
            </w:r>
            <w:r w:rsidR="009D773E">
              <w:rPr>
                <w:lang w:val="el-GR" w:eastAsia="el-GR"/>
              </w:rPr>
              <w:t xml:space="preserve">Σκοπός και Στόχοι </w:t>
            </w:r>
          </w:p>
        </w:tc>
        <w:tc>
          <w:tcPr>
            <w:tcW w:w="1003" w:type="pct"/>
            <w:shd w:val="clear" w:color="auto" w:fill="auto"/>
          </w:tcPr>
          <w:p w14:paraId="52886516" w14:textId="0984889B" w:rsidR="0053585B" w:rsidRDefault="003B02FC" w:rsidP="00781B9F">
            <w:pPr>
              <w:spacing w:before="60" w:after="60"/>
              <w:jc w:val="center"/>
              <w:rPr>
                <w:lang w:val="el-GR" w:eastAsia="el-GR"/>
              </w:rPr>
            </w:pPr>
            <w:r>
              <w:rPr>
                <w:lang w:val="el-GR" w:eastAsia="el-GR"/>
              </w:rPr>
              <w:fldChar w:fldCharType="begin"/>
            </w:r>
            <w:r>
              <w:rPr>
                <w:lang w:val="el-GR" w:eastAsia="el-GR"/>
              </w:rPr>
              <w:instrText xml:space="preserve"> REF _Ref92994139 \r \h </w:instrText>
            </w:r>
            <w:r w:rsidR="00781B9F">
              <w:rPr>
                <w:lang w:val="el-GR" w:eastAsia="el-GR"/>
              </w:rPr>
              <w:instrText xml:space="preserve"> \* MERGEFORMAT </w:instrText>
            </w:r>
            <w:r>
              <w:rPr>
                <w:lang w:val="el-GR" w:eastAsia="el-GR"/>
              </w:rPr>
            </w:r>
            <w:r>
              <w:rPr>
                <w:lang w:val="el-GR" w:eastAsia="el-GR"/>
              </w:rPr>
              <w:fldChar w:fldCharType="separate"/>
            </w:r>
            <w:r w:rsidR="00AD3439">
              <w:rPr>
                <w:cs/>
                <w:lang w:val="el-GR" w:eastAsia="el-GR"/>
              </w:rPr>
              <w:t>‎</w:t>
            </w:r>
            <w:r w:rsidR="00AD3439">
              <w:rPr>
                <w:lang w:val="el-GR" w:eastAsia="el-GR"/>
              </w:rPr>
              <w:t>1.1.1</w:t>
            </w:r>
            <w:r>
              <w:rPr>
                <w:lang w:val="el-GR" w:eastAsia="el-GR"/>
              </w:rPr>
              <w:fldChar w:fldCharType="end"/>
            </w:r>
            <w:r>
              <w:rPr>
                <w:lang w:val="el-GR" w:eastAsia="el-GR"/>
              </w:rPr>
              <w:t xml:space="preserve">, </w:t>
            </w:r>
            <w:r>
              <w:rPr>
                <w:lang w:val="el-GR" w:eastAsia="el-GR"/>
              </w:rPr>
              <w:fldChar w:fldCharType="begin"/>
            </w:r>
            <w:r>
              <w:rPr>
                <w:lang w:val="el-GR" w:eastAsia="el-GR"/>
              </w:rPr>
              <w:instrText xml:space="preserve"> REF _Ref92994150 \r \h </w:instrText>
            </w:r>
            <w:r w:rsidR="00781B9F">
              <w:rPr>
                <w:lang w:val="el-GR" w:eastAsia="el-GR"/>
              </w:rPr>
              <w:instrText xml:space="preserve"> \* MERGEFORMAT </w:instrText>
            </w:r>
            <w:r>
              <w:rPr>
                <w:lang w:val="el-GR" w:eastAsia="el-GR"/>
              </w:rPr>
            </w:r>
            <w:r>
              <w:rPr>
                <w:lang w:val="el-GR" w:eastAsia="el-GR"/>
              </w:rPr>
              <w:fldChar w:fldCharType="separate"/>
            </w:r>
            <w:r w:rsidR="00AD3439">
              <w:rPr>
                <w:cs/>
                <w:lang w:val="el-GR" w:eastAsia="el-GR"/>
              </w:rPr>
              <w:t>‎</w:t>
            </w:r>
            <w:r w:rsidR="00AD3439">
              <w:rPr>
                <w:lang w:val="el-GR" w:eastAsia="el-GR"/>
              </w:rPr>
              <w:t>1.2</w:t>
            </w:r>
            <w:r>
              <w:rPr>
                <w:lang w:val="el-GR" w:eastAsia="el-GR"/>
              </w:rPr>
              <w:fldChar w:fldCharType="end"/>
            </w:r>
          </w:p>
          <w:p w14:paraId="5F1832E2" w14:textId="6843FA9D" w:rsidR="00844C9D" w:rsidRPr="00407997" w:rsidRDefault="00844C9D" w:rsidP="00781B9F">
            <w:pPr>
              <w:spacing w:before="60" w:after="60"/>
              <w:jc w:val="center"/>
              <w:rPr>
                <w:lang w:val="el-GR" w:eastAsia="el-GR"/>
              </w:rPr>
            </w:pPr>
          </w:p>
        </w:tc>
      </w:tr>
      <w:tr w:rsidR="00E73724" w:rsidRPr="005865E8" w14:paraId="7AC98ED4" w14:textId="77777777" w:rsidTr="004F0971">
        <w:trPr>
          <w:trHeight w:val="315"/>
        </w:trPr>
        <w:tc>
          <w:tcPr>
            <w:tcW w:w="522" w:type="pct"/>
            <w:shd w:val="clear" w:color="auto" w:fill="auto"/>
            <w:vAlign w:val="center"/>
          </w:tcPr>
          <w:p w14:paraId="3F7629A3" w14:textId="77777777" w:rsidR="00E73724" w:rsidRPr="009D54CD" w:rsidRDefault="00E73724" w:rsidP="00B53314">
            <w:pPr>
              <w:numPr>
                <w:ilvl w:val="1"/>
                <w:numId w:val="21"/>
              </w:numPr>
              <w:spacing w:before="60" w:after="60"/>
              <w:jc w:val="center"/>
              <w:rPr>
                <w:lang w:val="en-US" w:eastAsia="el-GR"/>
              </w:rPr>
            </w:pPr>
          </w:p>
        </w:tc>
        <w:tc>
          <w:tcPr>
            <w:tcW w:w="3475" w:type="pct"/>
            <w:shd w:val="clear" w:color="auto" w:fill="auto"/>
            <w:vAlign w:val="center"/>
          </w:tcPr>
          <w:p w14:paraId="332825E9" w14:textId="77777777" w:rsidR="00E73724" w:rsidRPr="005865E8" w:rsidRDefault="00E73724" w:rsidP="004F0971">
            <w:pPr>
              <w:spacing w:before="60" w:after="60"/>
              <w:rPr>
                <w:lang w:val="el-GR" w:eastAsia="el-GR"/>
              </w:rPr>
            </w:pPr>
            <w:r>
              <w:rPr>
                <w:lang w:val="el-GR" w:eastAsia="el-GR"/>
              </w:rPr>
              <w:t>Αντικείμενο του Έργου</w:t>
            </w:r>
          </w:p>
        </w:tc>
        <w:tc>
          <w:tcPr>
            <w:tcW w:w="1003" w:type="pct"/>
            <w:shd w:val="clear" w:color="auto" w:fill="auto"/>
          </w:tcPr>
          <w:p w14:paraId="2643315D" w14:textId="02E91406" w:rsidR="00E73724" w:rsidRPr="00BF3B7B" w:rsidRDefault="00BF3B7B" w:rsidP="00781B9F">
            <w:pPr>
              <w:spacing w:before="60" w:after="60"/>
              <w:jc w:val="center"/>
              <w:rPr>
                <w:lang w:val="el-GR" w:eastAsia="el-GR"/>
              </w:rPr>
            </w:pPr>
            <w:r>
              <w:rPr>
                <w:lang w:val="el-GR" w:eastAsia="el-GR"/>
              </w:rPr>
              <w:t>1.3</w:t>
            </w:r>
          </w:p>
        </w:tc>
      </w:tr>
      <w:tr w:rsidR="00E73724" w:rsidRPr="005865E8" w14:paraId="49B7FCBA" w14:textId="77777777" w:rsidTr="004F0971">
        <w:trPr>
          <w:trHeight w:val="315"/>
        </w:trPr>
        <w:tc>
          <w:tcPr>
            <w:tcW w:w="522" w:type="pct"/>
            <w:shd w:val="clear" w:color="auto" w:fill="FBE4D5" w:themeFill="accent2" w:themeFillTint="33"/>
            <w:vAlign w:val="center"/>
          </w:tcPr>
          <w:p w14:paraId="21795740" w14:textId="77777777" w:rsidR="00E73724" w:rsidRPr="005865E8" w:rsidRDefault="00E73724" w:rsidP="00B53314">
            <w:pPr>
              <w:numPr>
                <w:ilvl w:val="0"/>
                <w:numId w:val="21"/>
              </w:numPr>
              <w:spacing w:before="60" w:after="60"/>
              <w:jc w:val="center"/>
              <w:rPr>
                <w:b/>
                <w:lang w:val="el-GR" w:eastAsia="el-GR"/>
              </w:rPr>
            </w:pPr>
          </w:p>
        </w:tc>
        <w:tc>
          <w:tcPr>
            <w:tcW w:w="3475" w:type="pct"/>
            <w:shd w:val="clear" w:color="auto" w:fill="FBE4D5" w:themeFill="accent2" w:themeFillTint="33"/>
            <w:vAlign w:val="center"/>
          </w:tcPr>
          <w:p w14:paraId="4714EC05" w14:textId="77777777" w:rsidR="00E73724" w:rsidRPr="005865E8" w:rsidRDefault="00E73724" w:rsidP="004F0971">
            <w:pPr>
              <w:spacing w:before="60" w:after="60"/>
              <w:rPr>
                <w:b/>
                <w:lang w:val="el-GR" w:eastAsia="el-GR"/>
              </w:rPr>
            </w:pPr>
            <w:r w:rsidRPr="0061567F">
              <w:rPr>
                <w:b/>
                <w:lang w:val="el-GR" w:eastAsia="el-GR"/>
              </w:rPr>
              <w:t>Προσέγγιση υλοποίησης</w:t>
            </w:r>
          </w:p>
        </w:tc>
        <w:tc>
          <w:tcPr>
            <w:tcW w:w="1003" w:type="pct"/>
            <w:shd w:val="clear" w:color="auto" w:fill="FBE4D5" w:themeFill="accent2" w:themeFillTint="33"/>
          </w:tcPr>
          <w:p w14:paraId="08AF5762" w14:textId="77777777" w:rsidR="00E73724" w:rsidRPr="005865E8" w:rsidRDefault="00E73724" w:rsidP="00781B9F">
            <w:pPr>
              <w:spacing w:before="60" w:after="60"/>
              <w:jc w:val="center"/>
              <w:rPr>
                <w:b/>
                <w:lang w:val="el-GR" w:eastAsia="el-GR"/>
              </w:rPr>
            </w:pPr>
          </w:p>
        </w:tc>
      </w:tr>
      <w:tr w:rsidR="0083381F" w:rsidRPr="00F813B1" w14:paraId="0BF5A463" w14:textId="77777777" w:rsidTr="004F0971">
        <w:trPr>
          <w:trHeight w:val="315"/>
        </w:trPr>
        <w:tc>
          <w:tcPr>
            <w:tcW w:w="522" w:type="pct"/>
            <w:shd w:val="clear" w:color="auto" w:fill="auto"/>
            <w:vAlign w:val="center"/>
          </w:tcPr>
          <w:p w14:paraId="32675944" w14:textId="77777777" w:rsidR="0083381F" w:rsidRPr="005865E8" w:rsidRDefault="0083381F" w:rsidP="00B53314">
            <w:pPr>
              <w:numPr>
                <w:ilvl w:val="1"/>
                <w:numId w:val="21"/>
              </w:numPr>
              <w:spacing w:before="60" w:after="60"/>
              <w:jc w:val="center"/>
              <w:rPr>
                <w:lang w:val="el-GR" w:eastAsia="el-GR"/>
              </w:rPr>
            </w:pPr>
          </w:p>
        </w:tc>
        <w:tc>
          <w:tcPr>
            <w:tcW w:w="3475" w:type="pct"/>
            <w:shd w:val="clear" w:color="auto" w:fill="auto"/>
            <w:vAlign w:val="center"/>
            <w:hideMark/>
          </w:tcPr>
          <w:p w14:paraId="41D85C8C" w14:textId="171216A6" w:rsidR="0083381F" w:rsidRPr="005865E8" w:rsidRDefault="0083381F" w:rsidP="0083381F">
            <w:pPr>
              <w:spacing w:before="60" w:after="60"/>
              <w:rPr>
                <w:lang w:val="el-GR" w:eastAsia="el-GR"/>
              </w:rPr>
            </w:pPr>
            <w:r>
              <w:rPr>
                <w:lang w:val="el-GR"/>
              </w:rPr>
              <w:t>Μεθοδολογία</w:t>
            </w:r>
            <w:r w:rsidRPr="00FD3613">
              <w:rPr>
                <w:lang w:val="el-GR"/>
              </w:rPr>
              <w:t xml:space="preserve"> διαστασιολόγησης υπολογιστικών πόρων για ιδιωτικά, δημόσια και υβριδικά νέφη</w:t>
            </w:r>
          </w:p>
        </w:tc>
        <w:tc>
          <w:tcPr>
            <w:tcW w:w="1003" w:type="pct"/>
          </w:tcPr>
          <w:p w14:paraId="24632E58" w14:textId="028D1B58" w:rsidR="0083381F" w:rsidRPr="007348F4" w:rsidRDefault="00BF3B7B" w:rsidP="0083381F">
            <w:pPr>
              <w:spacing w:before="60" w:after="60"/>
              <w:jc w:val="center"/>
              <w:rPr>
                <w:color w:val="000000" w:themeColor="text1"/>
                <w:lang w:val="el-GR" w:eastAsia="el-GR"/>
              </w:rPr>
            </w:pPr>
            <w:r>
              <w:rPr>
                <w:color w:val="000000" w:themeColor="text1"/>
                <w:lang w:val="el-GR" w:eastAsia="el-GR"/>
              </w:rPr>
              <w:t>1.3.1</w:t>
            </w:r>
            <w:r w:rsidR="00D874AE">
              <w:rPr>
                <w:color w:val="000000" w:themeColor="text1"/>
                <w:lang w:val="el-GR" w:eastAsia="el-GR"/>
              </w:rPr>
              <w:t>.1</w:t>
            </w:r>
          </w:p>
        </w:tc>
      </w:tr>
      <w:tr w:rsidR="0083381F" w:rsidRPr="00F813B1" w14:paraId="138E46A5" w14:textId="77777777" w:rsidTr="004F0971">
        <w:trPr>
          <w:trHeight w:val="315"/>
        </w:trPr>
        <w:tc>
          <w:tcPr>
            <w:tcW w:w="522" w:type="pct"/>
            <w:shd w:val="clear" w:color="auto" w:fill="auto"/>
            <w:vAlign w:val="center"/>
          </w:tcPr>
          <w:p w14:paraId="69B02934" w14:textId="77777777" w:rsidR="0083381F" w:rsidRPr="005865E8" w:rsidRDefault="0083381F" w:rsidP="00B53314">
            <w:pPr>
              <w:numPr>
                <w:ilvl w:val="1"/>
                <w:numId w:val="21"/>
              </w:numPr>
              <w:spacing w:before="60" w:after="60"/>
              <w:jc w:val="center"/>
              <w:rPr>
                <w:lang w:val="el-GR" w:eastAsia="el-GR"/>
              </w:rPr>
            </w:pPr>
          </w:p>
        </w:tc>
        <w:tc>
          <w:tcPr>
            <w:tcW w:w="3475" w:type="pct"/>
            <w:shd w:val="clear" w:color="auto" w:fill="auto"/>
            <w:vAlign w:val="center"/>
          </w:tcPr>
          <w:p w14:paraId="2629956C" w14:textId="6DF4AD3D" w:rsidR="0083381F" w:rsidRPr="00E704D8" w:rsidRDefault="0083381F" w:rsidP="0083381F">
            <w:pPr>
              <w:spacing w:before="60" w:after="60"/>
              <w:rPr>
                <w:lang w:val="el-GR"/>
              </w:rPr>
            </w:pPr>
            <w:r>
              <w:rPr>
                <w:lang w:val="el-GR"/>
              </w:rPr>
              <w:t>Μεθοδολογία</w:t>
            </w:r>
            <w:r w:rsidRPr="00BE1AC7">
              <w:rPr>
                <w:lang w:val="el-GR"/>
              </w:rPr>
              <w:t xml:space="preserve"> μεταφοράς υφιστάμενων ή νέων πληροφοριακών συστημάτων στο κυβερνητικό νέφος</w:t>
            </w:r>
          </w:p>
        </w:tc>
        <w:tc>
          <w:tcPr>
            <w:tcW w:w="1003" w:type="pct"/>
          </w:tcPr>
          <w:p w14:paraId="2456086F" w14:textId="27437CC9" w:rsidR="0083381F" w:rsidRPr="00D874AE" w:rsidRDefault="00D874AE" w:rsidP="0083381F">
            <w:pPr>
              <w:spacing w:before="60" w:after="60"/>
              <w:jc w:val="center"/>
              <w:rPr>
                <w:color w:val="000000" w:themeColor="text1"/>
                <w:lang w:val="el-GR" w:eastAsia="el-GR"/>
              </w:rPr>
            </w:pPr>
            <w:r>
              <w:rPr>
                <w:color w:val="000000" w:themeColor="text1"/>
                <w:lang w:val="el-GR" w:eastAsia="el-GR"/>
              </w:rPr>
              <w:t>1.3.1.2</w:t>
            </w:r>
          </w:p>
        </w:tc>
      </w:tr>
      <w:tr w:rsidR="0083381F" w:rsidRPr="005865E8" w14:paraId="3895839A" w14:textId="77777777" w:rsidTr="004F0971">
        <w:trPr>
          <w:trHeight w:val="315"/>
        </w:trPr>
        <w:tc>
          <w:tcPr>
            <w:tcW w:w="522" w:type="pct"/>
            <w:shd w:val="clear" w:color="auto" w:fill="auto"/>
            <w:vAlign w:val="center"/>
          </w:tcPr>
          <w:p w14:paraId="5438E3E2" w14:textId="77777777" w:rsidR="0083381F" w:rsidRPr="005865E8" w:rsidRDefault="0083381F" w:rsidP="00B53314">
            <w:pPr>
              <w:numPr>
                <w:ilvl w:val="1"/>
                <w:numId w:val="21"/>
              </w:numPr>
              <w:spacing w:before="60" w:after="60"/>
              <w:jc w:val="center"/>
              <w:rPr>
                <w:lang w:val="el-GR" w:eastAsia="el-GR"/>
              </w:rPr>
            </w:pPr>
          </w:p>
        </w:tc>
        <w:tc>
          <w:tcPr>
            <w:tcW w:w="3475" w:type="pct"/>
            <w:shd w:val="clear" w:color="auto" w:fill="auto"/>
            <w:vAlign w:val="center"/>
          </w:tcPr>
          <w:p w14:paraId="258B3AEE" w14:textId="4513C466" w:rsidR="0083381F" w:rsidRPr="0057008D" w:rsidRDefault="0083381F" w:rsidP="0083381F">
            <w:pPr>
              <w:spacing w:before="60" w:after="60"/>
              <w:rPr>
                <w:lang w:val="el-GR"/>
              </w:rPr>
            </w:pPr>
            <w:r w:rsidRPr="00BA665B">
              <w:rPr>
                <w:lang w:val="el-GR"/>
              </w:rPr>
              <w:t>Εξειδικευμέν</w:t>
            </w:r>
            <w:r>
              <w:rPr>
                <w:lang w:val="el-GR"/>
              </w:rPr>
              <w:t>ες</w:t>
            </w:r>
            <w:r w:rsidRPr="00BA665B">
              <w:rPr>
                <w:lang w:val="el-GR"/>
              </w:rPr>
              <w:t xml:space="preserve"> Συμβουλευτικ</w:t>
            </w:r>
            <w:r>
              <w:rPr>
                <w:lang w:val="el-GR"/>
              </w:rPr>
              <w:t>ές</w:t>
            </w:r>
            <w:r w:rsidRPr="00BA665B">
              <w:rPr>
                <w:lang w:val="el-GR"/>
              </w:rPr>
              <w:t xml:space="preserve"> Υπηρεσ</w:t>
            </w:r>
            <w:r>
              <w:rPr>
                <w:lang w:val="el-GR"/>
              </w:rPr>
              <w:t>ίες</w:t>
            </w:r>
            <w:r w:rsidRPr="00BA665B">
              <w:rPr>
                <w:lang w:val="el-GR"/>
              </w:rPr>
              <w:t xml:space="preserve"> Διαμόρφωσης</w:t>
            </w:r>
            <w:r w:rsidRPr="00BB2B8D">
              <w:rPr>
                <w:lang w:val="el-GR"/>
              </w:rPr>
              <w:t xml:space="preserve"> βέλτιστων αρχιτεκτονικών λύσεων για ανάπτυξη στο κυβερνητικό νέφος G-Cloud Next Generation</w:t>
            </w:r>
          </w:p>
        </w:tc>
        <w:tc>
          <w:tcPr>
            <w:tcW w:w="1003" w:type="pct"/>
          </w:tcPr>
          <w:p w14:paraId="69609087" w14:textId="7546DDAD" w:rsidR="0083381F" w:rsidRPr="000B7C7E" w:rsidRDefault="00D874AE" w:rsidP="0083381F">
            <w:pPr>
              <w:spacing w:before="60" w:after="60"/>
              <w:jc w:val="center"/>
              <w:rPr>
                <w:color w:val="000000" w:themeColor="text1"/>
                <w:lang w:val="el-GR" w:eastAsia="el-GR"/>
              </w:rPr>
            </w:pPr>
            <w:r>
              <w:rPr>
                <w:color w:val="000000" w:themeColor="text1"/>
                <w:lang w:val="el-GR" w:eastAsia="el-GR"/>
              </w:rPr>
              <w:t>1.3.2.1</w:t>
            </w:r>
          </w:p>
        </w:tc>
      </w:tr>
      <w:tr w:rsidR="0083381F" w:rsidRPr="0083381F" w14:paraId="004CF980" w14:textId="77777777" w:rsidTr="004F0971">
        <w:trPr>
          <w:trHeight w:val="315"/>
        </w:trPr>
        <w:tc>
          <w:tcPr>
            <w:tcW w:w="522" w:type="pct"/>
            <w:shd w:val="clear" w:color="auto" w:fill="auto"/>
            <w:vAlign w:val="center"/>
          </w:tcPr>
          <w:p w14:paraId="18B2A83E" w14:textId="77777777" w:rsidR="0083381F" w:rsidRPr="005865E8" w:rsidRDefault="0083381F" w:rsidP="00B53314">
            <w:pPr>
              <w:numPr>
                <w:ilvl w:val="1"/>
                <w:numId w:val="21"/>
              </w:numPr>
              <w:spacing w:before="60" w:after="60"/>
              <w:jc w:val="center"/>
              <w:rPr>
                <w:lang w:val="el-GR" w:eastAsia="el-GR"/>
              </w:rPr>
            </w:pPr>
          </w:p>
        </w:tc>
        <w:tc>
          <w:tcPr>
            <w:tcW w:w="3475" w:type="pct"/>
            <w:shd w:val="clear" w:color="auto" w:fill="auto"/>
            <w:vAlign w:val="center"/>
          </w:tcPr>
          <w:p w14:paraId="18ED1B82" w14:textId="226249A2" w:rsidR="0083381F" w:rsidRDefault="0083381F" w:rsidP="0083381F">
            <w:pPr>
              <w:spacing w:before="60" w:after="60"/>
              <w:rPr>
                <w:color w:val="000000"/>
                <w:lang w:val="el-GR"/>
              </w:rPr>
            </w:pPr>
            <w:r w:rsidRPr="00BB2B8D">
              <w:rPr>
                <w:lang w:val="el-GR"/>
              </w:rPr>
              <w:t>Διαστασιολόγηση και κοστολόγηση της παραγωγικής λειτουργίας πληροφοριακών συστημάτων που θα φιλοξενούνται στο κυβερνητικό νέφος</w:t>
            </w:r>
          </w:p>
        </w:tc>
        <w:tc>
          <w:tcPr>
            <w:tcW w:w="1003" w:type="pct"/>
          </w:tcPr>
          <w:p w14:paraId="5B44FA8E" w14:textId="0A3ED703" w:rsidR="0083381F" w:rsidRPr="0083381F" w:rsidRDefault="00D874AE" w:rsidP="0083381F">
            <w:pPr>
              <w:spacing w:before="60" w:after="60"/>
              <w:jc w:val="center"/>
              <w:rPr>
                <w:color w:val="000000" w:themeColor="text1"/>
                <w:lang w:val="el-GR" w:eastAsia="el-GR"/>
              </w:rPr>
            </w:pPr>
            <w:r>
              <w:rPr>
                <w:color w:val="000000" w:themeColor="text1"/>
                <w:lang w:val="el-GR" w:eastAsia="el-GR"/>
              </w:rPr>
              <w:t>1.3.2.2</w:t>
            </w:r>
          </w:p>
        </w:tc>
      </w:tr>
      <w:tr w:rsidR="0083381F" w:rsidRPr="0083381F" w14:paraId="037605F8" w14:textId="77777777" w:rsidTr="004F0971">
        <w:trPr>
          <w:trHeight w:val="315"/>
        </w:trPr>
        <w:tc>
          <w:tcPr>
            <w:tcW w:w="522" w:type="pct"/>
            <w:shd w:val="clear" w:color="auto" w:fill="auto"/>
            <w:vAlign w:val="center"/>
          </w:tcPr>
          <w:p w14:paraId="4C43F1BE" w14:textId="77777777" w:rsidR="0083381F" w:rsidRPr="005865E8" w:rsidRDefault="0083381F" w:rsidP="00B53314">
            <w:pPr>
              <w:numPr>
                <w:ilvl w:val="1"/>
                <w:numId w:val="21"/>
              </w:numPr>
              <w:spacing w:before="60" w:after="60"/>
              <w:jc w:val="center"/>
              <w:rPr>
                <w:lang w:val="el-GR" w:eastAsia="el-GR"/>
              </w:rPr>
            </w:pPr>
          </w:p>
        </w:tc>
        <w:tc>
          <w:tcPr>
            <w:tcW w:w="3475" w:type="pct"/>
            <w:shd w:val="clear" w:color="auto" w:fill="auto"/>
            <w:vAlign w:val="center"/>
          </w:tcPr>
          <w:p w14:paraId="659DF358" w14:textId="2FAF97C1" w:rsidR="0083381F" w:rsidRDefault="0083381F" w:rsidP="0083381F">
            <w:pPr>
              <w:spacing w:before="60" w:after="60"/>
              <w:rPr>
                <w:color w:val="000000"/>
                <w:lang w:val="el-GR"/>
              </w:rPr>
            </w:pPr>
            <w:r w:rsidRPr="00EC5E9A">
              <w:rPr>
                <w:lang w:val="el-GR"/>
              </w:rPr>
              <w:t>Υπηρεσία μεταφοράς υφιστάμενων πληροφοριακών συστημάτων</w:t>
            </w:r>
          </w:p>
        </w:tc>
        <w:tc>
          <w:tcPr>
            <w:tcW w:w="1003" w:type="pct"/>
          </w:tcPr>
          <w:p w14:paraId="778D5154" w14:textId="57C3ABA7" w:rsidR="0083381F" w:rsidRPr="0083381F" w:rsidRDefault="00D874AE" w:rsidP="0083381F">
            <w:pPr>
              <w:spacing w:before="60" w:after="60"/>
              <w:jc w:val="center"/>
              <w:rPr>
                <w:color w:val="000000" w:themeColor="text1"/>
                <w:lang w:val="el-GR" w:eastAsia="el-GR"/>
              </w:rPr>
            </w:pPr>
            <w:r>
              <w:rPr>
                <w:color w:val="000000" w:themeColor="text1"/>
                <w:lang w:val="el-GR" w:eastAsia="el-GR"/>
              </w:rPr>
              <w:t>1.3.2.3</w:t>
            </w:r>
          </w:p>
        </w:tc>
      </w:tr>
      <w:tr w:rsidR="0083381F" w:rsidRPr="0083381F" w14:paraId="07F0DC44" w14:textId="77777777" w:rsidTr="004F0971">
        <w:trPr>
          <w:trHeight w:val="315"/>
        </w:trPr>
        <w:tc>
          <w:tcPr>
            <w:tcW w:w="522" w:type="pct"/>
            <w:shd w:val="clear" w:color="auto" w:fill="auto"/>
            <w:vAlign w:val="center"/>
          </w:tcPr>
          <w:p w14:paraId="3585F190" w14:textId="77777777" w:rsidR="0083381F" w:rsidRPr="005865E8" w:rsidRDefault="0083381F" w:rsidP="00B53314">
            <w:pPr>
              <w:numPr>
                <w:ilvl w:val="1"/>
                <w:numId w:val="21"/>
              </w:numPr>
              <w:spacing w:before="60" w:after="60"/>
              <w:jc w:val="center"/>
              <w:rPr>
                <w:lang w:val="el-GR" w:eastAsia="el-GR"/>
              </w:rPr>
            </w:pPr>
          </w:p>
        </w:tc>
        <w:tc>
          <w:tcPr>
            <w:tcW w:w="3475" w:type="pct"/>
            <w:shd w:val="clear" w:color="auto" w:fill="auto"/>
            <w:vAlign w:val="center"/>
          </w:tcPr>
          <w:p w14:paraId="6E90E4BF" w14:textId="7E5DA106" w:rsidR="0083381F" w:rsidRDefault="0083381F" w:rsidP="0083381F">
            <w:pPr>
              <w:spacing w:before="60" w:after="60"/>
              <w:rPr>
                <w:color w:val="000000"/>
                <w:lang w:val="el-GR"/>
              </w:rPr>
            </w:pPr>
            <w:r w:rsidRPr="00EC5E9A">
              <w:rPr>
                <w:lang w:val="el-GR"/>
              </w:rPr>
              <w:t>Υπηρεσία</w:t>
            </w:r>
            <w:r>
              <w:rPr>
                <w:lang w:val="el-GR"/>
              </w:rPr>
              <w:t xml:space="preserve"> λειτουργίας Δομής Διαχείρισης Αιτημάτων </w:t>
            </w:r>
          </w:p>
        </w:tc>
        <w:tc>
          <w:tcPr>
            <w:tcW w:w="1003" w:type="pct"/>
          </w:tcPr>
          <w:p w14:paraId="47A45F82" w14:textId="13088113" w:rsidR="0083381F" w:rsidRPr="0083381F" w:rsidRDefault="00D874AE" w:rsidP="0083381F">
            <w:pPr>
              <w:spacing w:before="60" w:after="60"/>
              <w:jc w:val="center"/>
              <w:rPr>
                <w:color w:val="000000" w:themeColor="text1"/>
                <w:lang w:val="el-GR" w:eastAsia="el-GR"/>
              </w:rPr>
            </w:pPr>
            <w:r>
              <w:rPr>
                <w:color w:val="000000" w:themeColor="text1"/>
                <w:lang w:val="el-GR" w:eastAsia="el-GR"/>
              </w:rPr>
              <w:t>1.3.2.4</w:t>
            </w:r>
          </w:p>
        </w:tc>
      </w:tr>
      <w:tr w:rsidR="0083381F" w:rsidRPr="005865E8" w14:paraId="690C7CE7" w14:textId="77777777" w:rsidTr="004F0971">
        <w:trPr>
          <w:trHeight w:val="315"/>
        </w:trPr>
        <w:tc>
          <w:tcPr>
            <w:tcW w:w="522" w:type="pct"/>
            <w:shd w:val="clear" w:color="auto" w:fill="auto"/>
            <w:vAlign w:val="center"/>
          </w:tcPr>
          <w:p w14:paraId="374BF64A" w14:textId="77777777" w:rsidR="0083381F" w:rsidRPr="005865E8" w:rsidRDefault="0083381F" w:rsidP="00B53314">
            <w:pPr>
              <w:numPr>
                <w:ilvl w:val="1"/>
                <w:numId w:val="21"/>
              </w:numPr>
              <w:spacing w:before="60" w:after="60"/>
              <w:jc w:val="center"/>
              <w:rPr>
                <w:lang w:val="el-GR" w:eastAsia="el-GR"/>
              </w:rPr>
            </w:pPr>
          </w:p>
        </w:tc>
        <w:tc>
          <w:tcPr>
            <w:tcW w:w="3475" w:type="pct"/>
            <w:shd w:val="clear" w:color="auto" w:fill="auto"/>
            <w:vAlign w:val="center"/>
          </w:tcPr>
          <w:p w14:paraId="783451B7" w14:textId="68F7622E" w:rsidR="0083381F" w:rsidRDefault="0083381F" w:rsidP="0083381F">
            <w:pPr>
              <w:spacing w:before="60" w:after="60"/>
              <w:rPr>
                <w:color w:val="000000"/>
                <w:lang w:val="el-GR"/>
              </w:rPr>
            </w:pPr>
            <w:r w:rsidRPr="00334EA4">
              <w:rPr>
                <w:bCs/>
                <w:lang w:val="el-GR"/>
              </w:rPr>
              <w:t xml:space="preserve">Μεθοδολογία </w:t>
            </w:r>
            <w:r>
              <w:rPr>
                <w:bCs/>
                <w:lang w:val="el-GR"/>
              </w:rPr>
              <w:t xml:space="preserve">διοίκησης και </w:t>
            </w:r>
            <w:r w:rsidRPr="00334EA4">
              <w:rPr>
                <w:bCs/>
                <w:lang w:val="el-GR"/>
              </w:rPr>
              <w:t xml:space="preserve">υλοποίησης </w:t>
            </w:r>
          </w:p>
        </w:tc>
        <w:tc>
          <w:tcPr>
            <w:tcW w:w="1003" w:type="pct"/>
          </w:tcPr>
          <w:p w14:paraId="0A2FDBB6" w14:textId="23DA335E" w:rsidR="0083381F" w:rsidRPr="000B7C7E" w:rsidRDefault="00D874AE" w:rsidP="0083381F">
            <w:pPr>
              <w:spacing w:before="60" w:after="60"/>
              <w:jc w:val="center"/>
              <w:rPr>
                <w:color w:val="000000" w:themeColor="text1"/>
                <w:lang w:val="el-GR" w:eastAsia="el-GR"/>
              </w:rPr>
            </w:pPr>
            <w:r>
              <w:rPr>
                <w:color w:val="000000" w:themeColor="text1"/>
                <w:lang w:val="el-GR" w:eastAsia="el-GR"/>
              </w:rPr>
              <w:t>2</w:t>
            </w:r>
          </w:p>
        </w:tc>
      </w:tr>
      <w:tr w:rsidR="00E73724" w:rsidRPr="00A46DB7" w14:paraId="48BB867E" w14:textId="77777777" w:rsidTr="004F0971">
        <w:trPr>
          <w:trHeight w:val="315"/>
        </w:trPr>
        <w:tc>
          <w:tcPr>
            <w:tcW w:w="522" w:type="pct"/>
            <w:shd w:val="clear" w:color="auto" w:fill="FBE4D5" w:themeFill="accent2" w:themeFillTint="33"/>
            <w:vAlign w:val="center"/>
          </w:tcPr>
          <w:p w14:paraId="5AE68EC0" w14:textId="77777777" w:rsidR="00E73724" w:rsidRPr="005865E8" w:rsidRDefault="00E73724" w:rsidP="00B53314">
            <w:pPr>
              <w:numPr>
                <w:ilvl w:val="0"/>
                <w:numId w:val="21"/>
              </w:numPr>
              <w:spacing w:before="60" w:after="60"/>
              <w:jc w:val="center"/>
              <w:rPr>
                <w:b/>
                <w:lang w:val="el-GR" w:eastAsia="el-GR"/>
              </w:rPr>
            </w:pPr>
            <w:bookmarkStart w:id="507" w:name="_Hlk92979395"/>
          </w:p>
        </w:tc>
        <w:tc>
          <w:tcPr>
            <w:tcW w:w="3475" w:type="pct"/>
            <w:shd w:val="clear" w:color="auto" w:fill="FBE4D5" w:themeFill="accent2" w:themeFillTint="33"/>
            <w:vAlign w:val="center"/>
          </w:tcPr>
          <w:p w14:paraId="59FF337D" w14:textId="77777777" w:rsidR="00E73724" w:rsidRPr="005865E8" w:rsidRDefault="00E73724" w:rsidP="004F0971">
            <w:pPr>
              <w:spacing w:before="60" w:after="60"/>
              <w:rPr>
                <w:b/>
                <w:lang w:val="el-GR" w:eastAsia="el-GR"/>
              </w:rPr>
            </w:pPr>
            <w:r w:rsidRPr="007B6851">
              <w:rPr>
                <w:b/>
                <w:bCs/>
                <w:color w:val="000000"/>
                <w:lang w:val="el-GR"/>
              </w:rPr>
              <w:t>Σενάριο ελέγχου (</w:t>
            </w:r>
            <w:r w:rsidRPr="007B6851">
              <w:rPr>
                <w:b/>
                <w:bCs/>
                <w:color w:val="000000"/>
              </w:rPr>
              <w:t>validation</w:t>
            </w:r>
            <w:r w:rsidRPr="007B6851">
              <w:rPr>
                <w:b/>
                <w:bCs/>
                <w:color w:val="000000"/>
                <w:lang w:val="el-GR"/>
              </w:rPr>
              <w:t>) και αξιολόγησης εφαρμογής της προτεινόμενης μεθοδολογίας</w:t>
            </w:r>
          </w:p>
        </w:tc>
        <w:tc>
          <w:tcPr>
            <w:tcW w:w="1003" w:type="pct"/>
            <w:shd w:val="clear" w:color="auto" w:fill="FBE4D5" w:themeFill="accent2" w:themeFillTint="33"/>
          </w:tcPr>
          <w:p w14:paraId="2E673726" w14:textId="77777777" w:rsidR="00E73724" w:rsidRPr="005865E8" w:rsidRDefault="00E73724" w:rsidP="00781B9F">
            <w:pPr>
              <w:spacing w:before="60" w:after="60"/>
              <w:jc w:val="center"/>
              <w:rPr>
                <w:lang w:val="el-GR" w:eastAsia="el-GR"/>
              </w:rPr>
            </w:pPr>
          </w:p>
        </w:tc>
      </w:tr>
      <w:bookmarkEnd w:id="507"/>
      <w:tr w:rsidR="00E73724" w:rsidRPr="005865E8" w14:paraId="0677EFAC" w14:textId="77777777" w:rsidTr="004F0971">
        <w:trPr>
          <w:trHeight w:val="315"/>
        </w:trPr>
        <w:tc>
          <w:tcPr>
            <w:tcW w:w="522" w:type="pct"/>
            <w:shd w:val="clear" w:color="auto" w:fill="auto"/>
            <w:vAlign w:val="center"/>
            <w:hideMark/>
          </w:tcPr>
          <w:p w14:paraId="5D2379DF" w14:textId="77777777" w:rsidR="00E73724" w:rsidRPr="005865E8" w:rsidRDefault="00E73724" w:rsidP="00B53314">
            <w:pPr>
              <w:numPr>
                <w:ilvl w:val="1"/>
                <w:numId w:val="22"/>
              </w:numPr>
              <w:spacing w:before="60" w:after="60"/>
              <w:jc w:val="center"/>
              <w:rPr>
                <w:lang w:val="el-GR" w:eastAsia="el-GR"/>
              </w:rPr>
            </w:pPr>
          </w:p>
        </w:tc>
        <w:tc>
          <w:tcPr>
            <w:tcW w:w="3475" w:type="pct"/>
            <w:shd w:val="clear" w:color="auto" w:fill="auto"/>
            <w:vAlign w:val="center"/>
            <w:hideMark/>
          </w:tcPr>
          <w:p w14:paraId="350741A5" w14:textId="77777777" w:rsidR="00E73724" w:rsidRPr="005865E8" w:rsidRDefault="00E73724" w:rsidP="004F0971">
            <w:pPr>
              <w:spacing w:before="60" w:after="60"/>
              <w:rPr>
                <w:lang w:val="el-GR" w:eastAsia="el-GR"/>
              </w:rPr>
            </w:pPr>
            <w:r>
              <w:rPr>
                <w:color w:val="000000"/>
                <w:lang w:val="el-GR"/>
              </w:rPr>
              <w:t>Εφαρμογή μεθοδολογίας</w:t>
            </w:r>
          </w:p>
        </w:tc>
        <w:tc>
          <w:tcPr>
            <w:tcW w:w="1003" w:type="pct"/>
          </w:tcPr>
          <w:p w14:paraId="726E246A" w14:textId="43915023" w:rsidR="00E73724" w:rsidRPr="00D874AE" w:rsidRDefault="00D874AE" w:rsidP="00781B9F">
            <w:pPr>
              <w:spacing w:before="60" w:after="60"/>
              <w:jc w:val="center"/>
              <w:rPr>
                <w:lang w:val="el-GR" w:eastAsia="el-GR"/>
              </w:rPr>
            </w:pPr>
            <w:r>
              <w:rPr>
                <w:lang w:val="el-GR" w:eastAsia="el-GR"/>
              </w:rPr>
              <w:t>1.4</w:t>
            </w:r>
          </w:p>
        </w:tc>
      </w:tr>
      <w:tr w:rsidR="00933912" w:rsidRPr="00B75799" w14:paraId="6703BAB5" w14:textId="77777777" w:rsidTr="004F0971">
        <w:trPr>
          <w:trHeight w:val="315"/>
        </w:trPr>
        <w:tc>
          <w:tcPr>
            <w:tcW w:w="522" w:type="pct"/>
            <w:shd w:val="clear" w:color="auto" w:fill="FBE4D5" w:themeFill="accent2" w:themeFillTint="33"/>
            <w:vAlign w:val="center"/>
          </w:tcPr>
          <w:p w14:paraId="51E4E485" w14:textId="77777777" w:rsidR="00933912" w:rsidRPr="005865E8" w:rsidRDefault="00933912" w:rsidP="00B53314">
            <w:pPr>
              <w:numPr>
                <w:ilvl w:val="0"/>
                <w:numId w:val="21"/>
              </w:numPr>
              <w:spacing w:before="60" w:after="60"/>
              <w:jc w:val="center"/>
              <w:rPr>
                <w:b/>
                <w:lang w:val="el-GR" w:eastAsia="el-GR"/>
              </w:rPr>
            </w:pPr>
            <w:bookmarkStart w:id="508" w:name="_Hlk92979426"/>
          </w:p>
        </w:tc>
        <w:tc>
          <w:tcPr>
            <w:tcW w:w="3475" w:type="pct"/>
            <w:shd w:val="clear" w:color="auto" w:fill="FBE4D5" w:themeFill="accent2" w:themeFillTint="33"/>
            <w:vAlign w:val="center"/>
          </w:tcPr>
          <w:p w14:paraId="551FA991" w14:textId="5ED6CD03" w:rsidR="00933912" w:rsidRPr="00933912" w:rsidRDefault="00933912" w:rsidP="004F0971">
            <w:pPr>
              <w:spacing w:before="60" w:after="60"/>
              <w:rPr>
                <w:b/>
                <w:bCs/>
                <w:lang w:val="el-GR" w:eastAsia="el-GR"/>
              </w:rPr>
            </w:pPr>
            <w:r w:rsidRPr="00933912">
              <w:rPr>
                <w:b/>
                <w:bCs/>
              </w:rPr>
              <w:t>Πίνακες Συμμόρφωσης</w:t>
            </w:r>
          </w:p>
        </w:tc>
        <w:tc>
          <w:tcPr>
            <w:tcW w:w="1003" w:type="pct"/>
            <w:shd w:val="clear" w:color="auto" w:fill="FBE4D5" w:themeFill="accent2" w:themeFillTint="33"/>
          </w:tcPr>
          <w:p w14:paraId="3AB9050E" w14:textId="4F1B9DBF" w:rsidR="00933912" w:rsidRPr="005865E8" w:rsidRDefault="00E40C99" w:rsidP="00781B9F">
            <w:pPr>
              <w:spacing w:before="60" w:after="60"/>
              <w:jc w:val="center"/>
              <w:rPr>
                <w:lang w:val="el-GR" w:eastAsia="el-GR"/>
              </w:rPr>
            </w:pPr>
            <w:r>
              <w:rPr>
                <w:lang w:val="el-GR" w:eastAsia="el-GR"/>
              </w:rPr>
              <w:t>ΠΑΡΑΡΤΗΜΑ ΙΙ</w:t>
            </w:r>
          </w:p>
        </w:tc>
      </w:tr>
      <w:bookmarkEnd w:id="508"/>
      <w:tr w:rsidR="00933912" w:rsidRPr="00B75799" w14:paraId="1909F040" w14:textId="77777777" w:rsidTr="004F0971">
        <w:trPr>
          <w:trHeight w:val="315"/>
        </w:trPr>
        <w:tc>
          <w:tcPr>
            <w:tcW w:w="522" w:type="pct"/>
            <w:shd w:val="clear" w:color="auto" w:fill="FBE4D5" w:themeFill="accent2" w:themeFillTint="33"/>
            <w:vAlign w:val="center"/>
          </w:tcPr>
          <w:p w14:paraId="662A71E9" w14:textId="77777777" w:rsidR="00933912" w:rsidRPr="005865E8" w:rsidRDefault="00933912" w:rsidP="00B53314">
            <w:pPr>
              <w:numPr>
                <w:ilvl w:val="0"/>
                <w:numId w:val="21"/>
              </w:numPr>
              <w:spacing w:before="60" w:after="60"/>
              <w:jc w:val="center"/>
              <w:rPr>
                <w:b/>
                <w:lang w:val="el-GR" w:eastAsia="el-GR"/>
              </w:rPr>
            </w:pPr>
          </w:p>
        </w:tc>
        <w:tc>
          <w:tcPr>
            <w:tcW w:w="3475" w:type="pct"/>
            <w:shd w:val="clear" w:color="auto" w:fill="FBE4D5" w:themeFill="accent2" w:themeFillTint="33"/>
            <w:vAlign w:val="center"/>
          </w:tcPr>
          <w:p w14:paraId="5F24BEFB" w14:textId="77777777" w:rsidR="00933912" w:rsidRPr="00F82A8D" w:rsidRDefault="00933912" w:rsidP="00933912">
            <w:pPr>
              <w:spacing w:before="60" w:after="60"/>
              <w:jc w:val="left"/>
              <w:rPr>
                <w:b/>
                <w:u w:val="single"/>
              </w:rPr>
            </w:pPr>
            <w:r w:rsidRPr="00F82A8D">
              <w:rPr>
                <w:b/>
              </w:rPr>
              <w:t xml:space="preserve">Πίνακες Οικονομικής Προσφοράς, </w:t>
            </w:r>
            <w:r w:rsidRPr="00F82A8D">
              <w:rPr>
                <w:b/>
                <w:u w:val="single"/>
              </w:rPr>
              <w:t>χωρίς τιμές</w:t>
            </w:r>
          </w:p>
          <w:p w14:paraId="0560E977" w14:textId="1FBF9F58" w:rsidR="00933912" w:rsidRPr="00933912" w:rsidRDefault="00933912" w:rsidP="00933912">
            <w:pPr>
              <w:spacing w:before="60" w:after="60"/>
              <w:rPr>
                <w:b/>
                <w:bCs/>
                <w:lang w:val="el-GR" w:eastAsia="el-GR"/>
              </w:rPr>
            </w:pPr>
            <w:r w:rsidRPr="00F82A8D">
              <w:rPr>
                <w:u w:val="single"/>
                <w:lang w:val="el-GR"/>
              </w:rPr>
              <w:t>Η εμφάνιση τιμής/ τιμών στον εν λόγω πίνακα αποτελεί λόγο απόρριψης της προσφοράς</w:t>
            </w:r>
          </w:p>
        </w:tc>
        <w:tc>
          <w:tcPr>
            <w:tcW w:w="1003" w:type="pct"/>
            <w:shd w:val="clear" w:color="auto" w:fill="FBE4D5" w:themeFill="accent2" w:themeFillTint="33"/>
          </w:tcPr>
          <w:p w14:paraId="71E92A55" w14:textId="2385555F" w:rsidR="00933912" w:rsidRPr="00610718" w:rsidRDefault="00E40C99" w:rsidP="00781B9F">
            <w:pPr>
              <w:spacing w:before="60" w:after="60"/>
              <w:jc w:val="center"/>
              <w:rPr>
                <w:lang w:val="en-US" w:eastAsia="el-GR"/>
              </w:rPr>
            </w:pPr>
            <w:r>
              <w:rPr>
                <w:lang w:val="el-GR" w:eastAsia="el-GR"/>
              </w:rPr>
              <w:t xml:space="preserve">ΠΑΡΑΡΤΗΜΑ </w:t>
            </w:r>
            <w:r w:rsidR="00610718">
              <w:rPr>
                <w:lang w:val="en-US" w:eastAsia="el-GR"/>
              </w:rPr>
              <w:t>VI</w:t>
            </w:r>
          </w:p>
        </w:tc>
      </w:tr>
      <w:bookmarkEnd w:id="506"/>
    </w:tbl>
    <w:p w14:paraId="42324205" w14:textId="77777777" w:rsidR="00E73724" w:rsidRDefault="00E73724" w:rsidP="00E73724">
      <w:pPr>
        <w:pStyle w:val="normalwithoutspacing"/>
      </w:pPr>
    </w:p>
    <w:p w14:paraId="1D1B9DEC" w14:textId="24042DE8" w:rsidR="00E73724" w:rsidRPr="00EE47E2" w:rsidRDefault="00E73724" w:rsidP="00E73724">
      <w:pPr>
        <w:pStyle w:val="normalwithoutspacing"/>
      </w:pPr>
      <w:r w:rsidRPr="00EE47E2">
        <w:t xml:space="preserve">Τα παραπάνω στοιχεία της Τεχνικής προσφοράς του υποψηφίου </w:t>
      </w:r>
      <w:r w:rsidRPr="00EE47E2">
        <w:rPr>
          <w:b/>
          <w:u w:val="single"/>
        </w:rPr>
        <w:t>δεν πρέπει να ξεπερνούν τις 1</w:t>
      </w:r>
      <w:r w:rsidR="009939C5">
        <w:rPr>
          <w:b/>
          <w:u w:val="single"/>
        </w:rPr>
        <w:t>0</w:t>
      </w:r>
      <w:r w:rsidRPr="00EE47E2">
        <w:rPr>
          <w:b/>
          <w:u w:val="single"/>
        </w:rPr>
        <w:t>0 σελίδες</w:t>
      </w:r>
      <w:r w:rsidRPr="00EE47E2">
        <w:t xml:space="preserve"> (πλέον τυχόν παραρτημάτων, εξώφυλλων, πίνακα περιεχομένων), με μέγεθος γραμματοσειράς ≥ 11 </w:t>
      </w:r>
      <w:r w:rsidRPr="00EE47E2">
        <w:rPr>
          <w:lang w:val="en-US"/>
        </w:rPr>
        <w:t>points</w:t>
      </w:r>
      <w:r w:rsidRPr="00EE47E2">
        <w:t xml:space="preserve">, περιθώριο από τα άκρα ≥ 2,5cm και </w:t>
      </w:r>
      <w:r w:rsidRPr="00EE47E2">
        <w:rPr>
          <w:lang w:val="en-US"/>
        </w:rPr>
        <w:t>spacing</w:t>
      </w:r>
      <w:r w:rsidRPr="00EE47E2">
        <w:t xml:space="preserve"> ≥ 1. </w:t>
      </w:r>
      <w:r w:rsidRPr="00EE47E2">
        <w:rPr>
          <w:b/>
        </w:rPr>
        <w:t>Σελίδες πέραν του ορίου αυτού δε θα λαμβάνονται υπόψη στην αξιολόγηση</w:t>
      </w:r>
      <w:r w:rsidRPr="00EE47E2">
        <w:t xml:space="preserve">, και εφόσον περιέχουν στοιχεία σχετικά με κάλυψη υποχρεωτικών απαιτήσεων μπορεί να οδηγήσουν σε απόρριψη της προσφοράς. </w:t>
      </w:r>
    </w:p>
    <w:p w14:paraId="478633FC" w14:textId="77777777" w:rsidR="00E73724" w:rsidRPr="00EE47E2" w:rsidRDefault="00E73724" w:rsidP="00E73724">
      <w:pPr>
        <w:pStyle w:val="normalwithoutspacing"/>
      </w:pPr>
      <w:r w:rsidRPr="00EE47E2">
        <w:lastRenderedPageBreak/>
        <w:t>Τα CVs παρατίθενται σε Παράρτημα. Τυχόν πρόσθετες πληροφορίες (π.χ. τεχνικά φυλλάδια, τυποποιημένες μεθοδολογίες κλπ), και εφόσον κρίνονται απαραίτητες, μπορούν να παρατίθενται σε επόμενα παραρτήματα.</w:t>
      </w:r>
    </w:p>
    <w:p w14:paraId="0B270432" w14:textId="77777777" w:rsidR="003D154A" w:rsidRPr="00603221" w:rsidRDefault="003D154A">
      <w:pPr>
        <w:pStyle w:val="normalwithoutspacing"/>
        <w:sectPr w:rsidR="003D154A" w:rsidRPr="00603221" w:rsidSect="00DF02B0">
          <w:pgSz w:w="11906" w:h="16838"/>
          <w:pgMar w:top="1134" w:right="1134" w:bottom="1134" w:left="1134" w:header="720" w:footer="709" w:gutter="0"/>
          <w:cols w:space="720"/>
          <w:titlePg/>
          <w:docGrid w:linePitch="360"/>
        </w:sectPr>
      </w:pPr>
    </w:p>
    <w:p w14:paraId="72D8977A" w14:textId="77777777" w:rsidR="008338F0" w:rsidRPr="00603221" w:rsidRDefault="008338F0">
      <w:pPr>
        <w:rPr>
          <w:lang w:val="el-GR"/>
        </w:rPr>
      </w:pPr>
    </w:p>
    <w:p w14:paraId="7A380EB0" w14:textId="77777777" w:rsidR="008338F0" w:rsidRPr="00603221" w:rsidRDefault="003355E7" w:rsidP="00F82A8D">
      <w:pPr>
        <w:pStyle w:val="2"/>
        <w:numPr>
          <w:ilvl w:val="0"/>
          <w:numId w:val="0"/>
        </w:numPr>
        <w:ind w:left="576" w:hanging="576"/>
        <w:rPr>
          <w:rFonts w:cs="Tahoma"/>
          <w:lang w:val="el-GR"/>
        </w:rPr>
      </w:pPr>
      <w:bookmarkStart w:id="509" w:name="_Ref510087099"/>
      <w:bookmarkStart w:id="510" w:name="_Ref40980023"/>
      <w:bookmarkStart w:id="511" w:name="_Ref40980058"/>
      <w:bookmarkStart w:id="512" w:name="_Ref40980548"/>
      <w:bookmarkStart w:id="513" w:name="_Ref55324421"/>
      <w:bookmarkStart w:id="514" w:name="_Toc109811227"/>
      <w:r w:rsidRPr="00603221">
        <w:rPr>
          <w:rFonts w:cs="Tahoma"/>
          <w:lang w:val="el-GR"/>
        </w:rPr>
        <w:t xml:space="preserve">ΠΑΡΑΡΤΗΜΑ </w:t>
      </w:r>
      <w:r w:rsidRPr="00603221">
        <w:rPr>
          <w:rFonts w:cs="Tahoma"/>
        </w:rPr>
        <w:t>VI</w:t>
      </w:r>
      <w:r w:rsidRPr="00603221">
        <w:rPr>
          <w:rFonts w:cs="Tahoma"/>
          <w:lang w:val="el-GR"/>
        </w:rPr>
        <w:t xml:space="preserve"> – </w:t>
      </w:r>
      <w:r w:rsidR="006E4901" w:rsidRPr="00603221">
        <w:rPr>
          <w:rFonts w:cs="Tahoma"/>
          <w:lang w:val="el-GR"/>
        </w:rPr>
        <w:t>Υπόδειγμα Οικονομικής Προσφοράς</w:t>
      </w:r>
      <w:bookmarkEnd w:id="509"/>
      <w:bookmarkEnd w:id="510"/>
      <w:bookmarkEnd w:id="511"/>
      <w:bookmarkEnd w:id="512"/>
      <w:bookmarkEnd w:id="513"/>
      <w:bookmarkEnd w:id="514"/>
      <w:r w:rsidR="00E1337D" w:rsidRPr="00603221">
        <w:rPr>
          <w:rFonts w:cs="Tahoma"/>
          <w:lang w:val="el-GR"/>
        </w:rPr>
        <w:t xml:space="preserve"> </w:t>
      </w:r>
    </w:p>
    <w:tbl>
      <w:tblPr>
        <w:tblStyle w:val="130"/>
        <w:tblW w:w="10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
        <w:gridCol w:w="3544"/>
        <w:gridCol w:w="970"/>
        <w:gridCol w:w="1276"/>
        <w:gridCol w:w="1156"/>
        <w:gridCol w:w="985"/>
        <w:gridCol w:w="1374"/>
      </w:tblGrid>
      <w:tr w:rsidR="0017207A" w:rsidRPr="0017207A" w14:paraId="54335332" w14:textId="77777777" w:rsidTr="004F0971">
        <w:tc>
          <w:tcPr>
            <w:tcW w:w="846" w:type="dxa"/>
            <w:vMerge w:val="restart"/>
            <w:shd w:val="clear" w:color="auto" w:fill="E6E6E6"/>
            <w:vAlign w:val="center"/>
          </w:tcPr>
          <w:p w14:paraId="2924B62D" w14:textId="77777777" w:rsidR="0017207A" w:rsidRPr="0017207A" w:rsidRDefault="0017207A" w:rsidP="0017207A">
            <w:pPr>
              <w:spacing w:before="40" w:after="40"/>
              <w:rPr>
                <w:rFonts w:ascii="Calibri" w:hAnsi="Calibri" w:cs="Calibri"/>
                <w:szCs w:val="24"/>
              </w:rPr>
            </w:pPr>
            <w:bookmarkStart w:id="515" w:name="_Toc240445879"/>
            <w:bookmarkStart w:id="516" w:name="_Toc366852700"/>
            <w:bookmarkStart w:id="517" w:name="_Ref508304072"/>
            <w:bookmarkStart w:id="518" w:name="_Toc10632753"/>
            <w:bookmarkStart w:id="519" w:name="_Toc42167520"/>
            <w:r w:rsidRPr="0017207A">
              <w:rPr>
                <w:rFonts w:ascii="Calibri" w:hAnsi="Calibri" w:cs="Calibri"/>
                <w:szCs w:val="24"/>
              </w:rPr>
              <w:t>Α/Α</w:t>
            </w:r>
          </w:p>
        </w:tc>
        <w:tc>
          <w:tcPr>
            <w:tcW w:w="3544" w:type="dxa"/>
            <w:vMerge w:val="restart"/>
            <w:shd w:val="clear" w:color="auto" w:fill="E6E6E6"/>
            <w:vAlign w:val="center"/>
          </w:tcPr>
          <w:p w14:paraId="006DB2E5" w14:textId="77777777" w:rsidR="0017207A" w:rsidRPr="0017207A" w:rsidRDefault="0017207A" w:rsidP="0017207A">
            <w:pPr>
              <w:spacing w:before="40" w:after="40"/>
              <w:jc w:val="center"/>
              <w:rPr>
                <w:rFonts w:ascii="Calibri" w:hAnsi="Calibri" w:cs="Calibri"/>
                <w:szCs w:val="24"/>
                <w:lang w:val="el-GR"/>
              </w:rPr>
            </w:pPr>
            <w:r w:rsidRPr="0017207A">
              <w:rPr>
                <w:rFonts w:ascii="Calibri" w:hAnsi="Calibri" w:cs="Calibri"/>
                <w:szCs w:val="24"/>
              </w:rPr>
              <w:t>ΠΕΡΙΓΡΑΦΗ</w:t>
            </w:r>
          </w:p>
        </w:tc>
        <w:tc>
          <w:tcPr>
            <w:tcW w:w="970" w:type="dxa"/>
            <w:vMerge w:val="restart"/>
            <w:shd w:val="clear" w:color="auto" w:fill="E6E6E6"/>
            <w:vAlign w:val="center"/>
          </w:tcPr>
          <w:p w14:paraId="729D3DBF" w14:textId="77777777" w:rsidR="00A209D1" w:rsidRDefault="0017207A" w:rsidP="0017207A">
            <w:pPr>
              <w:spacing w:before="40" w:after="40"/>
              <w:ind w:left="-107" w:right="-102"/>
              <w:jc w:val="center"/>
              <w:rPr>
                <w:rFonts w:ascii="Calibri" w:hAnsi="Calibri" w:cs="Calibri"/>
                <w:szCs w:val="24"/>
              </w:rPr>
            </w:pPr>
            <w:r w:rsidRPr="0017207A">
              <w:rPr>
                <w:rFonts w:ascii="Calibri" w:hAnsi="Calibri" w:cs="Calibri"/>
                <w:szCs w:val="24"/>
              </w:rPr>
              <w:t xml:space="preserve">ΠΟΣΟΤΗΤΑ </w:t>
            </w:r>
          </w:p>
          <w:p w14:paraId="0B74A6CE" w14:textId="0B9CD8E9" w:rsidR="0017207A" w:rsidRPr="0017207A" w:rsidRDefault="00A209D1" w:rsidP="0017207A">
            <w:pPr>
              <w:spacing w:before="40" w:after="40"/>
              <w:ind w:left="-107" w:right="-102"/>
              <w:jc w:val="center"/>
              <w:rPr>
                <w:rFonts w:ascii="Calibri" w:hAnsi="Calibri" w:cs="Calibri"/>
                <w:szCs w:val="24"/>
              </w:rPr>
            </w:pPr>
            <w:r>
              <w:rPr>
                <w:rFonts w:ascii="Calibri" w:hAnsi="Calibri" w:cs="Calibri"/>
                <w:szCs w:val="24"/>
                <w:lang w:val="el-GR"/>
              </w:rPr>
              <w:t>(Α/Μ)</w:t>
            </w:r>
            <w:r w:rsidR="0017207A" w:rsidRPr="0017207A">
              <w:rPr>
                <w:rFonts w:ascii="Calibri" w:hAnsi="Calibri" w:cs="Calibri"/>
                <w:szCs w:val="24"/>
              </w:rPr>
              <w:t xml:space="preserve">     </w:t>
            </w:r>
          </w:p>
        </w:tc>
        <w:tc>
          <w:tcPr>
            <w:tcW w:w="2432" w:type="dxa"/>
            <w:gridSpan w:val="2"/>
            <w:shd w:val="clear" w:color="auto" w:fill="E6E6E6"/>
            <w:vAlign w:val="center"/>
          </w:tcPr>
          <w:p w14:paraId="152FD560" w14:textId="77777777" w:rsidR="0017207A" w:rsidRPr="0017207A" w:rsidRDefault="0017207A" w:rsidP="0017207A">
            <w:pPr>
              <w:spacing w:before="40" w:after="40"/>
              <w:jc w:val="center"/>
              <w:rPr>
                <w:rFonts w:ascii="Calibri" w:hAnsi="Calibri" w:cs="Calibri"/>
                <w:szCs w:val="24"/>
              </w:rPr>
            </w:pPr>
            <w:r w:rsidRPr="0017207A">
              <w:rPr>
                <w:rFonts w:ascii="Calibri" w:hAnsi="Calibri" w:cs="Calibri"/>
                <w:szCs w:val="24"/>
              </w:rPr>
              <w:t>ΑΞΙΑ ΧΩΡΙΣ ΦΠΑ [€]</w:t>
            </w:r>
          </w:p>
        </w:tc>
        <w:tc>
          <w:tcPr>
            <w:tcW w:w="985" w:type="dxa"/>
            <w:vMerge w:val="restart"/>
            <w:shd w:val="clear" w:color="auto" w:fill="E6E6E6"/>
            <w:vAlign w:val="center"/>
          </w:tcPr>
          <w:p w14:paraId="67198D1E" w14:textId="77777777" w:rsidR="0017207A" w:rsidRPr="0017207A" w:rsidRDefault="0017207A" w:rsidP="0017207A">
            <w:pPr>
              <w:spacing w:before="40" w:after="40"/>
              <w:jc w:val="center"/>
              <w:rPr>
                <w:rFonts w:ascii="Calibri" w:hAnsi="Calibri" w:cs="Calibri"/>
                <w:szCs w:val="24"/>
              </w:rPr>
            </w:pPr>
            <w:r w:rsidRPr="0017207A">
              <w:rPr>
                <w:rFonts w:ascii="Calibri" w:hAnsi="Calibri" w:cs="Calibri"/>
                <w:szCs w:val="24"/>
              </w:rPr>
              <w:t>ΦΠΑ [€]</w:t>
            </w:r>
          </w:p>
        </w:tc>
        <w:tc>
          <w:tcPr>
            <w:tcW w:w="1374" w:type="dxa"/>
            <w:vMerge w:val="restart"/>
            <w:shd w:val="clear" w:color="auto" w:fill="E6E6E6"/>
            <w:vAlign w:val="center"/>
          </w:tcPr>
          <w:p w14:paraId="5A4793CC" w14:textId="77777777" w:rsidR="0017207A" w:rsidRPr="0017207A" w:rsidRDefault="0017207A" w:rsidP="0017207A">
            <w:pPr>
              <w:spacing w:before="40" w:after="40"/>
              <w:jc w:val="center"/>
              <w:rPr>
                <w:rFonts w:ascii="Calibri" w:hAnsi="Calibri" w:cs="Calibri"/>
                <w:szCs w:val="24"/>
              </w:rPr>
            </w:pPr>
            <w:r w:rsidRPr="0017207A">
              <w:rPr>
                <w:rFonts w:ascii="Calibri" w:hAnsi="Calibri" w:cs="Calibri"/>
                <w:szCs w:val="24"/>
              </w:rPr>
              <w:t xml:space="preserve">ΣΥΝΟΛΙΚΗ ΑΞΙΑ </w:t>
            </w:r>
          </w:p>
          <w:p w14:paraId="06FDDDD1" w14:textId="77777777" w:rsidR="0017207A" w:rsidRPr="0017207A" w:rsidRDefault="0017207A" w:rsidP="0017207A">
            <w:pPr>
              <w:spacing w:before="40" w:after="40"/>
              <w:jc w:val="center"/>
              <w:rPr>
                <w:rFonts w:ascii="Calibri" w:hAnsi="Calibri" w:cs="Calibri"/>
                <w:szCs w:val="24"/>
              </w:rPr>
            </w:pPr>
            <w:r w:rsidRPr="0017207A">
              <w:rPr>
                <w:rFonts w:ascii="Calibri" w:hAnsi="Calibri" w:cs="Calibri"/>
                <w:szCs w:val="24"/>
              </w:rPr>
              <w:t>ΜΕ ΦΠΑ [€]</w:t>
            </w:r>
          </w:p>
        </w:tc>
      </w:tr>
      <w:tr w:rsidR="0017207A" w:rsidRPr="0017207A" w14:paraId="5358E365" w14:textId="77777777" w:rsidTr="004F0971">
        <w:tc>
          <w:tcPr>
            <w:tcW w:w="846" w:type="dxa"/>
            <w:vMerge/>
            <w:shd w:val="clear" w:color="auto" w:fill="E6E6E6"/>
            <w:vAlign w:val="center"/>
          </w:tcPr>
          <w:p w14:paraId="500B8ED0" w14:textId="77777777" w:rsidR="0017207A" w:rsidRPr="0017207A" w:rsidRDefault="0017207A" w:rsidP="0017207A">
            <w:pPr>
              <w:widowControl w:val="0"/>
              <w:pBdr>
                <w:top w:val="nil"/>
                <w:left w:val="nil"/>
                <w:bottom w:val="nil"/>
                <w:right w:val="nil"/>
                <w:between w:val="nil"/>
              </w:pBdr>
              <w:spacing w:after="0" w:line="276" w:lineRule="auto"/>
              <w:rPr>
                <w:rFonts w:ascii="Calibri" w:hAnsi="Calibri" w:cs="Calibri"/>
                <w:szCs w:val="24"/>
              </w:rPr>
            </w:pPr>
          </w:p>
        </w:tc>
        <w:tc>
          <w:tcPr>
            <w:tcW w:w="3544" w:type="dxa"/>
            <w:vMerge/>
            <w:shd w:val="clear" w:color="auto" w:fill="E6E6E6"/>
            <w:vAlign w:val="center"/>
          </w:tcPr>
          <w:p w14:paraId="66729FBF" w14:textId="77777777" w:rsidR="0017207A" w:rsidRPr="0017207A" w:rsidRDefault="0017207A" w:rsidP="0017207A">
            <w:pPr>
              <w:widowControl w:val="0"/>
              <w:pBdr>
                <w:top w:val="nil"/>
                <w:left w:val="nil"/>
                <w:bottom w:val="nil"/>
                <w:right w:val="nil"/>
                <w:between w:val="nil"/>
              </w:pBdr>
              <w:spacing w:after="0" w:line="276" w:lineRule="auto"/>
              <w:jc w:val="left"/>
              <w:rPr>
                <w:rFonts w:ascii="Calibri" w:hAnsi="Calibri" w:cs="Calibri"/>
                <w:szCs w:val="24"/>
              </w:rPr>
            </w:pPr>
          </w:p>
        </w:tc>
        <w:tc>
          <w:tcPr>
            <w:tcW w:w="970" w:type="dxa"/>
            <w:vMerge/>
            <w:shd w:val="clear" w:color="auto" w:fill="E6E6E6"/>
            <w:vAlign w:val="center"/>
          </w:tcPr>
          <w:p w14:paraId="56674896" w14:textId="77777777" w:rsidR="0017207A" w:rsidRPr="0017207A" w:rsidRDefault="0017207A" w:rsidP="0017207A">
            <w:pPr>
              <w:widowControl w:val="0"/>
              <w:pBdr>
                <w:top w:val="nil"/>
                <w:left w:val="nil"/>
                <w:bottom w:val="nil"/>
                <w:right w:val="nil"/>
                <w:between w:val="nil"/>
              </w:pBdr>
              <w:spacing w:after="0" w:line="276" w:lineRule="auto"/>
              <w:jc w:val="left"/>
              <w:rPr>
                <w:rFonts w:ascii="Calibri" w:hAnsi="Calibri" w:cs="Calibri"/>
                <w:szCs w:val="24"/>
              </w:rPr>
            </w:pPr>
          </w:p>
        </w:tc>
        <w:tc>
          <w:tcPr>
            <w:tcW w:w="1276" w:type="dxa"/>
            <w:shd w:val="clear" w:color="auto" w:fill="E6E6E6"/>
            <w:vAlign w:val="center"/>
          </w:tcPr>
          <w:p w14:paraId="53589967" w14:textId="77777777" w:rsidR="0017207A" w:rsidRPr="0017207A" w:rsidRDefault="0017207A" w:rsidP="0017207A">
            <w:pPr>
              <w:spacing w:before="40" w:after="40"/>
              <w:jc w:val="center"/>
              <w:rPr>
                <w:rFonts w:ascii="Calibri" w:hAnsi="Calibri" w:cs="Calibri"/>
                <w:szCs w:val="24"/>
              </w:rPr>
            </w:pPr>
            <w:r w:rsidRPr="0017207A">
              <w:rPr>
                <w:rFonts w:ascii="Calibri" w:hAnsi="Calibri" w:cs="Calibri"/>
                <w:szCs w:val="24"/>
              </w:rPr>
              <w:t>ΤΙΜΗ</w:t>
            </w:r>
          </w:p>
          <w:p w14:paraId="0901E860" w14:textId="77777777" w:rsidR="0017207A" w:rsidRPr="0017207A" w:rsidRDefault="0017207A" w:rsidP="0017207A">
            <w:pPr>
              <w:spacing w:before="40" w:after="40"/>
              <w:jc w:val="center"/>
              <w:rPr>
                <w:rFonts w:ascii="Calibri" w:hAnsi="Calibri" w:cs="Calibri"/>
                <w:szCs w:val="24"/>
              </w:rPr>
            </w:pPr>
            <w:r w:rsidRPr="0017207A">
              <w:rPr>
                <w:rFonts w:ascii="Calibri" w:hAnsi="Calibri" w:cs="Calibri"/>
                <w:szCs w:val="24"/>
              </w:rPr>
              <w:t>ΜΟΝΑΔΑΣ</w:t>
            </w:r>
          </w:p>
        </w:tc>
        <w:tc>
          <w:tcPr>
            <w:tcW w:w="1156" w:type="dxa"/>
            <w:shd w:val="clear" w:color="auto" w:fill="E6E6E6"/>
            <w:vAlign w:val="center"/>
          </w:tcPr>
          <w:p w14:paraId="293C6A31" w14:textId="77777777" w:rsidR="0017207A" w:rsidRPr="0017207A" w:rsidRDefault="0017207A" w:rsidP="0017207A">
            <w:pPr>
              <w:spacing w:before="40" w:after="40"/>
              <w:jc w:val="center"/>
              <w:rPr>
                <w:rFonts w:ascii="Calibri" w:hAnsi="Calibri" w:cs="Calibri"/>
                <w:szCs w:val="24"/>
              </w:rPr>
            </w:pPr>
            <w:r w:rsidRPr="0017207A">
              <w:rPr>
                <w:rFonts w:ascii="Calibri" w:hAnsi="Calibri" w:cs="Calibri"/>
                <w:szCs w:val="24"/>
              </w:rPr>
              <w:t>ΣΥΝΟΛΟ</w:t>
            </w:r>
          </w:p>
        </w:tc>
        <w:tc>
          <w:tcPr>
            <w:tcW w:w="985" w:type="dxa"/>
            <w:vMerge/>
            <w:shd w:val="clear" w:color="auto" w:fill="E6E6E6"/>
            <w:vAlign w:val="center"/>
          </w:tcPr>
          <w:p w14:paraId="0DC29FF0" w14:textId="77777777" w:rsidR="0017207A" w:rsidRPr="0017207A" w:rsidRDefault="0017207A" w:rsidP="0017207A">
            <w:pPr>
              <w:widowControl w:val="0"/>
              <w:pBdr>
                <w:top w:val="nil"/>
                <w:left w:val="nil"/>
                <w:bottom w:val="nil"/>
                <w:right w:val="nil"/>
                <w:between w:val="nil"/>
              </w:pBdr>
              <w:spacing w:after="0" w:line="276" w:lineRule="auto"/>
              <w:jc w:val="left"/>
              <w:rPr>
                <w:rFonts w:ascii="Calibri" w:hAnsi="Calibri" w:cs="Calibri"/>
                <w:szCs w:val="24"/>
              </w:rPr>
            </w:pPr>
          </w:p>
        </w:tc>
        <w:tc>
          <w:tcPr>
            <w:tcW w:w="1374" w:type="dxa"/>
            <w:vMerge/>
            <w:shd w:val="clear" w:color="auto" w:fill="E6E6E6"/>
            <w:vAlign w:val="center"/>
          </w:tcPr>
          <w:p w14:paraId="7E7E6E42" w14:textId="77777777" w:rsidR="0017207A" w:rsidRPr="0017207A" w:rsidRDefault="0017207A" w:rsidP="0017207A">
            <w:pPr>
              <w:widowControl w:val="0"/>
              <w:pBdr>
                <w:top w:val="nil"/>
                <w:left w:val="nil"/>
                <w:bottom w:val="nil"/>
                <w:right w:val="nil"/>
                <w:between w:val="nil"/>
              </w:pBdr>
              <w:spacing w:after="0" w:line="276" w:lineRule="auto"/>
              <w:jc w:val="left"/>
              <w:rPr>
                <w:rFonts w:ascii="Calibri" w:hAnsi="Calibri" w:cs="Calibri"/>
                <w:szCs w:val="24"/>
              </w:rPr>
            </w:pPr>
          </w:p>
        </w:tc>
      </w:tr>
      <w:tr w:rsidR="0017207A" w:rsidRPr="00A46DB7" w14:paraId="07C28E56" w14:textId="77777777" w:rsidTr="004F0971">
        <w:trPr>
          <w:trHeight w:val="340"/>
        </w:trPr>
        <w:tc>
          <w:tcPr>
            <w:tcW w:w="846" w:type="dxa"/>
            <w:vAlign w:val="center"/>
          </w:tcPr>
          <w:p w14:paraId="141878A1" w14:textId="77777777" w:rsidR="0017207A" w:rsidRPr="0017207A" w:rsidRDefault="0017207A" w:rsidP="0017207A">
            <w:pPr>
              <w:spacing w:before="40" w:after="40"/>
              <w:ind w:left="360"/>
              <w:rPr>
                <w:rFonts w:ascii="Calibri" w:hAnsi="Calibri" w:cs="Calibri"/>
                <w:szCs w:val="24"/>
                <w:lang w:val="el-GR"/>
              </w:rPr>
            </w:pPr>
            <w:r w:rsidRPr="0017207A">
              <w:rPr>
                <w:rFonts w:ascii="Calibri" w:hAnsi="Calibri" w:cs="Calibri"/>
                <w:szCs w:val="24"/>
                <w:lang w:val="el-GR"/>
              </w:rPr>
              <w:t>1</w:t>
            </w:r>
          </w:p>
        </w:tc>
        <w:tc>
          <w:tcPr>
            <w:tcW w:w="3544" w:type="dxa"/>
            <w:vAlign w:val="center"/>
          </w:tcPr>
          <w:p w14:paraId="09D8714A" w14:textId="1D821D6D" w:rsidR="0017207A" w:rsidRPr="0017207A" w:rsidRDefault="00D479FA" w:rsidP="0017207A">
            <w:pPr>
              <w:spacing w:before="40" w:after="40"/>
              <w:jc w:val="left"/>
              <w:rPr>
                <w:szCs w:val="24"/>
                <w:lang w:val="el-GR"/>
              </w:rPr>
            </w:pPr>
            <w:r w:rsidRPr="0017207A">
              <w:rPr>
                <w:szCs w:val="24"/>
                <w:lang w:val="el-GR"/>
              </w:rPr>
              <w:t>Π1.</w:t>
            </w:r>
            <w:r>
              <w:rPr>
                <w:szCs w:val="24"/>
                <w:lang w:val="el-GR"/>
              </w:rPr>
              <w:t xml:space="preserve"> </w:t>
            </w:r>
            <w:r w:rsidRPr="0017207A">
              <w:rPr>
                <w:szCs w:val="24"/>
                <w:lang w:val="el-GR"/>
              </w:rPr>
              <w:t>Μεθοδολογία Διαστασιολόγησης Υπολογιστικών Πόρων σε Ιδιωτικό, Δημόσιο και Υβριδικό Νέφος</w:t>
            </w:r>
            <w:r>
              <w:rPr>
                <w:szCs w:val="24"/>
                <w:lang w:val="el-GR"/>
              </w:rPr>
              <w:t xml:space="preserve"> (§</w:t>
            </w:r>
            <w:r>
              <w:rPr>
                <w:szCs w:val="24"/>
                <w:lang w:val="el-GR"/>
              </w:rPr>
              <w:fldChar w:fldCharType="begin"/>
            </w:r>
            <w:r>
              <w:rPr>
                <w:szCs w:val="24"/>
                <w:lang w:val="el-GR"/>
              </w:rPr>
              <w:instrText xml:space="preserve"> REF _Ref67492094 \r \h </w:instrText>
            </w:r>
            <w:r>
              <w:rPr>
                <w:szCs w:val="24"/>
                <w:lang w:val="el-GR"/>
              </w:rPr>
            </w:r>
            <w:r>
              <w:rPr>
                <w:szCs w:val="24"/>
                <w:lang w:val="el-GR"/>
              </w:rPr>
              <w:fldChar w:fldCharType="separate"/>
            </w:r>
            <w:r w:rsidR="00AD3439">
              <w:rPr>
                <w:szCs w:val="24"/>
                <w:cs/>
                <w:lang w:val="el-GR"/>
              </w:rPr>
              <w:t>‎</w:t>
            </w:r>
            <w:r w:rsidR="00AD3439">
              <w:rPr>
                <w:szCs w:val="24"/>
                <w:lang w:val="el-GR"/>
              </w:rPr>
              <w:t>1.3.1.1</w:t>
            </w:r>
            <w:r>
              <w:rPr>
                <w:szCs w:val="24"/>
                <w:lang w:val="el-GR"/>
              </w:rPr>
              <w:fldChar w:fldCharType="end"/>
            </w:r>
            <w:r>
              <w:rPr>
                <w:szCs w:val="24"/>
                <w:lang w:val="el-GR"/>
              </w:rPr>
              <w:t>)</w:t>
            </w:r>
          </w:p>
        </w:tc>
        <w:tc>
          <w:tcPr>
            <w:tcW w:w="970" w:type="dxa"/>
            <w:vAlign w:val="center"/>
          </w:tcPr>
          <w:p w14:paraId="4F7ECB38" w14:textId="4ECE3CB4" w:rsidR="0017207A" w:rsidRPr="0017207A" w:rsidRDefault="0017207A" w:rsidP="0017207A">
            <w:pPr>
              <w:spacing w:before="40" w:after="40"/>
              <w:jc w:val="center"/>
              <w:rPr>
                <w:rFonts w:ascii="Calibri" w:hAnsi="Calibri" w:cs="Calibri"/>
                <w:szCs w:val="24"/>
                <w:lang w:val="el-GR"/>
              </w:rPr>
            </w:pPr>
          </w:p>
        </w:tc>
        <w:tc>
          <w:tcPr>
            <w:tcW w:w="1276" w:type="dxa"/>
            <w:vAlign w:val="center"/>
          </w:tcPr>
          <w:p w14:paraId="4E470B0B" w14:textId="77777777" w:rsidR="0017207A" w:rsidRPr="0017207A" w:rsidRDefault="0017207A" w:rsidP="0017207A">
            <w:pPr>
              <w:spacing w:before="40" w:after="40"/>
              <w:jc w:val="center"/>
              <w:rPr>
                <w:rFonts w:ascii="Calibri" w:hAnsi="Calibri" w:cs="Calibri"/>
                <w:szCs w:val="24"/>
                <w:lang w:val="el-GR"/>
              </w:rPr>
            </w:pPr>
          </w:p>
        </w:tc>
        <w:tc>
          <w:tcPr>
            <w:tcW w:w="1156" w:type="dxa"/>
            <w:vAlign w:val="center"/>
          </w:tcPr>
          <w:p w14:paraId="167F8DD3" w14:textId="77777777" w:rsidR="0017207A" w:rsidRPr="0017207A" w:rsidRDefault="0017207A" w:rsidP="0017207A">
            <w:pPr>
              <w:spacing w:before="40" w:after="40"/>
              <w:jc w:val="center"/>
              <w:rPr>
                <w:rFonts w:ascii="Calibri" w:hAnsi="Calibri" w:cs="Calibri"/>
                <w:szCs w:val="24"/>
                <w:lang w:val="el-GR"/>
              </w:rPr>
            </w:pPr>
          </w:p>
        </w:tc>
        <w:tc>
          <w:tcPr>
            <w:tcW w:w="985" w:type="dxa"/>
            <w:vAlign w:val="center"/>
          </w:tcPr>
          <w:p w14:paraId="36708F8D" w14:textId="77777777" w:rsidR="0017207A" w:rsidRPr="0017207A" w:rsidRDefault="0017207A" w:rsidP="0017207A">
            <w:pPr>
              <w:spacing w:before="40" w:after="40"/>
              <w:jc w:val="center"/>
              <w:rPr>
                <w:rFonts w:ascii="Calibri" w:hAnsi="Calibri" w:cs="Calibri"/>
                <w:szCs w:val="24"/>
                <w:lang w:val="el-GR"/>
              </w:rPr>
            </w:pPr>
          </w:p>
        </w:tc>
        <w:tc>
          <w:tcPr>
            <w:tcW w:w="1374" w:type="dxa"/>
            <w:vAlign w:val="center"/>
          </w:tcPr>
          <w:p w14:paraId="173FDB08" w14:textId="77777777" w:rsidR="0017207A" w:rsidRPr="0017207A" w:rsidRDefault="0017207A" w:rsidP="0017207A">
            <w:pPr>
              <w:spacing w:before="40" w:after="40"/>
              <w:jc w:val="center"/>
              <w:rPr>
                <w:rFonts w:ascii="Calibri" w:hAnsi="Calibri" w:cs="Calibri"/>
                <w:szCs w:val="24"/>
                <w:lang w:val="el-GR"/>
              </w:rPr>
            </w:pPr>
          </w:p>
        </w:tc>
      </w:tr>
      <w:tr w:rsidR="0017207A" w:rsidRPr="00A46DB7" w14:paraId="46EB091A" w14:textId="77777777" w:rsidTr="004F0971">
        <w:trPr>
          <w:trHeight w:val="340"/>
        </w:trPr>
        <w:tc>
          <w:tcPr>
            <w:tcW w:w="846" w:type="dxa"/>
            <w:vAlign w:val="center"/>
          </w:tcPr>
          <w:p w14:paraId="4DDB3735" w14:textId="77777777" w:rsidR="0017207A" w:rsidRPr="0017207A" w:rsidRDefault="0017207A" w:rsidP="0017207A">
            <w:pPr>
              <w:spacing w:before="40" w:after="40"/>
              <w:ind w:left="360"/>
              <w:rPr>
                <w:rFonts w:ascii="Calibri" w:hAnsi="Calibri" w:cs="Calibri"/>
                <w:szCs w:val="24"/>
                <w:lang w:val="el-GR"/>
              </w:rPr>
            </w:pPr>
            <w:r w:rsidRPr="0017207A">
              <w:rPr>
                <w:rFonts w:ascii="Calibri" w:hAnsi="Calibri" w:cs="Calibri"/>
                <w:szCs w:val="24"/>
                <w:lang w:val="el-GR"/>
              </w:rPr>
              <w:t>2</w:t>
            </w:r>
          </w:p>
        </w:tc>
        <w:tc>
          <w:tcPr>
            <w:tcW w:w="3544" w:type="dxa"/>
            <w:vAlign w:val="center"/>
          </w:tcPr>
          <w:p w14:paraId="6DE1CE68" w14:textId="24A5B07F" w:rsidR="0017207A" w:rsidRPr="0017207A" w:rsidRDefault="0017207A" w:rsidP="00D479FA">
            <w:pPr>
              <w:spacing w:before="40" w:after="40"/>
              <w:jc w:val="left"/>
              <w:rPr>
                <w:szCs w:val="24"/>
                <w:lang w:val="el-GR"/>
              </w:rPr>
            </w:pPr>
            <w:r w:rsidRPr="0017207A">
              <w:rPr>
                <w:szCs w:val="24"/>
                <w:lang w:val="el-GR"/>
              </w:rPr>
              <w:t>Π2.</w:t>
            </w:r>
            <w:r w:rsidR="00D479FA">
              <w:rPr>
                <w:szCs w:val="24"/>
                <w:lang w:val="el-GR"/>
              </w:rPr>
              <w:t xml:space="preserve"> </w:t>
            </w:r>
            <w:r w:rsidR="00D479FA" w:rsidRPr="0017207A">
              <w:rPr>
                <w:szCs w:val="24"/>
                <w:lang w:val="el-GR"/>
              </w:rPr>
              <w:t>Μεθοδολογία Μεταφοράς Υφιστάμενων Πληροφοριακών Συστημάτων σε Υπολογιστικό Νέφος</w:t>
            </w:r>
            <w:r w:rsidR="00D479FA">
              <w:rPr>
                <w:szCs w:val="24"/>
                <w:lang w:val="el-GR"/>
              </w:rPr>
              <w:t xml:space="preserve"> (§</w:t>
            </w:r>
            <w:r w:rsidR="00D479FA">
              <w:rPr>
                <w:szCs w:val="24"/>
                <w:lang w:val="el-GR"/>
              </w:rPr>
              <w:fldChar w:fldCharType="begin"/>
            </w:r>
            <w:r w:rsidR="00D479FA">
              <w:rPr>
                <w:szCs w:val="24"/>
                <w:lang w:val="el-GR"/>
              </w:rPr>
              <w:instrText xml:space="preserve"> REF _Ref67493723 \r \h </w:instrText>
            </w:r>
            <w:r w:rsidR="00D479FA">
              <w:rPr>
                <w:szCs w:val="24"/>
                <w:lang w:val="el-GR"/>
              </w:rPr>
            </w:r>
            <w:r w:rsidR="00D479FA">
              <w:rPr>
                <w:szCs w:val="24"/>
                <w:lang w:val="el-GR"/>
              </w:rPr>
              <w:fldChar w:fldCharType="separate"/>
            </w:r>
            <w:r w:rsidR="00AD3439">
              <w:rPr>
                <w:szCs w:val="24"/>
                <w:cs/>
                <w:lang w:val="el-GR"/>
              </w:rPr>
              <w:t>‎</w:t>
            </w:r>
            <w:r w:rsidR="00AD3439">
              <w:rPr>
                <w:szCs w:val="24"/>
                <w:lang w:val="el-GR"/>
              </w:rPr>
              <w:t>1.3.1.2</w:t>
            </w:r>
            <w:r w:rsidR="00D479FA">
              <w:rPr>
                <w:szCs w:val="24"/>
                <w:lang w:val="el-GR"/>
              </w:rPr>
              <w:fldChar w:fldCharType="end"/>
            </w:r>
            <w:r w:rsidR="00D479FA">
              <w:rPr>
                <w:szCs w:val="24"/>
                <w:lang w:val="el-GR"/>
              </w:rPr>
              <w:t>)</w:t>
            </w:r>
          </w:p>
        </w:tc>
        <w:tc>
          <w:tcPr>
            <w:tcW w:w="970" w:type="dxa"/>
            <w:vAlign w:val="center"/>
          </w:tcPr>
          <w:p w14:paraId="0AB86A0A" w14:textId="58FB9BB5" w:rsidR="0017207A" w:rsidRPr="0017207A" w:rsidRDefault="0017207A" w:rsidP="0017207A">
            <w:pPr>
              <w:spacing w:before="40" w:after="40"/>
              <w:jc w:val="center"/>
              <w:rPr>
                <w:rFonts w:ascii="Calibri" w:hAnsi="Calibri"/>
                <w:color w:val="000000"/>
                <w:szCs w:val="24"/>
                <w:lang w:val="el-GR"/>
              </w:rPr>
            </w:pPr>
          </w:p>
        </w:tc>
        <w:tc>
          <w:tcPr>
            <w:tcW w:w="1276" w:type="dxa"/>
            <w:vAlign w:val="center"/>
          </w:tcPr>
          <w:p w14:paraId="5FC8B7A8" w14:textId="77777777" w:rsidR="0017207A" w:rsidRPr="0017207A" w:rsidRDefault="0017207A" w:rsidP="0017207A">
            <w:pPr>
              <w:spacing w:before="40" w:after="40"/>
              <w:jc w:val="center"/>
              <w:rPr>
                <w:rFonts w:ascii="Calibri" w:hAnsi="Calibri" w:cs="Calibri"/>
                <w:szCs w:val="24"/>
                <w:lang w:val="el-GR"/>
              </w:rPr>
            </w:pPr>
          </w:p>
        </w:tc>
        <w:tc>
          <w:tcPr>
            <w:tcW w:w="1156" w:type="dxa"/>
            <w:shd w:val="clear" w:color="auto" w:fill="auto"/>
            <w:vAlign w:val="center"/>
          </w:tcPr>
          <w:p w14:paraId="323A8073" w14:textId="77777777" w:rsidR="0017207A" w:rsidRPr="0017207A" w:rsidRDefault="0017207A" w:rsidP="0017207A">
            <w:pPr>
              <w:spacing w:before="40" w:after="40"/>
              <w:jc w:val="center"/>
              <w:rPr>
                <w:rFonts w:ascii="Calibri" w:hAnsi="Calibri" w:cs="Calibri"/>
                <w:szCs w:val="24"/>
                <w:lang w:val="el-GR"/>
              </w:rPr>
            </w:pPr>
          </w:p>
        </w:tc>
        <w:tc>
          <w:tcPr>
            <w:tcW w:w="985" w:type="dxa"/>
            <w:shd w:val="clear" w:color="auto" w:fill="auto"/>
            <w:vAlign w:val="center"/>
          </w:tcPr>
          <w:p w14:paraId="095E7C25" w14:textId="77777777" w:rsidR="0017207A" w:rsidRPr="0017207A" w:rsidRDefault="0017207A" w:rsidP="0017207A">
            <w:pPr>
              <w:spacing w:before="40" w:after="40"/>
              <w:jc w:val="center"/>
              <w:rPr>
                <w:rFonts w:ascii="Calibri" w:hAnsi="Calibri" w:cs="Calibri"/>
                <w:szCs w:val="24"/>
                <w:lang w:val="el-GR"/>
              </w:rPr>
            </w:pPr>
          </w:p>
        </w:tc>
        <w:tc>
          <w:tcPr>
            <w:tcW w:w="1374" w:type="dxa"/>
            <w:shd w:val="clear" w:color="auto" w:fill="auto"/>
            <w:vAlign w:val="center"/>
          </w:tcPr>
          <w:p w14:paraId="08CD4C0B" w14:textId="77777777" w:rsidR="0017207A" w:rsidRPr="0017207A" w:rsidRDefault="0017207A" w:rsidP="0017207A">
            <w:pPr>
              <w:spacing w:before="40" w:after="40"/>
              <w:jc w:val="center"/>
              <w:rPr>
                <w:rFonts w:ascii="Calibri" w:hAnsi="Calibri" w:cs="Calibri"/>
                <w:szCs w:val="24"/>
                <w:lang w:val="el-GR"/>
              </w:rPr>
            </w:pPr>
          </w:p>
        </w:tc>
      </w:tr>
      <w:tr w:rsidR="0017207A" w:rsidRPr="00A46DB7" w14:paraId="34116CB4" w14:textId="77777777" w:rsidTr="004F0971">
        <w:trPr>
          <w:trHeight w:val="340"/>
        </w:trPr>
        <w:tc>
          <w:tcPr>
            <w:tcW w:w="846" w:type="dxa"/>
            <w:vAlign w:val="center"/>
          </w:tcPr>
          <w:p w14:paraId="41C912BF" w14:textId="77777777" w:rsidR="0017207A" w:rsidRPr="0017207A" w:rsidRDefault="0017207A" w:rsidP="0017207A">
            <w:pPr>
              <w:spacing w:before="40" w:after="40"/>
              <w:ind w:left="360"/>
              <w:rPr>
                <w:rFonts w:ascii="Calibri" w:hAnsi="Calibri" w:cs="Calibri"/>
                <w:szCs w:val="24"/>
                <w:lang w:val="el-GR"/>
              </w:rPr>
            </w:pPr>
            <w:r w:rsidRPr="0017207A">
              <w:rPr>
                <w:rFonts w:ascii="Calibri" w:hAnsi="Calibri" w:cs="Calibri"/>
                <w:szCs w:val="24"/>
                <w:lang w:val="el-GR"/>
              </w:rPr>
              <w:t>3</w:t>
            </w:r>
          </w:p>
        </w:tc>
        <w:tc>
          <w:tcPr>
            <w:tcW w:w="3544" w:type="dxa"/>
            <w:vAlign w:val="center"/>
          </w:tcPr>
          <w:p w14:paraId="59E0FD3B" w14:textId="148E568C" w:rsidR="0017207A" w:rsidRPr="0017207A" w:rsidRDefault="0017207A" w:rsidP="0017207A">
            <w:pPr>
              <w:spacing w:before="40" w:after="40"/>
              <w:jc w:val="left"/>
              <w:rPr>
                <w:szCs w:val="24"/>
                <w:lang w:val="el-GR"/>
              </w:rPr>
            </w:pPr>
            <w:r w:rsidRPr="0017207A">
              <w:rPr>
                <w:szCs w:val="24"/>
                <w:lang w:val="el-GR"/>
              </w:rPr>
              <w:t>Συμβουλευτικές υπηρεσ</w:t>
            </w:r>
            <w:r w:rsidR="00073EAE">
              <w:rPr>
                <w:szCs w:val="24"/>
                <w:lang w:val="el-GR"/>
              </w:rPr>
              <w:t xml:space="preserve">ίες </w:t>
            </w:r>
            <w:r w:rsidRPr="0017207A">
              <w:rPr>
                <w:szCs w:val="24"/>
                <w:lang w:val="el-GR"/>
              </w:rPr>
              <w:t>διαμόρφωσης βέλτιστων αρχιτεκτονικών λύσεων για ανάπτυξη στο κυβερνητικό νέφος (§</w:t>
            </w:r>
            <w:r w:rsidR="00D479FA">
              <w:rPr>
                <w:szCs w:val="24"/>
                <w:lang w:val="el-GR"/>
              </w:rPr>
              <w:fldChar w:fldCharType="begin"/>
            </w:r>
            <w:r w:rsidR="00D479FA">
              <w:rPr>
                <w:szCs w:val="24"/>
                <w:lang w:val="el-GR"/>
              </w:rPr>
              <w:instrText xml:space="preserve"> REF _Ref94198287 \r \h </w:instrText>
            </w:r>
            <w:r w:rsidR="00D479FA">
              <w:rPr>
                <w:szCs w:val="24"/>
                <w:lang w:val="el-GR"/>
              </w:rPr>
            </w:r>
            <w:r w:rsidR="00D479FA">
              <w:rPr>
                <w:szCs w:val="24"/>
                <w:lang w:val="el-GR"/>
              </w:rPr>
              <w:fldChar w:fldCharType="separate"/>
            </w:r>
            <w:r w:rsidR="00AD3439">
              <w:rPr>
                <w:szCs w:val="24"/>
                <w:cs/>
                <w:lang w:val="el-GR"/>
              </w:rPr>
              <w:t>‎</w:t>
            </w:r>
            <w:r w:rsidR="00AD3439">
              <w:rPr>
                <w:szCs w:val="24"/>
                <w:lang w:val="el-GR"/>
              </w:rPr>
              <w:t>1.3.2.1</w:t>
            </w:r>
            <w:r w:rsidR="00D479FA">
              <w:rPr>
                <w:szCs w:val="24"/>
                <w:lang w:val="el-GR"/>
              </w:rPr>
              <w:fldChar w:fldCharType="end"/>
            </w:r>
            <w:r w:rsidRPr="0017207A">
              <w:rPr>
                <w:szCs w:val="24"/>
                <w:lang w:val="el-GR"/>
              </w:rPr>
              <w:t>)</w:t>
            </w:r>
          </w:p>
        </w:tc>
        <w:tc>
          <w:tcPr>
            <w:tcW w:w="970" w:type="dxa"/>
            <w:vAlign w:val="center"/>
          </w:tcPr>
          <w:p w14:paraId="275FA417" w14:textId="4791522F" w:rsidR="0017207A" w:rsidRPr="0017207A" w:rsidRDefault="0017207A" w:rsidP="0017207A">
            <w:pPr>
              <w:spacing w:before="40" w:after="40"/>
              <w:jc w:val="center"/>
              <w:rPr>
                <w:rFonts w:ascii="Calibri" w:hAnsi="Calibri"/>
                <w:color w:val="000000"/>
                <w:szCs w:val="24"/>
                <w:lang w:val="el-GR"/>
              </w:rPr>
            </w:pPr>
          </w:p>
        </w:tc>
        <w:tc>
          <w:tcPr>
            <w:tcW w:w="1276" w:type="dxa"/>
            <w:vAlign w:val="center"/>
          </w:tcPr>
          <w:p w14:paraId="1B26D02A" w14:textId="77777777" w:rsidR="0017207A" w:rsidRPr="0017207A" w:rsidRDefault="0017207A" w:rsidP="0017207A">
            <w:pPr>
              <w:spacing w:before="40" w:after="40"/>
              <w:jc w:val="center"/>
              <w:rPr>
                <w:rFonts w:ascii="Calibri" w:hAnsi="Calibri" w:cs="Calibri"/>
                <w:szCs w:val="24"/>
                <w:lang w:val="el-GR"/>
              </w:rPr>
            </w:pPr>
          </w:p>
        </w:tc>
        <w:tc>
          <w:tcPr>
            <w:tcW w:w="1156" w:type="dxa"/>
            <w:shd w:val="clear" w:color="auto" w:fill="auto"/>
            <w:vAlign w:val="center"/>
          </w:tcPr>
          <w:p w14:paraId="3B0C8B83" w14:textId="77777777" w:rsidR="0017207A" w:rsidRPr="0017207A" w:rsidRDefault="0017207A" w:rsidP="0017207A">
            <w:pPr>
              <w:spacing w:before="40" w:after="40"/>
              <w:jc w:val="center"/>
              <w:rPr>
                <w:rFonts w:ascii="Calibri" w:hAnsi="Calibri" w:cs="Calibri"/>
                <w:szCs w:val="24"/>
                <w:lang w:val="el-GR"/>
              </w:rPr>
            </w:pPr>
          </w:p>
        </w:tc>
        <w:tc>
          <w:tcPr>
            <w:tcW w:w="985" w:type="dxa"/>
            <w:shd w:val="clear" w:color="auto" w:fill="auto"/>
            <w:vAlign w:val="center"/>
          </w:tcPr>
          <w:p w14:paraId="6B50F987" w14:textId="77777777" w:rsidR="0017207A" w:rsidRPr="0017207A" w:rsidRDefault="0017207A" w:rsidP="0017207A">
            <w:pPr>
              <w:spacing w:before="40" w:after="40"/>
              <w:jc w:val="center"/>
              <w:rPr>
                <w:rFonts w:ascii="Calibri" w:hAnsi="Calibri" w:cs="Calibri"/>
                <w:szCs w:val="24"/>
                <w:lang w:val="el-GR"/>
              </w:rPr>
            </w:pPr>
          </w:p>
        </w:tc>
        <w:tc>
          <w:tcPr>
            <w:tcW w:w="1374" w:type="dxa"/>
            <w:shd w:val="clear" w:color="auto" w:fill="auto"/>
            <w:vAlign w:val="center"/>
          </w:tcPr>
          <w:p w14:paraId="1C81A130" w14:textId="77777777" w:rsidR="0017207A" w:rsidRPr="0017207A" w:rsidRDefault="0017207A" w:rsidP="0017207A">
            <w:pPr>
              <w:spacing w:before="40" w:after="40"/>
              <w:jc w:val="center"/>
              <w:rPr>
                <w:rFonts w:ascii="Calibri" w:hAnsi="Calibri" w:cs="Calibri"/>
                <w:szCs w:val="24"/>
                <w:lang w:val="el-GR"/>
              </w:rPr>
            </w:pPr>
          </w:p>
        </w:tc>
      </w:tr>
      <w:tr w:rsidR="0017207A" w:rsidRPr="00A46DB7" w14:paraId="5DC4C5B8" w14:textId="77777777" w:rsidTr="004F0971">
        <w:trPr>
          <w:trHeight w:val="340"/>
        </w:trPr>
        <w:tc>
          <w:tcPr>
            <w:tcW w:w="846" w:type="dxa"/>
            <w:vAlign w:val="center"/>
          </w:tcPr>
          <w:p w14:paraId="1B840D0F" w14:textId="77777777" w:rsidR="0017207A" w:rsidRPr="0017207A" w:rsidRDefault="0017207A" w:rsidP="0017207A">
            <w:pPr>
              <w:spacing w:before="40" w:after="40"/>
              <w:ind w:left="360"/>
              <w:rPr>
                <w:rFonts w:ascii="Calibri" w:hAnsi="Calibri" w:cs="Calibri"/>
                <w:szCs w:val="24"/>
                <w:lang w:val="el-GR"/>
              </w:rPr>
            </w:pPr>
            <w:r w:rsidRPr="0017207A">
              <w:rPr>
                <w:rFonts w:ascii="Calibri" w:hAnsi="Calibri" w:cs="Calibri"/>
                <w:szCs w:val="24"/>
                <w:lang w:val="el-GR"/>
              </w:rPr>
              <w:t>4</w:t>
            </w:r>
          </w:p>
        </w:tc>
        <w:tc>
          <w:tcPr>
            <w:tcW w:w="3544" w:type="dxa"/>
            <w:vAlign w:val="center"/>
          </w:tcPr>
          <w:p w14:paraId="33F5BFDB" w14:textId="59890F7D" w:rsidR="0017207A" w:rsidRPr="0017207A" w:rsidRDefault="0017207A" w:rsidP="0017207A">
            <w:pPr>
              <w:spacing w:before="40" w:after="40"/>
              <w:jc w:val="left"/>
              <w:rPr>
                <w:szCs w:val="24"/>
                <w:lang w:val="el-GR"/>
              </w:rPr>
            </w:pPr>
            <w:r w:rsidRPr="0017207A">
              <w:rPr>
                <w:szCs w:val="24"/>
                <w:lang w:val="el-GR"/>
              </w:rPr>
              <w:t>Διαστασιολόγηση και κοστολόγηση της παραγωγικής λειτουργίας πληροφοριακών συστημάτων που θα φιλοξενούνται στο κυβερνητικό νέφος (§</w:t>
            </w:r>
            <w:r w:rsidR="00D479FA">
              <w:rPr>
                <w:szCs w:val="24"/>
                <w:lang w:val="el-GR"/>
              </w:rPr>
              <w:fldChar w:fldCharType="begin"/>
            </w:r>
            <w:r w:rsidR="00D479FA">
              <w:rPr>
                <w:szCs w:val="24"/>
                <w:lang w:val="el-GR"/>
              </w:rPr>
              <w:instrText xml:space="preserve"> REF _Ref94198296 \r \h </w:instrText>
            </w:r>
            <w:r w:rsidR="00D479FA">
              <w:rPr>
                <w:szCs w:val="24"/>
                <w:lang w:val="el-GR"/>
              </w:rPr>
            </w:r>
            <w:r w:rsidR="00D479FA">
              <w:rPr>
                <w:szCs w:val="24"/>
                <w:lang w:val="el-GR"/>
              </w:rPr>
              <w:fldChar w:fldCharType="separate"/>
            </w:r>
            <w:r w:rsidR="00AD3439">
              <w:rPr>
                <w:szCs w:val="24"/>
                <w:cs/>
                <w:lang w:val="el-GR"/>
              </w:rPr>
              <w:t>‎</w:t>
            </w:r>
            <w:r w:rsidR="00AD3439">
              <w:rPr>
                <w:szCs w:val="24"/>
                <w:lang w:val="el-GR"/>
              </w:rPr>
              <w:t>1.3.2.2</w:t>
            </w:r>
            <w:r w:rsidR="00D479FA">
              <w:rPr>
                <w:szCs w:val="24"/>
                <w:lang w:val="el-GR"/>
              </w:rPr>
              <w:fldChar w:fldCharType="end"/>
            </w:r>
            <w:r w:rsidRPr="0017207A">
              <w:rPr>
                <w:szCs w:val="24"/>
                <w:lang w:val="el-GR"/>
              </w:rPr>
              <w:t>)</w:t>
            </w:r>
          </w:p>
        </w:tc>
        <w:tc>
          <w:tcPr>
            <w:tcW w:w="970" w:type="dxa"/>
            <w:vAlign w:val="center"/>
          </w:tcPr>
          <w:p w14:paraId="75CE125E" w14:textId="2D0AB057" w:rsidR="0017207A" w:rsidRPr="0017207A" w:rsidRDefault="0017207A" w:rsidP="0017207A">
            <w:pPr>
              <w:spacing w:before="40" w:after="40"/>
              <w:jc w:val="center"/>
              <w:rPr>
                <w:rFonts w:ascii="Calibri" w:hAnsi="Calibri" w:cs="Calibri"/>
                <w:szCs w:val="24"/>
                <w:lang w:val="el-GR"/>
              </w:rPr>
            </w:pPr>
          </w:p>
        </w:tc>
        <w:tc>
          <w:tcPr>
            <w:tcW w:w="1276" w:type="dxa"/>
            <w:vAlign w:val="center"/>
          </w:tcPr>
          <w:p w14:paraId="7DA389DE" w14:textId="77777777" w:rsidR="0017207A" w:rsidRPr="0017207A" w:rsidRDefault="0017207A" w:rsidP="0017207A">
            <w:pPr>
              <w:spacing w:before="40" w:after="40"/>
              <w:jc w:val="center"/>
              <w:rPr>
                <w:rFonts w:ascii="Calibri" w:hAnsi="Calibri" w:cs="Calibri"/>
                <w:szCs w:val="24"/>
                <w:lang w:val="el-GR"/>
              </w:rPr>
            </w:pPr>
          </w:p>
        </w:tc>
        <w:tc>
          <w:tcPr>
            <w:tcW w:w="1156" w:type="dxa"/>
            <w:shd w:val="clear" w:color="auto" w:fill="auto"/>
            <w:vAlign w:val="center"/>
          </w:tcPr>
          <w:p w14:paraId="05ED153E" w14:textId="77777777" w:rsidR="0017207A" w:rsidRPr="0017207A" w:rsidRDefault="0017207A" w:rsidP="0017207A">
            <w:pPr>
              <w:spacing w:before="40" w:after="40"/>
              <w:jc w:val="center"/>
              <w:rPr>
                <w:rFonts w:ascii="Calibri" w:hAnsi="Calibri" w:cs="Calibri"/>
                <w:szCs w:val="24"/>
                <w:lang w:val="el-GR"/>
              </w:rPr>
            </w:pPr>
          </w:p>
        </w:tc>
        <w:tc>
          <w:tcPr>
            <w:tcW w:w="985" w:type="dxa"/>
            <w:shd w:val="clear" w:color="auto" w:fill="auto"/>
            <w:vAlign w:val="center"/>
          </w:tcPr>
          <w:p w14:paraId="7354AE48" w14:textId="77777777" w:rsidR="0017207A" w:rsidRPr="0017207A" w:rsidRDefault="0017207A" w:rsidP="0017207A">
            <w:pPr>
              <w:spacing w:before="40" w:after="40"/>
              <w:jc w:val="center"/>
              <w:rPr>
                <w:rFonts w:ascii="Calibri" w:hAnsi="Calibri" w:cs="Calibri"/>
                <w:szCs w:val="24"/>
                <w:lang w:val="el-GR"/>
              </w:rPr>
            </w:pPr>
          </w:p>
        </w:tc>
        <w:tc>
          <w:tcPr>
            <w:tcW w:w="1374" w:type="dxa"/>
            <w:shd w:val="clear" w:color="auto" w:fill="auto"/>
            <w:vAlign w:val="center"/>
          </w:tcPr>
          <w:p w14:paraId="12AEFA4B" w14:textId="77777777" w:rsidR="0017207A" w:rsidRPr="0017207A" w:rsidRDefault="0017207A" w:rsidP="0017207A">
            <w:pPr>
              <w:spacing w:before="40" w:after="40"/>
              <w:jc w:val="center"/>
              <w:rPr>
                <w:rFonts w:ascii="Calibri" w:hAnsi="Calibri" w:cs="Calibri"/>
                <w:szCs w:val="24"/>
                <w:lang w:val="el-GR"/>
              </w:rPr>
            </w:pPr>
          </w:p>
        </w:tc>
      </w:tr>
      <w:tr w:rsidR="00073EAE" w:rsidRPr="00A46DB7" w14:paraId="5D0D29CE" w14:textId="77777777" w:rsidTr="004F0971">
        <w:trPr>
          <w:trHeight w:val="340"/>
        </w:trPr>
        <w:tc>
          <w:tcPr>
            <w:tcW w:w="846" w:type="dxa"/>
            <w:vAlign w:val="center"/>
          </w:tcPr>
          <w:p w14:paraId="1E444AF9" w14:textId="40DEA8A0" w:rsidR="00073EAE" w:rsidRPr="0017207A" w:rsidRDefault="00953668" w:rsidP="0017207A">
            <w:pPr>
              <w:spacing w:before="40" w:after="40"/>
              <w:ind w:left="360"/>
              <w:rPr>
                <w:rFonts w:ascii="Calibri" w:hAnsi="Calibri" w:cs="Calibri"/>
                <w:szCs w:val="24"/>
                <w:lang w:val="el-GR"/>
              </w:rPr>
            </w:pPr>
            <w:r>
              <w:rPr>
                <w:rFonts w:ascii="Calibri" w:hAnsi="Calibri" w:cs="Calibri"/>
                <w:szCs w:val="24"/>
                <w:lang w:val="el-GR"/>
              </w:rPr>
              <w:t>5</w:t>
            </w:r>
          </w:p>
        </w:tc>
        <w:tc>
          <w:tcPr>
            <w:tcW w:w="3544" w:type="dxa"/>
            <w:vAlign w:val="center"/>
          </w:tcPr>
          <w:p w14:paraId="3CFCE496" w14:textId="58007B82" w:rsidR="00073EAE" w:rsidRPr="0017207A" w:rsidRDefault="00073EAE" w:rsidP="0017207A">
            <w:pPr>
              <w:spacing w:before="40" w:after="40"/>
              <w:jc w:val="left"/>
              <w:rPr>
                <w:szCs w:val="24"/>
                <w:lang w:val="el-GR"/>
              </w:rPr>
            </w:pPr>
            <w:r w:rsidRPr="0017207A">
              <w:rPr>
                <w:szCs w:val="24"/>
                <w:lang w:val="el-GR"/>
              </w:rPr>
              <w:t>Υπηρεσία μεταφοράς υφιστάμενων πληροφοριακών συστημάτων (§</w:t>
            </w:r>
            <w:r w:rsidR="00D479FA">
              <w:rPr>
                <w:szCs w:val="24"/>
                <w:lang w:val="el-GR"/>
              </w:rPr>
              <w:fldChar w:fldCharType="begin"/>
            </w:r>
            <w:r w:rsidR="00D479FA">
              <w:rPr>
                <w:szCs w:val="24"/>
                <w:lang w:val="el-GR"/>
              </w:rPr>
              <w:instrText xml:space="preserve"> REF _Ref92971515 \r \h </w:instrText>
            </w:r>
            <w:r w:rsidR="00D479FA">
              <w:rPr>
                <w:szCs w:val="24"/>
                <w:lang w:val="el-GR"/>
              </w:rPr>
            </w:r>
            <w:r w:rsidR="00D479FA">
              <w:rPr>
                <w:szCs w:val="24"/>
                <w:lang w:val="el-GR"/>
              </w:rPr>
              <w:fldChar w:fldCharType="separate"/>
            </w:r>
            <w:r w:rsidR="00AD3439">
              <w:rPr>
                <w:szCs w:val="24"/>
                <w:cs/>
                <w:lang w:val="el-GR"/>
              </w:rPr>
              <w:t>‎</w:t>
            </w:r>
            <w:r w:rsidR="00AD3439">
              <w:rPr>
                <w:szCs w:val="24"/>
                <w:lang w:val="el-GR"/>
              </w:rPr>
              <w:t>1.3.2.3</w:t>
            </w:r>
            <w:r w:rsidR="00D479FA">
              <w:rPr>
                <w:szCs w:val="24"/>
                <w:lang w:val="el-GR"/>
              </w:rPr>
              <w:fldChar w:fldCharType="end"/>
            </w:r>
            <w:r w:rsidRPr="0017207A">
              <w:rPr>
                <w:szCs w:val="24"/>
                <w:lang w:val="el-GR"/>
              </w:rPr>
              <w:t>)</w:t>
            </w:r>
          </w:p>
        </w:tc>
        <w:tc>
          <w:tcPr>
            <w:tcW w:w="970" w:type="dxa"/>
            <w:vAlign w:val="center"/>
          </w:tcPr>
          <w:p w14:paraId="4CDA15D3" w14:textId="77777777" w:rsidR="00073EAE" w:rsidRPr="0017207A" w:rsidRDefault="00073EAE" w:rsidP="0017207A">
            <w:pPr>
              <w:spacing w:before="40" w:after="40"/>
              <w:jc w:val="center"/>
              <w:rPr>
                <w:rFonts w:ascii="Calibri" w:hAnsi="Calibri" w:cs="Calibri"/>
                <w:szCs w:val="24"/>
                <w:lang w:val="el-GR"/>
              </w:rPr>
            </w:pPr>
          </w:p>
        </w:tc>
        <w:tc>
          <w:tcPr>
            <w:tcW w:w="1276" w:type="dxa"/>
            <w:vAlign w:val="center"/>
          </w:tcPr>
          <w:p w14:paraId="6584167E" w14:textId="77777777" w:rsidR="00073EAE" w:rsidRPr="0017207A" w:rsidRDefault="00073EAE" w:rsidP="0017207A">
            <w:pPr>
              <w:spacing w:before="40" w:after="40"/>
              <w:jc w:val="center"/>
              <w:rPr>
                <w:rFonts w:ascii="Calibri" w:hAnsi="Calibri" w:cs="Calibri"/>
                <w:szCs w:val="24"/>
                <w:lang w:val="el-GR"/>
              </w:rPr>
            </w:pPr>
          </w:p>
        </w:tc>
        <w:tc>
          <w:tcPr>
            <w:tcW w:w="1156" w:type="dxa"/>
            <w:shd w:val="clear" w:color="auto" w:fill="auto"/>
            <w:vAlign w:val="center"/>
          </w:tcPr>
          <w:p w14:paraId="175FCD9F" w14:textId="77777777" w:rsidR="00073EAE" w:rsidRPr="0017207A" w:rsidRDefault="00073EAE" w:rsidP="0017207A">
            <w:pPr>
              <w:spacing w:before="40" w:after="40"/>
              <w:jc w:val="center"/>
              <w:rPr>
                <w:rFonts w:ascii="Calibri" w:hAnsi="Calibri" w:cs="Calibri"/>
                <w:szCs w:val="24"/>
                <w:lang w:val="el-GR"/>
              </w:rPr>
            </w:pPr>
          </w:p>
        </w:tc>
        <w:tc>
          <w:tcPr>
            <w:tcW w:w="985" w:type="dxa"/>
            <w:shd w:val="clear" w:color="auto" w:fill="auto"/>
            <w:vAlign w:val="center"/>
          </w:tcPr>
          <w:p w14:paraId="51600B2D" w14:textId="77777777" w:rsidR="00073EAE" w:rsidRPr="0017207A" w:rsidRDefault="00073EAE" w:rsidP="0017207A">
            <w:pPr>
              <w:spacing w:before="40" w:after="40"/>
              <w:jc w:val="center"/>
              <w:rPr>
                <w:rFonts w:ascii="Calibri" w:hAnsi="Calibri" w:cs="Calibri"/>
                <w:szCs w:val="24"/>
                <w:lang w:val="el-GR"/>
              </w:rPr>
            </w:pPr>
          </w:p>
        </w:tc>
        <w:tc>
          <w:tcPr>
            <w:tcW w:w="1374" w:type="dxa"/>
            <w:shd w:val="clear" w:color="auto" w:fill="auto"/>
            <w:vAlign w:val="center"/>
          </w:tcPr>
          <w:p w14:paraId="6C99A2F3" w14:textId="77777777" w:rsidR="00073EAE" w:rsidRPr="0017207A" w:rsidRDefault="00073EAE" w:rsidP="0017207A">
            <w:pPr>
              <w:spacing w:before="40" w:after="40"/>
              <w:jc w:val="center"/>
              <w:rPr>
                <w:rFonts w:ascii="Calibri" w:hAnsi="Calibri" w:cs="Calibri"/>
                <w:szCs w:val="24"/>
                <w:lang w:val="el-GR"/>
              </w:rPr>
            </w:pPr>
          </w:p>
        </w:tc>
      </w:tr>
      <w:tr w:rsidR="00B74777" w:rsidRPr="00A46DB7" w14:paraId="2F770E78" w14:textId="77777777" w:rsidTr="004F0971">
        <w:trPr>
          <w:trHeight w:val="340"/>
        </w:trPr>
        <w:tc>
          <w:tcPr>
            <w:tcW w:w="846" w:type="dxa"/>
            <w:shd w:val="clear" w:color="auto" w:fill="auto"/>
            <w:vAlign w:val="center"/>
          </w:tcPr>
          <w:p w14:paraId="60E1FFB4" w14:textId="1634961F" w:rsidR="00B74777" w:rsidRPr="0017207A" w:rsidRDefault="00953668" w:rsidP="00B74777">
            <w:pPr>
              <w:spacing w:before="40" w:after="40"/>
              <w:ind w:left="360"/>
              <w:rPr>
                <w:rFonts w:ascii="Calibri" w:hAnsi="Calibri" w:cs="Calibri"/>
                <w:szCs w:val="24"/>
                <w:lang w:val="el-GR"/>
              </w:rPr>
            </w:pPr>
            <w:r>
              <w:rPr>
                <w:rFonts w:ascii="Calibri" w:hAnsi="Calibri" w:cs="Calibri"/>
                <w:szCs w:val="24"/>
                <w:lang w:val="el-GR"/>
              </w:rPr>
              <w:t>6</w:t>
            </w:r>
          </w:p>
        </w:tc>
        <w:tc>
          <w:tcPr>
            <w:tcW w:w="3544" w:type="dxa"/>
            <w:shd w:val="clear" w:color="auto" w:fill="auto"/>
            <w:vAlign w:val="center"/>
          </w:tcPr>
          <w:p w14:paraId="591B90C1" w14:textId="7E33A876" w:rsidR="00B74777" w:rsidRPr="0017207A" w:rsidRDefault="00B74777" w:rsidP="00B74777">
            <w:pPr>
              <w:spacing w:before="40" w:after="40"/>
              <w:jc w:val="left"/>
              <w:rPr>
                <w:szCs w:val="24"/>
                <w:lang w:val="el-GR"/>
              </w:rPr>
            </w:pPr>
            <w:r w:rsidRPr="00EC5E9A">
              <w:rPr>
                <w:lang w:val="el-GR"/>
              </w:rPr>
              <w:t>Υπηρεσία</w:t>
            </w:r>
            <w:r>
              <w:rPr>
                <w:lang w:val="el-GR"/>
              </w:rPr>
              <w:t xml:space="preserve"> λειτουργίας Δομής Διαχείρισης Αιτημάτων </w:t>
            </w:r>
            <w:r w:rsidR="00953668">
              <w:rPr>
                <w:lang w:val="el-GR"/>
              </w:rPr>
              <w:t>(§</w:t>
            </w:r>
            <w:r w:rsidR="00D479FA">
              <w:rPr>
                <w:lang w:val="el-GR"/>
              </w:rPr>
              <w:fldChar w:fldCharType="begin"/>
            </w:r>
            <w:r w:rsidR="00D479FA">
              <w:rPr>
                <w:lang w:val="el-GR"/>
              </w:rPr>
              <w:instrText xml:space="preserve"> REF _Ref94197282 \r \h </w:instrText>
            </w:r>
            <w:r w:rsidR="00D479FA">
              <w:rPr>
                <w:lang w:val="el-GR"/>
              </w:rPr>
            </w:r>
            <w:r w:rsidR="00D479FA">
              <w:rPr>
                <w:lang w:val="el-GR"/>
              </w:rPr>
              <w:fldChar w:fldCharType="separate"/>
            </w:r>
            <w:r w:rsidR="00AD3439">
              <w:rPr>
                <w:cs/>
                <w:lang w:val="el-GR"/>
              </w:rPr>
              <w:t>‎</w:t>
            </w:r>
            <w:r w:rsidR="00AD3439">
              <w:rPr>
                <w:lang w:val="el-GR"/>
              </w:rPr>
              <w:t>1.3.2.4</w:t>
            </w:r>
            <w:r w:rsidR="00D479FA">
              <w:rPr>
                <w:lang w:val="el-GR"/>
              </w:rPr>
              <w:fldChar w:fldCharType="end"/>
            </w:r>
            <w:r w:rsidR="009C2E5D" w:rsidRPr="003C7229">
              <w:rPr>
                <w:lang w:val="el-GR"/>
              </w:rPr>
              <w:t>)</w:t>
            </w:r>
          </w:p>
        </w:tc>
        <w:tc>
          <w:tcPr>
            <w:tcW w:w="970" w:type="dxa"/>
            <w:shd w:val="clear" w:color="auto" w:fill="auto"/>
            <w:vAlign w:val="center"/>
          </w:tcPr>
          <w:p w14:paraId="118D1954" w14:textId="0E1BB63A" w:rsidR="00B74777" w:rsidRPr="0017207A" w:rsidRDefault="00B74777" w:rsidP="00B74777">
            <w:pPr>
              <w:spacing w:before="40" w:after="40"/>
              <w:jc w:val="center"/>
              <w:rPr>
                <w:rFonts w:ascii="Calibri" w:hAnsi="Calibri" w:cs="Calibri"/>
                <w:szCs w:val="24"/>
                <w:lang w:val="el-GR"/>
              </w:rPr>
            </w:pPr>
          </w:p>
        </w:tc>
        <w:tc>
          <w:tcPr>
            <w:tcW w:w="1276" w:type="dxa"/>
            <w:shd w:val="clear" w:color="auto" w:fill="auto"/>
            <w:vAlign w:val="center"/>
          </w:tcPr>
          <w:p w14:paraId="6D115D7E" w14:textId="77777777" w:rsidR="00B74777" w:rsidRPr="0017207A" w:rsidRDefault="00B74777" w:rsidP="00B74777">
            <w:pPr>
              <w:spacing w:before="40" w:after="40"/>
              <w:jc w:val="center"/>
              <w:rPr>
                <w:rFonts w:ascii="Calibri" w:hAnsi="Calibri" w:cs="Calibri"/>
                <w:b/>
                <w:szCs w:val="24"/>
                <w:lang w:val="el-GR"/>
              </w:rPr>
            </w:pPr>
          </w:p>
        </w:tc>
        <w:tc>
          <w:tcPr>
            <w:tcW w:w="1156" w:type="dxa"/>
            <w:shd w:val="clear" w:color="auto" w:fill="auto"/>
            <w:vAlign w:val="center"/>
          </w:tcPr>
          <w:p w14:paraId="4E3C8A88" w14:textId="77777777" w:rsidR="00B74777" w:rsidRPr="0017207A" w:rsidRDefault="00B74777" w:rsidP="00B74777">
            <w:pPr>
              <w:spacing w:before="40" w:after="40"/>
              <w:jc w:val="center"/>
              <w:rPr>
                <w:rFonts w:ascii="Calibri" w:hAnsi="Calibri" w:cs="Calibri"/>
                <w:szCs w:val="24"/>
                <w:lang w:val="el-GR"/>
              </w:rPr>
            </w:pPr>
          </w:p>
        </w:tc>
        <w:tc>
          <w:tcPr>
            <w:tcW w:w="985" w:type="dxa"/>
            <w:shd w:val="clear" w:color="auto" w:fill="auto"/>
            <w:vAlign w:val="center"/>
          </w:tcPr>
          <w:p w14:paraId="039B62A5" w14:textId="77777777" w:rsidR="00B74777" w:rsidRPr="0017207A" w:rsidRDefault="00B74777" w:rsidP="00B74777">
            <w:pPr>
              <w:spacing w:before="40" w:after="40"/>
              <w:jc w:val="center"/>
              <w:rPr>
                <w:rFonts w:ascii="Calibri" w:hAnsi="Calibri" w:cs="Calibri"/>
                <w:szCs w:val="24"/>
                <w:lang w:val="el-GR"/>
              </w:rPr>
            </w:pPr>
          </w:p>
        </w:tc>
        <w:tc>
          <w:tcPr>
            <w:tcW w:w="1374" w:type="dxa"/>
            <w:shd w:val="clear" w:color="auto" w:fill="auto"/>
            <w:vAlign w:val="center"/>
          </w:tcPr>
          <w:p w14:paraId="7B24023E" w14:textId="77777777" w:rsidR="00B74777" w:rsidRPr="0017207A" w:rsidRDefault="00B74777" w:rsidP="00B74777">
            <w:pPr>
              <w:spacing w:before="40" w:after="40"/>
              <w:jc w:val="center"/>
              <w:rPr>
                <w:rFonts w:ascii="Calibri" w:hAnsi="Calibri" w:cs="Calibri"/>
                <w:szCs w:val="24"/>
                <w:lang w:val="el-GR"/>
              </w:rPr>
            </w:pPr>
          </w:p>
        </w:tc>
      </w:tr>
      <w:tr w:rsidR="00B74777" w:rsidRPr="0017207A" w14:paraId="7D365C9E" w14:textId="77777777" w:rsidTr="004F0971">
        <w:trPr>
          <w:trHeight w:val="340"/>
        </w:trPr>
        <w:tc>
          <w:tcPr>
            <w:tcW w:w="846" w:type="dxa"/>
            <w:shd w:val="clear" w:color="auto" w:fill="auto"/>
            <w:vAlign w:val="center"/>
          </w:tcPr>
          <w:p w14:paraId="6754317C" w14:textId="77777777" w:rsidR="00B74777" w:rsidRPr="0017207A" w:rsidRDefault="00B74777" w:rsidP="00B74777">
            <w:pPr>
              <w:spacing w:before="40" w:after="40"/>
              <w:rPr>
                <w:rFonts w:ascii="Calibri" w:hAnsi="Calibri" w:cs="Calibri"/>
                <w:szCs w:val="24"/>
                <w:lang w:val="el-GR"/>
              </w:rPr>
            </w:pPr>
          </w:p>
        </w:tc>
        <w:tc>
          <w:tcPr>
            <w:tcW w:w="3544" w:type="dxa"/>
            <w:shd w:val="clear" w:color="auto" w:fill="auto"/>
            <w:vAlign w:val="center"/>
          </w:tcPr>
          <w:p w14:paraId="23FB5883" w14:textId="77777777" w:rsidR="00B74777" w:rsidRPr="0017207A" w:rsidRDefault="00B74777" w:rsidP="00B74777">
            <w:pPr>
              <w:spacing w:before="40" w:after="40"/>
              <w:jc w:val="center"/>
              <w:rPr>
                <w:rFonts w:ascii="Calibri" w:hAnsi="Calibri" w:cs="Calibri"/>
                <w:b/>
                <w:szCs w:val="24"/>
                <w:lang w:val="el-GR"/>
              </w:rPr>
            </w:pPr>
          </w:p>
        </w:tc>
        <w:tc>
          <w:tcPr>
            <w:tcW w:w="970" w:type="dxa"/>
            <w:shd w:val="clear" w:color="auto" w:fill="auto"/>
            <w:vAlign w:val="center"/>
          </w:tcPr>
          <w:p w14:paraId="7C7F53BB" w14:textId="77777777" w:rsidR="00B74777" w:rsidRPr="0017207A" w:rsidRDefault="00B74777" w:rsidP="00B74777">
            <w:pPr>
              <w:spacing w:before="40" w:after="40"/>
              <w:jc w:val="center"/>
              <w:rPr>
                <w:rFonts w:ascii="Calibri" w:hAnsi="Calibri" w:cs="Calibri"/>
                <w:szCs w:val="24"/>
                <w:lang w:val="el-GR"/>
              </w:rPr>
            </w:pPr>
          </w:p>
        </w:tc>
        <w:tc>
          <w:tcPr>
            <w:tcW w:w="1276" w:type="dxa"/>
            <w:shd w:val="clear" w:color="auto" w:fill="auto"/>
            <w:vAlign w:val="center"/>
          </w:tcPr>
          <w:p w14:paraId="3BBC2B57" w14:textId="77777777" w:rsidR="00B74777" w:rsidRPr="0017207A" w:rsidRDefault="00B74777" w:rsidP="00B74777">
            <w:pPr>
              <w:spacing w:before="40" w:after="40"/>
              <w:jc w:val="center"/>
              <w:rPr>
                <w:rFonts w:ascii="Calibri" w:hAnsi="Calibri" w:cs="Calibri"/>
                <w:szCs w:val="24"/>
              </w:rPr>
            </w:pPr>
            <w:r w:rsidRPr="0017207A">
              <w:rPr>
                <w:rFonts w:ascii="Calibri" w:hAnsi="Calibri" w:cs="Calibri"/>
                <w:b/>
                <w:szCs w:val="24"/>
              </w:rPr>
              <w:t>ΣΥΝΟΛΟ</w:t>
            </w:r>
          </w:p>
        </w:tc>
        <w:tc>
          <w:tcPr>
            <w:tcW w:w="1156" w:type="dxa"/>
            <w:shd w:val="clear" w:color="auto" w:fill="E0E0E0"/>
            <w:vAlign w:val="center"/>
          </w:tcPr>
          <w:p w14:paraId="3CD76C91" w14:textId="77777777" w:rsidR="00B74777" w:rsidRPr="0017207A" w:rsidRDefault="00B74777" w:rsidP="00B74777">
            <w:pPr>
              <w:spacing w:before="40" w:after="40"/>
              <w:jc w:val="center"/>
              <w:rPr>
                <w:rFonts w:ascii="Calibri" w:hAnsi="Calibri" w:cs="Calibri"/>
                <w:szCs w:val="24"/>
              </w:rPr>
            </w:pPr>
          </w:p>
        </w:tc>
        <w:tc>
          <w:tcPr>
            <w:tcW w:w="985" w:type="dxa"/>
            <w:shd w:val="clear" w:color="auto" w:fill="E0E0E0"/>
            <w:vAlign w:val="center"/>
          </w:tcPr>
          <w:p w14:paraId="2F6CC6DA" w14:textId="77777777" w:rsidR="00B74777" w:rsidRPr="0017207A" w:rsidRDefault="00B74777" w:rsidP="00B74777">
            <w:pPr>
              <w:spacing w:before="40" w:after="40"/>
              <w:jc w:val="center"/>
              <w:rPr>
                <w:rFonts w:ascii="Calibri" w:hAnsi="Calibri" w:cs="Calibri"/>
                <w:szCs w:val="24"/>
              </w:rPr>
            </w:pPr>
          </w:p>
        </w:tc>
        <w:tc>
          <w:tcPr>
            <w:tcW w:w="1374" w:type="dxa"/>
            <w:shd w:val="clear" w:color="auto" w:fill="E0E0E0"/>
            <w:vAlign w:val="center"/>
          </w:tcPr>
          <w:p w14:paraId="7B155A4E" w14:textId="77777777" w:rsidR="00B74777" w:rsidRPr="0017207A" w:rsidRDefault="00B74777" w:rsidP="00B74777">
            <w:pPr>
              <w:spacing w:before="40" w:after="40"/>
              <w:jc w:val="center"/>
              <w:rPr>
                <w:rFonts w:ascii="Calibri" w:hAnsi="Calibri" w:cs="Calibri"/>
                <w:szCs w:val="24"/>
              </w:rPr>
            </w:pPr>
          </w:p>
        </w:tc>
      </w:tr>
      <w:bookmarkEnd w:id="515"/>
      <w:bookmarkEnd w:id="516"/>
      <w:bookmarkEnd w:id="517"/>
      <w:bookmarkEnd w:id="518"/>
      <w:bookmarkEnd w:id="519"/>
    </w:tbl>
    <w:p w14:paraId="6784A461" w14:textId="77777777" w:rsidR="00623457" w:rsidRPr="00603221" w:rsidRDefault="00623457" w:rsidP="00623457">
      <w:pPr>
        <w:rPr>
          <w:lang w:val="el-GR"/>
        </w:rPr>
        <w:sectPr w:rsidR="00623457" w:rsidRPr="00603221" w:rsidSect="00DF02B0">
          <w:headerReference w:type="first" r:id="rId28"/>
          <w:pgSz w:w="11906" w:h="16838"/>
          <w:pgMar w:top="1134" w:right="1134" w:bottom="1134" w:left="1134" w:header="720" w:footer="709" w:gutter="0"/>
          <w:cols w:space="720"/>
          <w:titlePg/>
          <w:docGrid w:linePitch="360"/>
        </w:sectPr>
      </w:pPr>
    </w:p>
    <w:p w14:paraId="66A30802" w14:textId="77777777" w:rsidR="008338F0" w:rsidRPr="00603221" w:rsidRDefault="003355E7" w:rsidP="003329FF">
      <w:pPr>
        <w:pStyle w:val="2"/>
        <w:numPr>
          <w:ilvl w:val="0"/>
          <w:numId w:val="0"/>
        </w:numPr>
        <w:ind w:left="576" w:hanging="576"/>
        <w:rPr>
          <w:rFonts w:cs="Tahoma"/>
          <w:lang w:val="el-GR"/>
        </w:rPr>
      </w:pPr>
      <w:bookmarkStart w:id="520" w:name="_Ref494118533"/>
      <w:bookmarkStart w:id="521" w:name="_Ref40984039"/>
      <w:bookmarkStart w:id="522" w:name="_Toc109811228"/>
      <w:r w:rsidRPr="00603221">
        <w:rPr>
          <w:rFonts w:cs="Tahoma"/>
          <w:lang w:val="el-GR"/>
        </w:rPr>
        <w:lastRenderedPageBreak/>
        <w:t xml:space="preserve">ΠΑΡΑΡΤΗΜΑ </w:t>
      </w:r>
      <w:r w:rsidRPr="00603221">
        <w:rPr>
          <w:rFonts w:cs="Tahoma"/>
        </w:rPr>
        <w:t>VI</w:t>
      </w:r>
      <w:r w:rsidRPr="00603221">
        <w:rPr>
          <w:rFonts w:cs="Tahoma"/>
          <w:lang w:val="el-GR"/>
        </w:rPr>
        <w:t xml:space="preserve">Ι – </w:t>
      </w:r>
      <w:r w:rsidR="006E4901" w:rsidRPr="00603221">
        <w:rPr>
          <w:rFonts w:cs="Tahoma"/>
          <w:lang w:val="el-GR"/>
        </w:rPr>
        <w:t>Άλλες Δηλώσεις</w:t>
      </w:r>
      <w:bookmarkEnd w:id="520"/>
      <w:bookmarkEnd w:id="521"/>
      <w:bookmarkEnd w:id="522"/>
      <w:r w:rsidR="00E1337D" w:rsidRPr="00603221">
        <w:rPr>
          <w:rFonts w:cs="Tahoma"/>
          <w:lang w:val="el-GR"/>
        </w:rPr>
        <w:t xml:space="preserve"> </w:t>
      </w:r>
    </w:p>
    <w:p w14:paraId="17772EB6" w14:textId="449F547E" w:rsidR="00A1119B" w:rsidRDefault="00A1119B">
      <w:pPr>
        <w:suppressAutoHyphens w:val="0"/>
        <w:spacing w:after="0"/>
        <w:jc w:val="left"/>
        <w:rPr>
          <w:lang w:val="el-GR"/>
        </w:rPr>
      </w:pPr>
      <w:r>
        <w:rPr>
          <w:lang w:val="el-GR"/>
        </w:rPr>
        <w:br w:type="page"/>
      </w:r>
    </w:p>
    <w:p w14:paraId="5247CADE" w14:textId="77777777" w:rsidR="008338F0" w:rsidRPr="003329FF" w:rsidRDefault="003355E7">
      <w:pPr>
        <w:pStyle w:val="2"/>
        <w:numPr>
          <w:ilvl w:val="0"/>
          <w:numId w:val="0"/>
        </w:numPr>
        <w:rPr>
          <w:rFonts w:cs="Tahoma"/>
          <w:lang w:val="el-GR"/>
        </w:rPr>
      </w:pPr>
      <w:bookmarkStart w:id="523" w:name="_Ref496623895"/>
      <w:bookmarkStart w:id="524" w:name="_Ref496624676"/>
      <w:bookmarkStart w:id="525" w:name="_Ref496625135"/>
      <w:bookmarkStart w:id="526" w:name="_Toc109811229"/>
      <w:r w:rsidRPr="003329FF">
        <w:rPr>
          <w:rFonts w:cs="Tahoma"/>
          <w:lang w:val="el-GR"/>
        </w:rPr>
        <w:lastRenderedPageBreak/>
        <w:t xml:space="preserve">ΠΑΡΑΡΤΗΜΑ </w:t>
      </w:r>
      <w:r w:rsidRPr="00603221">
        <w:rPr>
          <w:rFonts w:cs="Tahoma"/>
        </w:rPr>
        <w:t>VIII</w:t>
      </w:r>
      <w:r w:rsidRPr="003329FF">
        <w:rPr>
          <w:rFonts w:cs="Tahoma"/>
          <w:lang w:val="el-GR"/>
        </w:rPr>
        <w:t xml:space="preserve"> – Υποδείγματα Εγγυητικών Επιστολών</w:t>
      </w:r>
      <w:bookmarkEnd w:id="523"/>
      <w:bookmarkEnd w:id="524"/>
      <w:bookmarkEnd w:id="525"/>
      <w:bookmarkEnd w:id="526"/>
      <w:r w:rsidRPr="003329FF">
        <w:rPr>
          <w:rFonts w:cs="Tahoma"/>
          <w:lang w:val="el-GR"/>
        </w:rPr>
        <w:t xml:space="preserve"> </w:t>
      </w:r>
    </w:p>
    <w:p w14:paraId="273E7CD1" w14:textId="77777777" w:rsidR="009B6AAD" w:rsidRPr="00603221" w:rsidRDefault="009B6AAD" w:rsidP="00B53314">
      <w:pPr>
        <w:pStyle w:val="3"/>
        <w:numPr>
          <w:ilvl w:val="0"/>
          <w:numId w:val="8"/>
        </w:numPr>
        <w:rPr>
          <w:rFonts w:cs="Tahoma"/>
          <w:szCs w:val="22"/>
          <w:u w:val="single"/>
          <w:lang w:val="el-GR"/>
        </w:rPr>
      </w:pPr>
      <w:bookmarkStart w:id="527" w:name="_Toc43634808"/>
      <w:bookmarkStart w:id="528" w:name="_Toc44821188"/>
      <w:bookmarkStart w:id="529" w:name="_Toc48552980"/>
      <w:bookmarkStart w:id="530" w:name="_Toc49073807"/>
      <w:bookmarkStart w:id="531" w:name="_Toc62559079"/>
      <w:bookmarkStart w:id="532" w:name="_Toc487799701"/>
      <w:bookmarkStart w:id="533" w:name="_Toc109811230"/>
      <w:r w:rsidRPr="00603221">
        <w:rPr>
          <w:rFonts w:cs="Tahoma"/>
          <w:szCs w:val="22"/>
          <w:u w:val="single"/>
          <w:lang w:val="el-GR"/>
        </w:rPr>
        <w:t>Εγγυητική Επιστολή Συμμετοχής</w:t>
      </w:r>
      <w:bookmarkEnd w:id="527"/>
      <w:bookmarkEnd w:id="528"/>
      <w:bookmarkEnd w:id="529"/>
      <w:bookmarkEnd w:id="530"/>
      <w:bookmarkEnd w:id="531"/>
      <w:bookmarkEnd w:id="532"/>
      <w:bookmarkEnd w:id="533"/>
    </w:p>
    <w:p w14:paraId="7D8C735F" w14:textId="77777777" w:rsidR="009B6AAD" w:rsidRPr="00603221" w:rsidRDefault="009B6AAD" w:rsidP="009B6AAD">
      <w:pPr>
        <w:rPr>
          <w:lang w:val="el-GR" w:eastAsia="el-GR"/>
        </w:rPr>
      </w:pPr>
      <w:r w:rsidRPr="00603221">
        <w:rPr>
          <w:lang w:val="el-GR" w:eastAsia="el-GR"/>
        </w:rPr>
        <w:t xml:space="preserve">ΕΚΔΟΤΗΣ </w:t>
      </w:r>
      <w:r w:rsidRPr="00603221">
        <w:rPr>
          <w:lang w:val="el-GR"/>
        </w:rPr>
        <w:t>(Πλήρης επωνυμία).</w:t>
      </w:r>
      <w:r w:rsidRPr="00603221">
        <w:rPr>
          <w:lang w:val="el-GR" w:eastAsia="el-GR"/>
        </w:rPr>
        <w:t>.......................................................................</w:t>
      </w:r>
    </w:p>
    <w:p w14:paraId="10330C1C" w14:textId="77777777" w:rsidR="009B6AAD" w:rsidRPr="00603221" w:rsidRDefault="009B6AAD" w:rsidP="009B6AAD">
      <w:pPr>
        <w:jc w:val="right"/>
        <w:rPr>
          <w:lang w:val="el-GR" w:eastAsia="el-GR"/>
        </w:rPr>
      </w:pPr>
      <w:r w:rsidRPr="00603221">
        <w:rPr>
          <w:lang w:val="el-GR" w:eastAsia="el-GR"/>
        </w:rPr>
        <w:t>Ημερομηνία έκδοσης...........................</w:t>
      </w:r>
    </w:p>
    <w:p w14:paraId="116446BF" w14:textId="2E9CC045" w:rsidR="009B6AAD" w:rsidRPr="00603221" w:rsidRDefault="009B6AAD" w:rsidP="009B6AAD">
      <w:pPr>
        <w:rPr>
          <w:lang w:val="el-GR" w:eastAsia="el-GR"/>
        </w:rPr>
      </w:pPr>
      <w:r w:rsidRPr="00603221">
        <w:rPr>
          <w:lang w:val="el-GR" w:eastAsia="el-GR"/>
        </w:rPr>
        <w:t xml:space="preserve">Προς: Την Κοινωνία της Πληροφορίας </w:t>
      </w:r>
      <w:r w:rsidR="00483953">
        <w:rPr>
          <w:lang w:val="el-GR" w:eastAsia="el-GR"/>
        </w:rPr>
        <w:t>Μ</w:t>
      </w:r>
      <w:r w:rsidRPr="00603221">
        <w:rPr>
          <w:lang w:val="el-GR" w:eastAsia="el-GR"/>
        </w:rPr>
        <w:t>ΑΕ</w:t>
      </w:r>
    </w:p>
    <w:p w14:paraId="7D508EFD" w14:textId="77777777" w:rsidR="00483953" w:rsidRPr="00603221" w:rsidRDefault="00483953" w:rsidP="00483953">
      <w:pPr>
        <w:rPr>
          <w:lang w:val="el-GR" w:eastAsia="el-GR"/>
        </w:rPr>
      </w:pPr>
      <w:r>
        <w:rPr>
          <w:color w:val="000000"/>
          <w:lang w:val="el-GR"/>
        </w:rPr>
        <w:t>Λεωφ. Συγγρού 194, 176 71 Καλλιθέα Αθήνα</w:t>
      </w:r>
    </w:p>
    <w:p w14:paraId="0591C6C7" w14:textId="77777777" w:rsidR="009B6AAD" w:rsidRPr="00603221" w:rsidRDefault="009B6AAD" w:rsidP="009B6AAD">
      <w:pPr>
        <w:rPr>
          <w:lang w:val="el-GR" w:eastAsia="el-GR"/>
        </w:rPr>
      </w:pPr>
      <w:r w:rsidRPr="00603221">
        <w:rPr>
          <w:lang w:val="el-GR" w:eastAsia="el-GR"/>
        </w:rPr>
        <w:t xml:space="preserve">Εγγύηση μας υπ’ αριθμ. ……………….. ποσού ………………….……. ευρώ </w:t>
      </w:r>
    </w:p>
    <w:p w14:paraId="448381A1" w14:textId="77777777" w:rsidR="009B6AAD" w:rsidRPr="00603221" w:rsidRDefault="009B6AAD" w:rsidP="009B6AAD">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0410E651" w14:textId="77777777" w:rsidR="009B6AAD" w:rsidRPr="00603221" w:rsidRDefault="009B6AAD" w:rsidP="009B6AAD">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7606953"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8B55BF5"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095B8CC" w14:textId="77777777" w:rsidR="009B6AAD" w:rsidRPr="00603221" w:rsidRDefault="009B6AAD" w:rsidP="009B6AAD">
      <w:pPr>
        <w:rPr>
          <w:lang w:val="el-GR" w:eastAsia="el-GR"/>
        </w:rPr>
      </w:pPr>
      <w:r w:rsidRPr="00603221">
        <w:rPr>
          <w:lang w:val="el-GR" w:eastAsia="el-GR"/>
        </w:rPr>
        <w:t>α) (πλήρη επωνυμία) …… ΑΦΜ…….….... οδός............................. αριθμός.................ΤΚ………………</w:t>
      </w:r>
    </w:p>
    <w:p w14:paraId="5ADF2813" w14:textId="77777777" w:rsidR="009B6AAD" w:rsidRPr="00603221" w:rsidRDefault="009B6AAD" w:rsidP="009B6AAD">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E11430F" w14:textId="77777777" w:rsidR="009B6AAD" w:rsidRPr="00603221" w:rsidRDefault="009B6AAD" w:rsidP="009B6AAD">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37466E57" w14:textId="77777777" w:rsidR="009B6AAD" w:rsidRPr="00603221" w:rsidRDefault="009B6AAD" w:rsidP="009B6AAD">
      <w:pPr>
        <w:rPr>
          <w:lang w:val="el-GR" w:eastAsia="el-GR"/>
        </w:rPr>
      </w:pPr>
      <w:r w:rsidRPr="00603221">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03DBEB" w14:textId="77777777" w:rsidR="009B6AAD" w:rsidRPr="00603221" w:rsidRDefault="009B6AAD" w:rsidP="009B6AAD">
      <w:pPr>
        <w:rPr>
          <w:lang w:val="el-GR" w:eastAsia="el-GR"/>
        </w:rPr>
      </w:pPr>
      <w:r w:rsidRPr="00603221">
        <w:rPr>
          <w:lang w:val="el-GR" w:eastAsia="el-GR"/>
        </w:rPr>
        <w:t>για τη συμμετοχή του/της/τους σύμφωνα με την (αριθμό/ημερομηνία) ..................... Διακήρυξη ..................................................... της (Αναθέτουσας Αρχής)</w:t>
      </w:r>
      <w:r w:rsidR="00C9729F" w:rsidRPr="00603221">
        <w:rPr>
          <w:lang w:val="el-GR" w:eastAsia="el-GR"/>
        </w:rPr>
        <w:t xml:space="preserve"> με </w:t>
      </w:r>
      <w:r w:rsidR="009B195F" w:rsidRPr="00603221">
        <w:rPr>
          <w:lang w:val="el-GR" w:eastAsia="el-GR"/>
        </w:rPr>
        <w:t>καταληκτική</w:t>
      </w:r>
      <w:r w:rsidR="00C9729F" w:rsidRPr="00603221">
        <w:rPr>
          <w:lang w:val="el-GR" w:eastAsia="el-GR"/>
        </w:rPr>
        <w:t xml:space="preserve"> ημερομηνία υποβολής των προσφορών .........................</w:t>
      </w:r>
      <w:r w:rsidRPr="00603221">
        <w:rPr>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603221" w:rsidRDefault="009B6AAD" w:rsidP="009B6AAD">
      <w:pPr>
        <w:rPr>
          <w:lang w:val="el-GR" w:eastAsia="el-GR"/>
        </w:rPr>
      </w:pPr>
      <w:r w:rsidRPr="00603221">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603221" w:rsidRDefault="009B6AAD" w:rsidP="009B6AAD">
      <w:pPr>
        <w:rPr>
          <w:lang w:val="el-GR" w:eastAsia="el-GR"/>
        </w:rPr>
      </w:pPr>
      <w:r w:rsidRPr="00603221">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eastAsia="el-GR"/>
        </w:rPr>
        <w:t xml:space="preserve"> </w:t>
      </w:r>
      <w:r w:rsidRPr="00603221">
        <w:rPr>
          <w:lang w:val="el-GR" w:eastAsia="el-GR"/>
        </w:rPr>
        <w:t>(5) ημέρες από την απλή έγγραφη ειδοποίησή σας.</w:t>
      </w:r>
    </w:p>
    <w:p w14:paraId="09EDE186" w14:textId="77777777" w:rsidR="009B6AAD" w:rsidRPr="00603221" w:rsidRDefault="009B6AAD" w:rsidP="009B6AAD">
      <w:pPr>
        <w:rPr>
          <w:lang w:val="el-GR" w:eastAsia="el-GR"/>
        </w:rPr>
      </w:pPr>
      <w:r w:rsidRPr="00603221">
        <w:rPr>
          <w:lang w:val="el-GR" w:eastAsia="el-GR"/>
        </w:rPr>
        <w:t>Η παρούσα ισχύει μέχρι και την (</w:t>
      </w:r>
      <w:r w:rsidRPr="00603221">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i/>
          <w:lang w:val="el-GR" w:eastAsia="el-GR"/>
        </w:rPr>
        <w:t xml:space="preserve"> </w:t>
      </w:r>
      <w:r w:rsidRPr="00603221">
        <w:rPr>
          <w:lang w:val="el-GR" w:eastAsia="el-GR"/>
        </w:rPr>
        <w:t xml:space="preserve">) …………………………………… </w:t>
      </w:r>
    </w:p>
    <w:p w14:paraId="05F175F3" w14:textId="77777777" w:rsidR="009B6AAD" w:rsidRPr="00603221" w:rsidRDefault="009B6AAD" w:rsidP="009B6AAD">
      <w:pPr>
        <w:rPr>
          <w:lang w:val="el-GR" w:eastAsia="el-GR"/>
        </w:rPr>
      </w:pPr>
      <w:r w:rsidRPr="00603221">
        <w:rPr>
          <w:lang w:val="el-GR" w:eastAsia="el-GR"/>
        </w:rPr>
        <w:t>Σε περίπτωση κατάπτωσης της εγγύησης, το ποσό της κατάπτωσης υπόκειται στο εκάστοτε ισχύον πάγιο τέλος χαρτοσήμου.</w:t>
      </w:r>
    </w:p>
    <w:p w14:paraId="1B469B75" w14:textId="3D5951EF" w:rsidR="009B6AAD" w:rsidRPr="00603221" w:rsidRDefault="009B6AAD" w:rsidP="009B6AAD">
      <w:pPr>
        <w:rPr>
          <w:lang w:val="el-GR" w:eastAsia="el-GR"/>
        </w:rPr>
      </w:pPr>
      <w:r w:rsidRPr="00603221">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534" w:name="_Hlk67671899"/>
      <w:r w:rsidRPr="00603221">
        <w:rPr>
          <w:lang w:val="el-GR" w:eastAsia="el-GR"/>
        </w:rPr>
        <w:t xml:space="preserve">σύμφωνα </w:t>
      </w:r>
      <w:r w:rsidRPr="003C7229">
        <w:rPr>
          <w:lang w:val="el-GR" w:eastAsia="el-GR"/>
        </w:rPr>
        <w:t xml:space="preserve">με την παρ. </w:t>
      </w:r>
      <w:r w:rsidR="004A3382" w:rsidRPr="003C7229">
        <w:rPr>
          <w:b/>
          <w:bCs/>
          <w:lang w:val="el-GR"/>
        </w:rPr>
        <w:fldChar w:fldCharType="begin"/>
      </w:r>
      <w:r w:rsidR="004A3382" w:rsidRPr="003C7229">
        <w:rPr>
          <w:lang w:val="el-GR" w:eastAsia="el-GR"/>
        </w:rPr>
        <w:instrText xml:space="preserve"> REF _Ref496542081 \r \h </w:instrText>
      </w:r>
      <w:r w:rsidR="00DF02B0" w:rsidRPr="003C7229">
        <w:rPr>
          <w:b/>
          <w:bCs/>
          <w:lang w:val="el-GR"/>
        </w:rPr>
        <w:instrText xml:space="preserve"> \* MERGEFORMAT </w:instrText>
      </w:r>
      <w:r w:rsidR="004A3382" w:rsidRPr="003C7229">
        <w:rPr>
          <w:b/>
          <w:bCs/>
          <w:lang w:val="el-GR"/>
        </w:rPr>
      </w:r>
      <w:r w:rsidR="004A3382" w:rsidRPr="003C7229">
        <w:rPr>
          <w:b/>
          <w:bCs/>
          <w:lang w:val="el-GR"/>
        </w:rPr>
        <w:fldChar w:fldCharType="separate"/>
      </w:r>
      <w:r w:rsidR="00AD3439">
        <w:rPr>
          <w:cs/>
          <w:lang w:val="el-GR" w:eastAsia="el-GR"/>
        </w:rPr>
        <w:t>‎</w:t>
      </w:r>
      <w:r w:rsidR="00AD3439">
        <w:rPr>
          <w:lang w:val="el-GR" w:eastAsia="el-GR"/>
        </w:rPr>
        <w:t>2.2.2</w:t>
      </w:r>
      <w:r w:rsidR="004A3382" w:rsidRPr="003C7229">
        <w:rPr>
          <w:b/>
          <w:bCs/>
          <w:lang w:val="el-GR"/>
        </w:rPr>
        <w:fldChar w:fldCharType="end"/>
      </w:r>
      <w:r w:rsidR="004A3382" w:rsidRPr="003C7229">
        <w:rPr>
          <w:lang w:val="el-GR" w:eastAsia="el-GR"/>
        </w:rPr>
        <w:t xml:space="preserve"> της παρούσας </w:t>
      </w:r>
      <w:r w:rsidRPr="00603221">
        <w:rPr>
          <w:lang w:val="el-GR" w:eastAsia="el-GR"/>
        </w:rPr>
        <w:t xml:space="preserve">, </w:t>
      </w:r>
      <w:bookmarkEnd w:id="534"/>
      <w:r w:rsidRPr="00603221">
        <w:rPr>
          <w:lang w:val="el-GR" w:eastAsia="el-GR"/>
        </w:rPr>
        <w:t xml:space="preserve">με την προϋπόθεση ότι το σχετικό αίτημά σας θα μας υποβληθεί πριν από την ημερομηνία λήξης της. </w:t>
      </w:r>
    </w:p>
    <w:p w14:paraId="7EC6A979" w14:textId="77777777" w:rsidR="009B6AAD" w:rsidRPr="00603221" w:rsidRDefault="009B6AAD" w:rsidP="009B6AAD">
      <w:pPr>
        <w:rPr>
          <w:lang w:val="el-GR" w:eastAsia="el-GR"/>
        </w:rPr>
      </w:pPr>
      <w:r w:rsidRPr="00603221">
        <w:rPr>
          <w:lang w:val="el-GR" w:eastAsia="el-GR"/>
        </w:rPr>
        <w:tab/>
      </w:r>
      <w:r w:rsidRPr="00603221">
        <w:rPr>
          <w:lang w:val="el-GR" w:eastAsia="el-GR"/>
        </w:rPr>
        <w:tab/>
      </w:r>
      <w:r w:rsidRPr="00603221">
        <w:rPr>
          <w:lang w:val="el-GR" w:eastAsia="el-GR"/>
        </w:rPr>
        <w:tab/>
      </w:r>
      <w:r w:rsidRPr="00603221">
        <w:rPr>
          <w:lang w:val="el-GR" w:eastAsia="el-GR"/>
        </w:rPr>
        <w:tab/>
      </w:r>
    </w:p>
    <w:p w14:paraId="26607C39" w14:textId="77777777" w:rsidR="009B6AAD" w:rsidRPr="00603221" w:rsidRDefault="009B6AAD" w:rsidP="00F82A8D">
      <w:pPr>
        <w:jc w:val="right"/>
        <w:rPr>
          <w:lang w:val="el-GR"/>
        </w:rPr>
      </w:pPr>
      <w:r w:rsidRPr="00603221">
        <w:rPr>
          <w:lang w:eastAsia="el-GR"/>
        </w:rPr>
        <w:t>(Εξουσιοδοτημένη υπογραφή)</w:t>
      </w:r>
    </w:p>
    <w:p w14:paraId="5E8A5485" w14:textId="77777777" w:rsidR="007A7DCA" w:rsidRPr="00603221" w:rsidRDefault="007A7DCA">
      <w:pPr>
        <w:suppressAutoHyphens w:val="0"/>
        <w:spacing w:after="0"/>
        <w:jc w:val="left"/>
        <w:rPr>
          <w:lang w:val="el-GR"/>
        </w:rPr>
      </w:pPr>
    </w:p>
    <w:p w14:paraId="7BD96CE5" w14:textId="77777777" w:rsidR="007A7DCA" w:rsidRPr="00603221" w:rsidRDefault="007A7DCA" w:rsidP="00B53314">
      <w:pPr>
        <w:pStyle w:val="3"/>
        <w:numPr>
          <w:ilvl w:val="0"/>
          <w:numId w:val="8"/>
        </w:numPr>
        <w:rPr>
          <w:rFonts w:cs="Tahoma"/>
          <w:szCs w:val="22"/>
          <w:u w:val="single"/>
          <w:lang w:val="el-GR"/>
        </w:rPr>
      </w:pPr>
      <w:bookmarkStart w:id="535" w:name="_Toc109811231"/>
      <w:r w:rsidRPr="00603221">
        <w:rPr>
          <w:rFonts w:cs="Tahoma"/>
          <w:szCs w:val="22"/>
          <w:u w:val="single"/>
          <w:lang w:val="el-GR"/>
        </w:rPr>
        <w:lastRenderedPageBreak/>
        <w:t>Εγγυητική Επιστολή Καλής Εκτέλεσης</w:t>
      </w:r>
      <w:bookmarkEnd w:id="535"/>
      <w:r w:rsidRPr="00603221">
        <w:rPr>
          <w:rFonts w:cs="Tahoma"/>
          <w:szCs w:val="22"/>
          <w:u w:val="single"/>
          <w:lang w:val="el-GR"/>
        </w:rPr>
        <w:t xml:space="preserve"> </w:t>
      </w:r>
    </w:p>
    <w:p w14:paraId="5F3393B0" w14:textId="77777777" w:rsidR="009B6AAD" w:rsidRPr="00603221" w:rsidRDefault="009B6AAD">
      <w:pPr>
        <w:suppressAutoHyphens w:val="0"/>
        <w:spacing w:after="0"/>
        <w:jc w:val="left"/>
        <w:rPr>
          <w:lang w:val="el-GR"/>
        </w:rPr>
      </w:pPr>
    </w:p>
    <w:p w14:paraId="58B5A293" w14:textId="77777777" w:rsidR="007A7DCA" w:rsidRPr="00603221" w:rsidRDefault="007A7DCA" w:rsidP="007A7DCA">
      <w:pPr>
        <w:rPr>
          <w:lang w:val="el-GR"/>
        </w:rPr>
      </w:pPr>
      <w:bookmarkStart w:id="536" w:name="_Toc336420407"/>
      <w:r w:rsidRPr="00603221">
        <w:rPr>
          <w:lang w:val="el-GR"/>
        </w:rPr>
        <w:t>ΕΚΔΟΤΗΣ (Πλήρης επωνυμία).......................................................................</w:t>
      </w:r>
      <w:bookmarkEnd w:id="536"/>
    </w:p>
    <w:p w14:paraId="4B2AC0DC" w14:textId="77777777" w:rsidR="007A7DCA" w:rsidRPr="00603221" w:rsidRDefault="007A7DCA" w:rsidP="007A7DCA">
      <w:pPr>
        <w:jc w:val="right"/>
        <w:rPr>
          <w:lang w:val="el-GR"/>
        </w:rPr>
      </w:pPr>
      <w:r w:rsidRPr="00603221">
        <w:rPr>
          <w:lang w:val="el-GR"/>
        </w:rPr>
        <w:t>Ημερομηνία έκδοσης...........................</w:t>
      </w:r>
    </w:p>
    <w:p w14:paraId="4235A17F" w14:textId="43A1C628" w:rsidR="007A7DCA" w:rsidRPr="00603221" w:rsidRDefault="007A7DCA" w:rsidP="007A7DCA">
      <w:pPr>
        <w:rPr>
          <w:lang w:val="el-GR"/>
        </w:rPr>
      </w:pPr>
      <w:r w:rsidRPr="00603221">
        <w:rPr>
          <w:lang w:val="el-GR"/>
        </w:rPr>
        <w:t xml:space="preserve">Προς: Την Κοινωνία της Πληροφορίας </w:t>
      </w:r>
      <w:r w:rsidR="00483953">
        <w:rPr>
          <w:lang w:val="el-GR"/>
        </w:rPr>
        <w:t>Μ</w:t>
      </w:r>
      <w:r w:rsidRPr="00603221">
        <w:rPr>
          <w:lang w:val="el-GR"/>
        </w:rPr>
        <w:t>ΑΕ</w:t>
      </w:r>
    </w:p>
    <w:p w14:paraId="33FC6F5C" w14:textId="77777777" w:rsidR="00483953" w:rsidRPr="00603221" w:rsidRDefault="00483953" w:rsidP="00483953">
      <w:pPr>
        <w:rPr>
          <w:lang w:val="el-GR" w:eastAsia="el-GR"/>
        </w:rPr>
      </w:pPr>
      <w:r>
        <w:rPr>
          <w:color w:val="000000"/>
          <w:lang w:val="el-GR"/>
        </w:rPr>
        <w:t>Λεωφ. Συγγρού 194, 176 71 Καλλιθέα Αθήνα</w:t>
      </w:r>
    </w:p>
    <w:p w14:paraId="63C0D304" w14:textId="77777777" w:rsidR="007A7DCA" w:rsidRPr="00603221" w:rsidRDefault="007A7DCA" w:rsidP="007A7DCA">
      <w:pPr>
        <w:rPr>
          <w:lang w:val="el-GR"/>
        </w:rPr>
      </w:pPr>
    </w:p>
    <w:p w14:paraId="776C36FD" w14:textId="77777777" w:rsidR="007A7DCA" w:rsidRPr="00603221" w:rsidRDefault="007A7DCA" w:rsidP="007A7DCA">
      <w:pPr>
        <w:rPr>
          <w:lang w:val="el-GR"/>
        </w:rPr>
      </w:pPr>
      <w:r w:rsidRPr="00603221">
        <w:rPr>
          <w:lang w:val="el-GR"/>
        </w:rPr>
        <w:t xml:space="preserve">Εγγύηση μας υπ’ αριθμ. ……………….. ποσού ………………….……. ευρώ </w:t>
      </w:r>
    </w:p>
    <w:p w14:paraId="0D866F64" w14:textId="77777777" w:rsidR="007A7DCA" w:rsidRPr="00603221" w:rsidRDefault="007A7DCA" w:rsidP="007A7DCA">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796BFCF5" w14:textId="77777777" w:rsidR="007A7DCA" w:rsidRPr="00603221" w:rsidRDefault="007A7DCA" w:rsidP="007A7DCA">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ED43498"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DF29324"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0E03C9D0" w14:textId="77777777" w:rsidR="007A7DCA" w:rsidRPr="00603221" w:rsidRDefault="007A7DCA" w:rsidP="007A7DCA">
      <w:pPr>
        <w:rPr>
          <w:lang w:val="el-GR" w:eastAsia="el-GR"/>
        </w:rPr>
      </w:pPr>
      <w:r w:rsidRPr="00603221">
        <w:rPr>
          <w:lang w:val="el-GR" w:eastAsia="el-GR"/>
        </w:rPr>
        <w:t>α) (πλήρη επωνυμία) …… ΑΦΜ…….….... οδός............................. αριθμός.................ΤΚ………………</w:t>
      </w:r>
    </w:p>
    <w:p w14:paraId="4261DC3F" w14:textId="77777777" w:rsidR="007A7DCA" w:rsidRPr="00603221" w:rsidRDefault="007A7DCA" w:rsidP="007A7DCA">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F4B32C1" w14:textId="77777777" w:rsidR="007A7DCA" w:rsidRPr="00603221" w:rsidRDefault="007A7DCA" w:rsidP="007A7DCA">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42E6F619" w14:textId="77777777" w:rsidR="007A7DCA" w:rsidRPr="00603221" w:rsidRDefault="007A7DCA" w:rsidP="007A7DCA">
      <w:pPr>
        <w:rPr>
          <w:lang w:val="el-GR"/>
        </w:rPr>
      </w:pPr>
      <w:r w:rsidRPr="00603221">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317BEAB5" w14:textId="77777777" w:rsidR="007A7DCA" w:rsidRPr="00603221" w:rsidRDefault="007A7DCA" w:rsidP="007A7DCA">
      <w:pPr>
        <w:rPr>
          <w:lang w:val="el-GR"/>
        </w:rPr>
      </w:pPr>
      <w:r w:rsidRPr="00603221">
        <w:rPr>
          <w:lang w:val="el-GR"/>
        </w:rPr>
        <w:t>για την καλή εκτέλεση της υπ αριθ ..... σύμβασης “(τίτλος σύμβασης)”, σύμφωνα με την (αριθμό/ημερομηνία) ........................ Διακήρυξη</w:t>
      </w:r>
      <w:r w:rsidR="003153CD" w:rsidRPr="00603221">
        <w:rPr>
          <w:lang w:val="el-GR"/>
        </w:rPr>
        <w:t>ς</w:t>
      </w:r>
      <w:r w:rsidRPr="00603221">
        <w:rPr>
          <w:lang w:val="el-GR"/>
        </w:rPr>
        <w:t>.</w:t>
      </w:r>
    </w:p>
    <w:p w14:paraId="79E8027C" w14:textId="77777777" w:rsidR="007A7DCA" w:rsidRPr="00603221" w:rsidRDefault="007A7DCA" w:rsidP="007A7DCA">
      <w:pPr>
        <w:rPr>
          <w:lang w:val="el-GR"/>
        </w:rPr>
      </w:pPr>
      <w:r w:rsidRPr="00603221">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rPr>
        <w:t xml:space="preserve"> </w:t>
      </w:r>
      <w:r w:rsidRPr="00603221">
        <w:rPr>
          <w:lang w:val="el-GR"/>
        </w:rPr>
        <w:t>(5) ημέρες από την απλή έγγραφη ειδοποίησή σας.</w:t>
      </w:r>
    </w:p>
    <w:p w14:paraId="54B43BFE" w14:textId="3E891F48" w:rsidR="007A7DCA" w:rsidRPr="00603221" w:rsidRDefault="007A7DCA" w:rsidP="007A7DCA">
      <w:pPr>
        <w:rPr>
          <w:lang w:val="el-GR"/>
        </w:rPr>
      </w:pPr>
      <w:r w:rsidRPr="00603221">
        <w:rPr>
          <w:lang w:val="el-GR"/>
        </w:rPr>
        <w:t xml:space="preserve">Η παρούσα ισχύει μέχρι και την ............... </w:t>
      </w:r>
      <w:bookmarkStart w:id="537" w:name="_Hlk67671769"/>
      <w:r w:rsidRPr="00603221">
        <w:rPr>
          <w:lang w:val="el-GR"/>
        </w:rPr>
        <w:t>(</w:t>
      </w:r>
      <w:r w:rsidR="00CA6082" w:rsidRPr="00603221">
        <w:rPr>
          <w:b/>
          <w:color w:val="000000" w:themeColor="text1"/>
          <w:lang w:val="el-GR"/>
        </w:rPr>
        <w:t>διάρκεια ισχύος σύμφωνα με την παρ.</w:t>
      </w:r>
      <w:r w:rsidR="00061ADD" w:rsidRPr="00603221">
        <w:rPr>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AD3439">
        <w:rPr>
          <w:b/>
          <w:cs/>
          <w:lang w:val="el-GR"/>
        </w:rPr>
        <w:t>‎</w:t>
      </w:r>
      <w:r w:rsidR="00AD3439">
        <w:rPr>
          <w:b/>
          <w:lang w:val="el-GR"/>
        </w:rPr>
        <w:t>4.1</w:t>
      </w:r>
      <w:r w:rsidR="00061ADD" w:rsidRPr="00603221">
        <w:rPr>
          <w:b/>
          <w:lang w:val="el-GR"/>
        </w:rPr>
        <w:fldChar w:fldCharType="end"/>
      </w:r>
      <w:r w:rsidR="00CA6082" w:rsidRPr="00603221">
        <w:rPr>
          <w:b/>
          <w:color w:val="000000" w:themeColor="text1"/>
          <w:lang w:val="el-GR"/>
        </w:rPr>
        <w:t xml:space="preserve"> της παρούσας</w:t>
      </w:r>
      <w:r w:rsidRPr="00603221">
        <w:rPr>
          <w:lang w:val="el-GR"/>
        </w:rPr>
        <w:t>)</w:t>
      </w:r>
    </w:p>
    <w:bookmarkEnd w:id="537"/>
    <w:p w14:paraId="216E5D50" w14:textId="77777777" w:rsidR="007A7DCA" w:rsidRPr="00603221" w:rsidRDefault="007A7DCA" w:rsidP="007A7DCA">
      <w:pPr>
        <w:rPr>
          <w:lang w:val="el-GR"/>
        </w:rPr>
      </w:pPr>
      <w:r w:rsidRPr="00603221">
        <w:rPr>
          <w:lang w:val="el-GR"/>
        </w:rPr>
        <w:t>Σε περίπτωση κατάπτωσης της εγγύησης, το ποσό της κατάπτωσης υπόκειται στο εκάστοτε ισχύον πάγιο τέλος χαρτοσήμου.</w:t>
      </w:r>
    </w:p>
    <w:p w14:paraId="21FE77F8" w14:textId="77777777" w:rsidR="007A7DCA" w:rsidRPr="00603221" w:rsidRDefault="007A7DCA" w:rsidP="007A7DCA">
      <w:pPr>
        <w:jc w:val="right"/>
        <w:rPr>
          <w:lang w:val="el-GR"/>
        </w:rPr>
      </w:pPr>
    </w:p>
    <w:p w14:paraId="3A4D1785" w14:textId="77777777" w:rsidR="007A7DCA" w:rsidRPr="00911403" w:rsidRDefault="007A7DCA" w:rsidP="007A7DCA">
      <w:pPr>
        <w:jc w:val="right"/>
        <w:rPr>
          <w:lang w:val="el-GR"/>
        </w:rPr>
      </w:pPr>
      <w:r w:rsidRPr="00911403">
        <w:rPr>
          <w:lang w:val="el-GR" w:eastAsia="el-GR"/>
        </w:rPr>
        <w:t>(Εξουσιοδοτημένη υπογραφή)</w:t>
      </w:r>
    </w:p>
    <w:p w14:paraId="3A8C2C86" w14:textId="77777777" w:rsidR="00DA2A67" w:rsidRPr="00603221" w:rsidRDefault="00DA2A67">
      <w:pPr>
        <w:suppressAutoHyphens w:val="0"/>
        <w:spacing w:after="0"/>
        <w:jc w:val="left"/>
        <w:rPr>
          <w:b/>
          <w:bCs/>
          <w:lang w:val="el-GR"/>
        </w:rPr>
      </w:pPr>
      <w:r w:rsidRPr="00603221">
        <w:rPr>
          <w:lang w:val="el-GR"/>
        </w:rPr>
        <w:br w:type="page"/>
      </w:r>
    </w:p>
    <w:p w14:paraId="2E94D70A" w14:textId="77777777" w:rsidR="007A7DCA" w:rsidRPr="00603221" w:rsidRDefault="00DA2A67" w:rsidP="00B53314">
      <w:pPr>
        <w:pStyle w:val="3"/>
        <w:numPr>
          <w:ilvl w:val="0"/>
          <w:numId w:val="8"/>
        </w:numPr>
        <w:rPr>
          <w:rFonts w:cs="Tahoma"/>
          <w:szCs w:val="22"/>
          <w:lang w:val="el-GR" w:eastAsia="el-GR"/>
        </w:rPr>
      </w:pPr>
      <w:bookmarkStart w:id="538" w:name="_Toc109811232"/>
      <w:bookmarkStart w:id="539" w:name="_Hlk67672044"/>
      <w:r w:rsidRPr="00603221">
        <w:rPr>
          <w:rFonts w:cs="Tahoma"/>
          <w:szCs w:val="22"/>
          <w:lang w:val="el-GR" w:eastAsia="el-GR"/>
        </w:rPr>
        <w:lastRenderedPageBreak/>
        <w:t>Εγγυητική Επιστολή Προκαταβολής</w:t>
      </w:r>
      <w:bookmarkEnd w:id="538"/>
      <w:r w:rsidRPr="00603221">
        <w:rPr>
          <w:rFonts w:cs="Tahoma"/>
          <w:szCs w:val="22"/>
          <w:lang w:val="el-GR" w:eastAsia="el-GR"/>
        </w:rPr>
        <w:t xml:space="preserve"> </w:t>
      </w:r>
    </w:p>
    <w:p w14:paraId="6C9C54BA" w14:textId="77777777" w:rsidR="007E000B" w:rsidRPr="002650EF" w:rsidRDefault="007E000B" w:rsidP="007E000B">
      <w:pPr>
        <w:spacing w:line="276" w:lineRule="auto"/>
        <w:rPr>
          <w:sz w:val="21"/>
          <w:szCs w:val="21"/>
          <w:lang w:val="el-GR"/>
        </w:rPr>
      </w:pPr>
      <w:bookmarkStart w:id="540" w:name="_Hlk494197599"/>
      <w:r w:rsidRPr="002650EF">
        <w:rPr>
          <w:sz w:val="21"/>
          <w:szCs w:val="21"/>
          <w:lang w:val="el-GR"/>
        </w:rPr>
        <w:t>ΕΚΔΟΤΗΣ: .......................................................................</w:t>
      </w:r>
    </w:p>
    <w:p w14:paraId="446B437B" w14:textId="77777777" w:rsidR="007E000B" w:rsidRPr="002650EF" w:rsidRDefault="007E000B" w:rsidP="002650EF">
      <w:pPr>
        <w:spacing w:line="276" w:lineRule="auto"/>
        <w:rPr>
          <w:sz w:val="21"/>
          <w:szCs w:val="21"/>
          <w:lang w:val="el-GR"/>
        </w:rPr>
      </w:pPr>
      <w:r w:rsidRPr="002650EF">
        <w:rPr>
          <w:sz w:val="21"/>
          <w:szCs w:val="21"/>
          <w:lang w:val="el-GR"/>
        </w:rPr>
        <w:t>Ημερομηνία έκδοσης: ...........................</w:t>
      </w:r>
    </w:p>
    <w:p w14:paraId="62088C57" w14:textId="77777777" w:rsidR="007E000B" w:rsidRPr="002650EF" w:rsidRDefault="007E000B" w:rsidP="007E000B">
      <w:pPr>
        <w:spacing w:line="276" w:lineRule="auto"/>
        <w:rPr>
          <w:sz w:val="21"/>
          <w:szCs w:val="21"/>
          <w:lang w:val="el-GR"/>
        </w:rPr>
      </w:pPr>
      <w:r w:rsidRPr="002650EF">
        <w:rPr>
          <w:sz w:val="21"/>
          <w:szCs w:val="21"/>
          <w:lang w:val="el-GR"/>
        </w:rPr>
        <w:t xml:space="preserve">Προς: </w:t>
      </w:r>
    </w:p>
    <w:p w14:paraId="7CFCCA75" w14:textId="705F4C14" w:rsidR="007E000B" w:rsidRPr="002650EF" w:rsidRDefault="007E000B" w:rsidP="007E000B">
      <w:pPr>
        <w:spacing w:line="276" w:lineRule="auto"/>
        <w:rPr>
          <w:sz w:val="21"/>
          <w:szCs w:val="21"/>
          <w:lang w:val="el-GR" w:eastAsia="el-GR"/>
        </w:rPr>
      </w:pPr>
      <w:r w:rsidRPr="002650EF">
        <w:rPr>
          <w:sz w:val="21"/>
          <w:szCs w:val="21"/>
          <w:lang w:val="el-GR" w:eastAsia="el-GR"/>
        </w:rPr>
        <w:t xml:space="preserve">Κοινωνία της Πληροφορίας </w:t>
      </w:r>
      <w:r w:rsidR="00483953" w:rsidRPr="002650EF">
        <w:rPr>
          <w:sz w:val="21"/>
          <w:szCs w:val="21"/>
          <w:lang w:val="el-GR" w:eastAsia="el-GR"/>
        </w:rPr>
        <w:t>Μ.</w:t>
      </w:r>
      <w:r w:rsidRPr="002650EF">
        <w:rPr>
          <w:sz w:val="21"/>
          <w:szCs w:val="21"/>
          <w:lang w:val="el-GR" w:eastAsia="el-GR"/>
        </w:rPr>
        <w:t>Α.Ε.</w:t>
      </w:r>
    </w:p>
    <w:p w14:paraId="5347614C" w14:textId="77777777" w:rsidR="00483953" w:rsidRPr="002650EF" w:rsidRDefault="00483953" w:rsidP="00483953">
      <w:pPr>
        <w:rPr>
          <w:sz w:val="21"/>
          <w:szCs w:val="21"/>
          <w:lang w:val="el-GR" w:eastAsia="el-GR"/>
        </w:rPr>
      </w:pPr>
      <w:r w:rsidRPr="002650EF">
        <w:rPr>
          <w:color w:val="000000"/>
          <w:sz w:val="21"/>
          <w:szCs w:val="21"/>
          <w:lang w:val="el-GR"/>
        </w:rPr>
        <w:t>Λεωφ. Συγγρού 194, 176 71 Καλλιθέα Αθήνα</w:t>
      </w:r>
    </w:p>
    <w:p w14:paraId="741AD562" w14:textId="77777777" w:rsidR="007E000B" w:rsidRPr="002650EF" w:rsidRDefault="007E000B" w:rsidP="007E000B">
      <w:pPr>
        <w:spacing w:line="276" w:lineRule="auto"/>
        <w:rPr>
          <w:sz w:val="21"/>
          <w:szCs w:val="21"/>
          <w:lang w:val="el-GR" w:eastAsia="el-GR"/>
        </w:rPr>
      </w:pPr>
      <w:r w:rsidRPr="002650EF">
        <w:rPr>
          <w:sz w:val="21"/>
          <w:szCs w:val="21"/>
          <w:lang w:val="el-GR" w:eastAsia="el-GR"/>
        </w:rPr>
        <w:t>ΑΦΜ:</w:t>
      </w:r>
      <w:r w:rsidR="00E1337D" w:rsidRPr="002650EF">
        <w:rPr>
          <w:sz w:val="21"/>
          <w:szCs w:val="21"/>
          <w:lang w:val="el-GR" w:eastAsia="el-GR"/>
        </w:rPr>
        <w:t xml:space="preserve"> </w:t>
      </w:r>
      <w:r w:rsidRPr="002650EF">
        <w:rPr>
          <w:sz w:val="21"/>
          <w:szCs w:val="21"/>
          <w:lang w:val="el-GR" w:eastAsia="el-GR"/>
        </w:rPr>
        <w:t>999983307</w:t>
      </w:r>
    </w:p>
    <w:p w14:paraId="4478F681" w14:textId="77777777" w:rsidR="007E000B" w:rsidRPr="002650EF" w:rsidRDefault="007E000B" w:rsidP="007E000B">
      <w:pPr>
        <w:rPr>
          <w:sz w:val="21"/>
          <w:szCs w:val="21"/>
          <w:lang w:val="el-GR"/>
        </w:rPr>
      </w:pPr>
      <w:r w:rsidRPr="002650EF">
        <w:rPr>
          <w:sz w:val="21"/>
          <w:szCs w:val="21"/>
          <w:lang w:val="el-GR"/>
        </w:rPr>
        <w:t xml:space="preserve">Εγγύηση μας υπ’ αριθμ. ……………….. ποσού ………………….……. ευρώ </w:t>
      </w:r>
    </w:p>
    <w:p w14:paraId="6F958DE6" w14:textId="77777777" w:rsidR="007E000B" w:rsidRPr="002650EF" w:rsidRDefault="007E000B" w:rsidP="007E000B">
      <w:pPr>
        <w:rPr>
          <w:sz w:val="21"/>
          <w:szCs w:val="21"/>
          <w:lang w:val="el-GR" w:eastAsia="el-GR"/>
        </w:rPr>
      </w:pPr>
      <w:r w:rsidRPr="002650EF">
        <w:rPr>
          <w:sz w:val="21"/>
          <w:szCs w:val="21"/>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2650EF">
        <w:rPr>
          <w:sz w:val="21"/>
          <w:szCs w:val="21"/>
          <w:lang w:val="el-GR" w:eastAsia="el-GR"/>
        </w:rPr>
        <w:t xml:space="preserve"> </w:t>
      </w:r>
      <w:r w:rsidRPr="002650EF">
        <w:rPr>
          <w:sz w:val="21"/>
          <w:szCs w:val="21"/>
          <w:lang w:val="el-GR" w:eastAsia="el-GR"/>
        </w:rPr>
        <w:t>……………………………………………υπέρ του</w:t>
      </w:r>
    </w:p>
    <w:p w14:paraId="5771A4FE" w14:textId="77777777" w:rsidR="007E000B" w:rsidRPr="002650EF" w:rsidRDefault="007E000B" w:rsidP="007E000B">
      <w:pPr>
        <w:rPr>
          <w:sz w:val="21"/>
          <w:szCs w:val="21"/>
          <w:lang w:val="el-GR" w:eastAsia="el-GR"/>
        </w:rPr>
      </w:pPr>
      <w:r w:rsidRPr="002650EF">
        <w:rPr>
          <w:i/>
          <w:color w:val="FF0000"/>
          <w:sz w:val="21"/>
          <w:szCs w:val="21"/>
          <w:u w:val="single"/>
          <w:lang w:val="el-GR" w:eastAsia="el-GR"/>
        </w:rPr>
        <w:t>{σε περίπτωση φυσικού προσώπου}:</w:t>
      </w:r>
      <w:r w:rsidRPr="002650EF">
        <w:rPr>
          <w:bCs/>
          <w:sz w:val="21"/>
          <w:szCs w:val="21"/>
          <w:lang w:val="el-GR"/>
        </w:rPr>
        <w:t xml:space="preserve"> </w:t>
      </w:r>
      <w:r w:rsidRPr="002650EF">
        <w:rPr>
          <w:rFonts w:eastAsia="Calibri"/>
          <w:bCs/>
          <w:sz w:val="21"/>
          <w:szCs w:val="21"/>
          <w:lang w:val="el-GR"/>
        </w:rPr>
        <w:t>(</w:t>
      </w:r>
      <w:r w:rsidRPr="002650EF">
        <w:rPr>
          <w:sz w:val="21"/>
          <w:szCs w:val="21"/>
          <w:lang w:val="el-GR" w:eastAsia="el-GR"/>
        </w:rPr>
        <w:t>ονοματεπώνυμο, πατρώνυμο) ..............................,</w:t>
      </w:r>
      <w:r w:rsidR="00E1337D" w:rsidRPr="002650EF">
        <w:rPr>
          <w:sz w:val="21"/>
          <w:szCs w:val="21"/>
          <w:lang w:val="el-GR" w:eastAsia="el-GR"/>
        </w:rPr>
        <w:t xml:space="preserve"> </w:t>
      </w:r>
      <w:r w:rsidRPr="002650EF">
        <w:rPr>
          <w:sz w:val="21"/>
          <w:szCs w:val="21"/>
          <w:lang w:val="el-GR" w:eastAsia="el-GR"/>
        </w:rPr>
        <w:t>ΑΦΜ: ................ οδός............................. αριθμός.................ΤΚ………………</w:t>
      </w:r>
    </w:p>
    <w:p w14:paraId="3DD3889A" w14:textId="77777777" w:rsidR="007E000B" w:rsidRPr="002650EF" w:rsidRDefault="007E000B" w:rsidP="007E000B">
      <w:pPr>
        <w:rPr>
          <w:sz w:val="21"/>
          <w:szCs w:val="21"/>
          <w:lang w:val="el-GR" w:eastAsia="el-GR"/>
        </w:rPr>
      </w:pPr>
      <w:r w:rsidRPr="002650EF">
        <w:rPr>
          <w:sz w:val="21"/>
          <w:szCs w:val="21"/>
          <w:lang w:val="el-GR" w:eastAsia="el-GR"/>
        </w:rPr>
        <w:t>{</w:t>
      </w:r>
      <w:r w:rsidRPr="002650EF">
        <w:rPr>
          <w:i/>
          <w:color w:val="FF0000"/>
          <w:sz w:val="21"/>
          <w:szCs w:val="21"/>
          <w:u w:val="single"/>
          <w:lang w:val="el-GR" w:eastAsia="el-GR"/>
        </w:rPr>
        <w:t>Σε περίπτωση μεμονωμένης εταιρίας:</w:t>
      </w:r>
      <w:r w:rsidRPr="002650EF">
        <w:rPr>
          <w:sz w:val="21"/>
          <w:szCs w:val="21"/>
          <w:lang w:val="el-GR" w:eastAsia="el-GR"/>
        </w:rPr>
        <w:t xml:space="preserve"> της Εταιρίας ………. ΑΦΜ: ...... οδός …………. αριθμός … ΤΚ ………..,}</w:t>
      </w:r>
    </w:p>
    <w:p w14:paraId="772C5E19" w14:textId="77777777" w:rsidR="007E000B" w:rsidRPr="002650EF" w:rsidRDefault="007E000B" w:rsidP="007E000B">
      <w:pPr>
        <w:rPr>
          <w:sz w:val="21"/>
          <w:szCs w:val="21"/>
          <w:lang w:val="el-GR" w:eastAsia="el-GR"/>
        </w:rPr>
      </w:pPr>
      <w:r w:rsidRPr="002650EF">
        <w:rPr>
          <w:sz w:val="21"/>
          <w:szCs w:val="21"/>
          <w:lang w:val="el-GR" w:eastAsia="el-GR"/>
        </w:rPr>
        <w:t>{</w:t>
      </w:r>
      <w:r w:rsidRPr="002650EF">
        <w:rPr>
          <w:i/>
          <w:color w:val="FF0000"/>
          <w:sz w:val="21"/>
          <w:szCs w:val="21"/>
          <w:u w:val="single"/>
          <w:lang w:val="el-GR" w:eastAsia="el-GR"/>
        </w:rPr>
        <w:t>ή σε περίπτωση Ένωσης ή Κοινοπραξίας:</w:t>
      </w:r>
      <w:r w:rsidRPr="002650EF">
        <w:rPr>
          <w:sz w:val="21"/>
          <w:szCs w:val="21"/>
          <w:lang w:val="el-GR" w:eastAsia="el-GR"/>
        </w:rPr>
        <w:t xml:space="preserve"> των Εταιριών </w:t>
      </w:r>
    </w:p>
    <w:p w14:paraId="7C22E355" w14:textId="77777777" w:rsidR="007E000B" w:rsidRPr="002650EF" w:rsidRDefault="007E000B" w:rsidP="007E000B">
      <w:pPr>
        <w:rPr>
          <w:sz w:val="21"/>
          <w:szCs w:val="21"/>
          <w:lang w:val="el-GR" w:eastAsia="el-GR"/>
        </w:rPr>
      </w:pPr>
      <w:r w:rsidRPr="002650EF">
        <w:rPr>
          <w:sz w:val="21"/>
          <w:szCs w:val="21"/>
          <w:lang w:val="el-GR" w:eastAsia="el-GR"/>
        </w:rPr>
        <w:t>α) (πλήρη επωνυμία) …… ΑΦΜ…….….... οδός............................. αριθμός.................ΤΚ………………</w:t>
      </w:r>
    </w:p>
    <w:p w14:paraId="617836A1" w14:textId="77777777" w:rsidR="007E000B" w:rsidRPr="002650EF" w:rsidRDefault="007E000B" w:rsidP="007E000B">
      <w:pPr>
        <w:rPr>
          <w:sz w:val="21"/>
          <w:szCs w:val="21"/>
          <w:lang w:val="el-GR" w:eastAsia="el-GR"/>
        </w:rPr>
      </w:pPr>
      <w:r w:rsidRPr="002650EF">
        <w:rPr>
          <w:sz w:val="21"/>
          <w:szCs w:val="21"/>
          <w:lang w:val="el-GR" w:eastAsia="el-GR"/>
        </w:rPr>
        <w:t>β) (πλήρη επωνυμία) …… ΑΦΜ…….…....</w:t>
      </w:r>
      <w:r w:rsidR="00E1337D" w:rsidRPr="002650EF">
        <w:rPr>
          <w:sz w:val="21"/>
          <w:szCs w:val="21"/>
          <w:lang w:val="el-GR" w:eastAsia="el-GR"/>
        </w:rPr>
        <w:t xml:space="preserve"> </w:t>
      </w:r>
      <w:r w:rsidRPr="002650EF">
        <w:rPr>
          <w:sz w:val="21"/>
          <w:szCs w:val="21"/>
          <w:lang w:val="el-GR" w:eastAsia="el-GR"/>
        </w:rPr>
        <w:t>οδός............................. αριθμός.................ΤΚ………………</w:t>
      </w:r>
    </w:p>
    <w:p w14:paraId="5BD496FA" w14:textId="77777777" w:rsidR="007E000B" w:rsidRPr="002650EF" w:rsidRDefault="007E000B" w:rsidP="007E000B">
      <w:pPr>
        <w:rPr>
          <w:sz w:val="21"/>
          <w:szCs w:val="21"/>
          <w:lang w:val="el-GR" w:eastAsia="el-GR"/>
        </w:rPr>
      </w:pPr>
      <w:r w:rsidRPr="002650EF">
        <w:rPr>
          <w:sz w:val="21"/>
          <w:szCs w:val="21"/>
          <w:lang w:val="el-GR" w:eastAsia="el-GR"/>
        </w:rPr>
        <w:t>γ) (πλήρη επωνυμία) …… ΑΦΜ…….…....</w:t>
      </w:r>
      <w:r w:rsidR="00E1337D" w:rsidRPr="002650EF">
        <w:rPr>
          <w:sz w:val="21"/>
          <w:szCs w:val="21"/>
          <w:lang w:val="el-GR" w:eastAsia="el-GR"/>
        </w:rPr>
        <w:t xml:space="preserve"> </w:t>
      </w:r>
      <w:r w:rsidRPr="002650EF">
        <w:rPr>
          <w:sz w:val="21"/>
          <w:szCs w:val="21"/>
          <w:lang w:val="el-GR" w:eastAsia="el-GR"/>
        </w:rPr>
        <w:t>οδός............................. αριθμός.................ΤΚ………………</w:t>
      </w:r>
    </w:p>
    <w:p w14:paraId="05B0E285" w14:textId="77777777" w:rsidR="007E000B" w:rsidRPr="002650EF" w:rsidRDefault="007E000B" w:rsidP="007E000B">
      <w:pPr>
        <w:spacing w:line="276" w:lineRule="auto"/>
        <w:rPr>
          <w:color w:val="000000" w:themeColor="text1"/>
          <w:sz w:val="21"/>
          <w:szCs w:val="21"/>
          <w:lang w:val="el-GR"/>
        </w:rPr>
      </w:pPr>
      <w:r w:rsidRPr="002650EF">
        <w:rPr>
          <w:color w:val="000000" w:themeColor="text1"/>
          <w:sz w:val="21"/>
          <w:szCs w:val="2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DEEB8CB" w14:textId="77777777" w:rsidR="007E000B" w:rsidRPr="002650EF" w:rsidRDefault="007E000B" w:rsidP="007E000B">
      <w:pPr>
        <w:spacing w:line="276" w:lineRule="auto"/>
        <w:rPr>
          <w:color w:val="000000" w:themeColor="text1"/>
          <w:sz w:val="21"/>
          <w:szCs w:val="21"/>
          <w:lang w:val="el-GR"/>
        </w:rPr>
      </w:pPr>
      <w:r w:rsidRPr="002650EF">
        <w:rPr>
          <w:color w:val="000000" w:themeColor="text1"/>
          <w:sz w:val="21"/>
          <w:szCs w:val="21"/>
          <w:lang w:val="el-GR"/>
        </w:rPr>
        <w:t xml:space="preserve">για την λήψη προκαταβολής για τη χορήγηση του …% </w:t>
      </w:r>
      <w:r w:rsidRPr="002650EF">
        <w:rPr>
          <w:color w:val="000000" w:themeColor="text1"/>
          <w:sz w:val="21"/>
          <w:szCs w:val="21"/>
          <w:lang w:val="el-GR" w:eastAsia="el-GR"/>
        </w:rPr>
        <w:t xml:space="preserve">(συμπληρώνετε το συνολικό ποσοστό της λαμβανόμενης προκαταβολής) </w:t>
      </w:r>
      <w:r w:rsidRPr="002650EF">
        <w:rPr>
          <w:color w:val="000000" w:themeColor="text1"/>
          <w:sz w:val="21"/>
          <w:szCs w:val="21"/>
          <w:lang w:val="el-GR"/>
        </w:rPr>
        <w:t xml:space="preserve">της συμβατικής αξίας μη περιλαμβανομένου του ΦΠΑ, ευρώ ………… </w:t>
      </w:r>
      <w:r w:rsidRPr="002650EF">
        <w:rPr>
          <w:color w:val="000000" w:themeColor="text1"/>
          <w:sz w:val="21"/>
          <w:szCs w:val="21"/>
          <w:lang w:val="el-GR" w:eastAsia="el-GR"/>
        </w:rPr>
        <w:t xml:space="preserve">(συμπληρώνετε το συνολικό ποσό της λαμβανόμενης προκαταβολής) </w:t>
      </w:r>
      <w:r w:rsidRPr="002650EF">
        <w:rPr>
          <w:color w:val="000000" w:themeColor="text1"/>
          <w:sz w:val="21"/>
          <w:szCs w:val="21"/>
          <w:lang w:val="el-GR"/>
        </w:rPr>
        <w:t xml:space="preserve">σύμφωνα με τη σύμβαση με αριθμό...................και τη Διακήρυξή σας με αριθμό………., στο πλαίσιο του διαγωνισμού της </w:t>
      </w:r>
      <w:r w:rsidRPr="002650EF">
        <w:rPr>
          <w:color w:val="000000" w:themeColor="text1"/>
          <w:sz w:val="21"/>
          <w:szCs w:val="21"/>
          <w:lang w:val="el-GR" w:eastAsia="el-GR"/>
        </w:rPr>
        <w:t xml:space="preserve">(συμπληρώνετε την ημερομηνία διενέργειας του διαγωνισμού) </w:t>
      </w:r>
      <w:r w:rsidRPr="002650EF">
        <w:rPr>
          <w:color w:val="000000" w:themeColor="text1"/>
          <w:sz w:val="21"/>
          <w:szCs w:val="21"/>
          <w:lang w:val="el-GR"/>
        </w:rPr>
        <w:t xml:space="preserve">…………. για εκτέλεση του έργου </w:t>
      </w:r>
      <w:r w:rsidRPr="002650EF">
        <w:rPr>
          <w:color w:val="000000" w:themeColor="text1"/>
          <w:sz w:val="21"/>
          <w:szCs w:val="21"/>
          <w:lang w:val="el-GR" w:eastAsia="el-GR"/>
        </w:rPr>
        <w:t xml:space="preserve">(συμπληρώνετε τον τίτλο του έργου) </w:t>
      </w:r>
      <w:r w:rsidRPr="002650EF">
        <w:rPr>
          <w:color w:val="000000" w:themeColor="text1"/>
          <w:sz w:val="21"/>
          <w:szCs w:val="21"/>
          <w:lang w:val="el-GR"/>
        </w:rPr>
        <w:t xml:space="preserve">……… ……… συνολικής αξίας </w:t>
      </w:r>
      <w:r w:rsidRPr="002650EF">
        <w:rPr>
          <w:color w:val="000000" w:themeColor="text1"/>
          <w:sz w:val="21"/>
          <w:szCs w:val="21"/>
          <w:lang w:val="el-GR" w:eastAsia="el-GR"/>
        </w:rPr>
        <w:t xml:space="preserve">(συμπληρώνετε το συνολικό συμβατικό τίμημα με διευκρίνιση εάν περιλαμβάνει ή όχι τον ΦΠΑ) </w:t>
      </w:r>
      <w:r w:rsidRPr="002650EF">
        <w:rPr>
          <w:color w:val="000000" w:themeColor="text1"/>
          <w:sz w:val="21"/>
          <w:szCs w:val="2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2650EF" w:rsidRDefault="007E000B" w:rsidP="007E000B">
      <w:pPr>
        <w:spacing w:line="276" w:lineRule="auto"/>
        <w:rPr>
          <w:color w:val="000000" w:themeColor="text1"/>
          <w:sz w:val="21"/>
          <w:szCs w:val="21"/>
          <w:lang w:val="el-GR"/>
        </w:rPr>
      </w:pPr>
      <w:r w:rsidRPr="002650EF">
        <w:rPr>
          <w:color w:val="000000" w:themeColor="text1"/>
          <w:sz w:val="21"/>
          <w:szCs w:val="2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05AA4F1A" w:rsidR="007E000B" w:rsidRPr="002650EF" w:rsidRDefault="007E000B" w:rsidP="007E000B">
      <w:pPr>
        <w:spacing w:line="276" w:lineRule="auto"/>
        <w:rPr>
          <w:color w:val="000000" w:themeColor="text1"/>
          <w:sz w:val="21"/>
          <w:szCs w:val="21"/>
          <w:lang w:val="el-GR"/>
        </w:rPr>
      </w:pPr>
      <w:r w:rsidRPr="002650EF">
        <w:rPr>
          <w:color w:val="000000" w:themeColor="text1"/>
          <w:sz w:val="21"/>
          <w:szCs w:val="21"/>
          <w:lang w:val="el-GR"/>
        </w:rPr>
        <w:t xml:space="preserve">Η παρούσα ισχύει </w:t>
      </w:r>
      <w:r w:rsidRPr="002650EF">
        <w:rPr>
          <w:iCs/>
          <w:color w:val="000000" w:themeColor="text1"/>
          <w:sz w:val="21"/>
          <w:szCs w:val="21"/>
          <w:lang w:val="el-GR"/>
        </w:rPr>
        <w:t>μέχρι και την ………………(Σημείωση προς την Τράπεζα</w:t>
      </w:r>
      <w:r w:rsidRPr="002650EF">
        <w:rPr>
          <w:b/>
          <w:color w:val="000000" w:themeColor="text1"/>
          <w:sz w:val="21"/>
          <w:szCs w:val="21"/>
          <w:lang w:val="el-GR"/>
        </w:rPr>
        <w:t>: διάρκεια ισχύος σύμφωνα με την παρ.</w:t>
      </w:r>
      <w:r w:rsidR="00EE2684" w:rsidRPr="002650EF">
        <w:rPr>
          <w:b/>
          <w:color w:val="000000" w:themeColor="text1"/>
          <w:sz w:val="21"/>
          <w:szCs w:val="21"/>
          <w:lang w:val="el-GR"/>
        </w:rPr>
        <w:t xml:space="preserve"> </w:t>
      </w:r>
      <w:r w:rsidR="00061ADD" w:rsidRPr="002650EF">
        <w:rPr>
          <w:b/>
          <w:sz w:val="21"/>
          <w:szCs w:val="21"/>
          <w:lang w:val="el-GR"/>
        </w:rPr>
        <w:fldChar w:fldCharType="begin"/>
      </w:r>
      <w:r w:rsidR="00061ADD" w:rsidRPr="002650EF">
        <w:rPr>
          <w:b/>
          <w:sz w:val="21"/>
          <w:szCs w:val="21"/>
          <w:lang w:val="el-GR"/>
        </w:rPr>
        <w:instrText xml:space="preserve"> REF _Ref496542746 \r \h  \* MERGEFORMAT </w:instrText>
      </w:r>
      <w:r w:rsidR="00061ADD" w:rsidRPr="002650EF">
        <w:rPr>
          <w:b/>
          <w:sz w:val="21"/>
          <w:szCs w:val="21"/>
          <w:lang w:val="el-GR"/>
        </w:rPr>
      </w:r>
      <w:r w:rsidR="00061ADD" w:rsidRPr="002650EF">
        <w:rPr>
          <w:b/>
          <w:sz w:val="21"/>
          <w:szCs w:val="21"/>
          <w:lang w:val="el-GR"/>
        </w:rPr>
        <w:fldChar w:fldCharType="separate"/>
      </w:r>
      <w:r w:rsidR="00AD3439">
        <w:rPr>
          <w:b/>
          <w:sz w:val="21"/>
          <w:szCs w:val="21"/>
          <w:cs/>
          <w:lang w:val="el-GR"/>
        </w:rPr>
        <w:t>‎</w:t>
      </w:r>
      <w:r w:rsidR="00AD3439">
        <w:rPr>
          <w:b/>
          <w:sz w:val="21"/>
          <w:szCs w:val="21"/>
          <w:lang w:val="el-GR"/>
        </w:rPr>
        <w:t>4.1</w:t>
      </w:r>
      <w:r w:rsidR="00061ADD" w:rsidRPr="002650EF">
        <w:rPr>
          <w:b/>
          <w:sz w:val="21"/>
          <w:szCs w:val="21"/>
          <w:lang w:val="el-GR"/>
        </w:rPr>
        <w:fldChar w:fldCharType="end"/>
      </w:r>
      <w:r w:rsidRPr="002650EF">
        <w:rPr>
          <w:b/>
          <w:color w:val="000000" w:themeColor="text1"/>
          <w:sz w:val="21"/>
          <w:szCs w:val="21"/>
          <w:lang w:val="el-GR"/>
        </w:rPr>
        <w:t xml:space="preserve"> της παρούσας </w:t>
      </w:r>
      <w:r w:rsidRPr="002650EF">
        <w:rPr>
          <w:iCs/>
          <w:color w:val="000000" w:themeColor="text1"/>
          <w:sz w:val="21"/>
          <w:szCs w:val="21"/>
          <w:lang w:val="el-GR"/>
        </w:rPr>
        <w:t>)»</w:t>
      </w:r>
      <w:r w:rsidRPr="002650EF">
        <w:rPr>
          <w:color w:val="000000" w:themeColor="text1"/>
          <w:sz w:val="21"/>
          <w:szCs w:val="21"/>
          <w:lang w:val="el-GR"/>
        </w:rPr>
        <w:t>.</w:t>
      </w:r>
    </w:p>
    <w:p w14:paraId="46F7B645" w14:textId="77777777" w:rsidR="007E000B" w:rsidRPr="002650EF" w:rsidRDefault="007E000B" w:rsidP="007E000B">
      <w:pPr>
        <w:overflowPunct w:val="0"/>
        <w:autoSpaceDE w:val="0"/>
        <w:autoSpaceDN w:val="0"/>
        <w:adjustRightInd w:val="0"/>
        <w:spacing w:line="276" w:lineRule="auto"/>
        <w:textAlignment w:val="baseline"/>
        <w:rPr>
          <w:color w:val="000000" w:themeColor="text1"/>
          <w:sz w:val="21"/>
          <w:szCs w:val="21"/>
          <w:lang w:val="el-GR"/>
        </w:rPr>
      </w:pPr>
      <w:r w:rsidRPr="002650EF">
        <w:rPr>
          <w:color w:val="000000" w:themeColor="text1"/>
          <w:sz w:val="21"/>
          <w:szCs w:val="21"/>
          <w:lang w:val="el-GR"/>
        </w:rPr>
        <w:t>Σε περίπτωση κατάπτωσης της εγγύησης, το ποσό της κατάπτωσης υπόκειται στο εκάστοτε ισχύον πάγιο τέλος χαρτοσήμου.</w:t>
      </w:r>
    </w:p>
    <w:p w14:paraId="28185952" w14:textId="77777777" w:rsidR="007E000B" w:rsidRPr="003C7229" w:rsidRDefault="007E000B" w:rsidP="007E000B">
      <w:pPr>
        <w:spacing w:line="276" w:lineRule="auto"/>
        <w:jc w:val="right"/>
        <w:rPr>
          <w:sz w:val="21"/>
          <w:szCs w:val="21"/>
          <w:lang w:val="el-GR"/>
        </w:rPr>
      </w:pPr>
      <w:r w:rsidRPr="003C7229">
        <w:rPr>
          <w:sz w:val="21"/>
          <w:szCs w:val="21"/>
          <w:lang w:val="el-GR"/>
        </w:rPr>
        <w:t>(Εξουσιοδοτημένη υπογραφή)</w:t>
      </w:r>
    </w:p>
    <w:p w14:paraId="0A7F47D6" w14:textId="77777777" w:rsidR="00A84DDC" w:rsidRPr="00603221" w:rsidRDefault="007E000B" w:rsidP="00B53314">
      <w:pPr>
        <w:pStyle w:val="3"/>
        <w:numPr>
          <w:ilvl w:val="0"/>
          <w:numId w:val="8"/>
        </w:numPr>
        <w:rPr>
          <w:rFonts w:cs="Tahoma"/>
          <w:szCs w:val="22"/>
          <w:lang w:val="el-GR" w:eastAsia="el-GR"/>
        </w:rPr>
      </w:pPr>
      <w:bookmarkStart w:id="541" w:name="_Toc93505774"/>
      <w:bookmarkStart w:id="542" w:name="_Toc93505860"/>
      <w:bookmarkStart w:id="543" w:name="_Toc94104629"/>
      <w:bookmarkStart w:id="544" w:name="_Toc94104711"/>
      <w:bookmarkStart w:id="545" w:name="_Toc94104792"/>
      <w:bookmarkStart w:id="546" w:name="_Toc94182187"/>
      <w:bookmarkEnd w:id="541"/>
      <w:bookmarkEnd w:id="542"/>
      <w:bookmarkEnd w:id="543"/>
      <w:bookmarkEnd w:id="544"/>
      <w:bookmarkEnd w:id="545"/>
      <w:bookmarkEnd w:id="546"/>
      <w:r w:rsidRPr="003329FF">
        <w:rPr>
          <w:lang w:eastAsia="el-GR"/>
        </w:rPr>
        <w:br w:type="page"/>
      </w:r>
      <w:bookmarkStart w:id="547" w:name="_Toc109811233"/>
      <w:bookmarkEnd w:id="539"/>
      <w:r w:rsidR="00A84DDC" w:rsidRPr="00603221">
        <w:rPr>
          <w:rFonts w:cs="Tahoma"/>
          <w:szCs w:val="22"/>
          <w:lang w:val="el-GR" w:eastAsia="el-GR"/>
        </w:rPr>
        <w:lastRenderedPageBreak/>
        <w:t>Εγγυητική Επιστολή Καλής Λειτουργίας</w:t>
      </w:r>
      <w:bookmarkEnd w:id="547"/>
      <w:r w:rsidR="00E1337D" w:rsidRPr="00603221">
        <w:rPr>
          <w:rFonts w:cs="Tahoma"/>
          <w:szCs w:val="22"/>
          <w:lang w:val="el-GR" w:eastAsia="el-GR"/>
        </w:rPr>
        <w:t xml:space="preserve"> </w:t>
      </w:r>
    </w:p>
    <w:p w14:paraId="4FF39251" w14:textId="77777777" w:rsidR="00B048E7" w:rsidRPr="00603221" w:rsidRDefault="00B048E7">
      <w:pPr>
        <w:suppressAutoHyphens w:val="0"/>
        <w:spacing w:after="0"/>
        <w:jc w:val="left"/>
        <w:rPr>
          <w:lang w:eastAsia="el-GR"/>
        </w:rPr>
      </w:pPr>
    </w:p>
    <w:p w14:paraId="4E410265" w14:textId="77777777" w:rsidR="00B048E7" w:rsidRPr="00603221" w:rsidRDefault="00B048E7" w:rsidP="00B048E7">
      <w:pPr>
        <w:suppressAutoHyphens w:val="0"/>
        <w:spacing w:after="0"/>
        <w:jc w:val="left"/>
        <w:rPr>
          <w:lang w:val="el-GR"/>
        </w:rPr>
      </w:pPr>
    </w:p>
    <w:p w14:paraId="2F05B5C8" w14:textId="77777777" w:rsidR="00B048E7" w:rsidRPr="00603221" w:rsidRDefault="00B048E7" w:rsidP="00B048E7">
      <w:pPr>
        <w:spacing w:line="276" w:lineRule="auto"/>
        <w:rPr>
          <w:lang w:val="el-GR"/>
        </w:rPr>
      </w:pPr>
      <w:r w:rsidRPr="00603221">
        <w:rPr>
          <w:lang w:val="el-GR"/>
        </w:rPr>
        <w:t>ΕΚΔΟΤΗΣ: .......................................................................</w:t>
      </w:r>
    </w:p>
    <w:p w14:paraId="091B9260" w14:textId="77777777" w:rsidR="00B048E7" w:rsidRPr="00603221" w:rsidRDefault="00B048E7" w:rsidP="00B048E7">
      <w:pPr>
        <w:spacing w:line="276" w:lineRule="auto"/>
        <w:jc w:val="right"/>
        <w:rPr>
          <w:lang w:val="el-GR"/>
        </w:rPr>
      </w:pPr>
      <w:r w:rsidRPr="00603221">
        <w:rPr>
          <w:lang w:val="el-GR"/>
        </w:rPr>
        <w:t>Ημερομηνία έκδοσης: ...........................</w:t>
      </w:r>
    </w:p>
    <w:p w14:paraId="01CB22C1" w14:textId="77777777" w:rsidR="00B048E7" w:rsidRPr="00603221" w:rsidRDefault="00B048E7" w:rsidP="00B048E7">
      <w:pPr>
        <w:spacing w:line="276" w:lineRule="auto"/>
        <w:rPr>
          <w:lang w:val="el-GR"/>
        </w:rPr>
      </w:pPr>
      <w:r w:rsidRPr="00603221">
        <w:rPr>
          <w:lang w:val="el-GR"/>
        </w:rPr>
        <w:t xml:space="preserve">Προς: </w:t>
      </w:r>
    </w:p>
    <w:p w14:paraId="66CF1FC0" w14:textId="2BE2B0AB" w:rsidR="00DA360B" w:rsidRDefault="00DA360B" w:rsidP="00B048E7">
      <w:pPr>
        <w:rPr>
          <w:lang w:val="el-GR" w:eastAsia="el-GR"/>
        </w:rPr>
      </w:pPr>
      <w:bookmarkStart w:id="548" w:name="_Hlk89177101"/>
      <w:r>
        <w:rPr>
          <w:lang w:val="el-GR" w:eastAsia="el-GR"/>
        </w:rPr>
        <w:t xml:space="preserve">Κύριο του Έργου </w:t>
      </w:r>
    </w:p>
    <w:bookmarkEnd w:id="548"/>
    <w:p w14:paraId="50FB5247" w14:textId="705ACF49" w:rsidR="00B048E7" w:rsidRPr="00603221" w:rsidRDefault="00B048E7" w:rsidP="00B048E7">
      <w:pPr>
        <w:rPr>
          <w:lang w:val="el-GR"/>
        </w:rPr>
      </w:pPr>
      <w:r w:rsidRPr="00603221">
        <w:rPr>
          <w:lang w:val="el-GR"/>
        </w:rPr>
        <w:t xml:space="preserve">Εγγύηση μας υπ’ αριθμ. ……………….. ποσού ………………….……. ευρώ </w:t>
      </w:r>
    </w:p>
    <w:p w14:paraId="549059C4" w14:textId="77777777" w:rsidR="00B048E7" w:rsidRPr="00603221" w:rsidRDefault="00B048E7" w:rsidP="00B048E7">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40D0843A" w14:textId="77777777" w:rsidR="00B048E7" w:rsidRPr="00603221" w:rsidRDefault="00B048E7" w:rsidP="00B048E7">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A6D7E9D" w14:textId="77777777" w:rsidR="00B048E7" w:rsidRPr="00603221" w:rsidRDefault="00B048E7" w:rsidP="00B048E7">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59F02D5" w14:textId="77777777" w:rsidR="00B048E7" w:rsidRPr="00603221" w:rsidRDefault="00B048E7" w:rsidP="00B048E7">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703C8F40" w14:textId="77777777" w:rsidR="00B048E7" w:rsidRPr="00603221" w:rsidRDefault="00B048E7" w:rsidP="00B048E7">
      <w:pPr>
        <w:rPr>
          <w:lang w:val="el-GR" w:eastAsia="el-GR"/>
        </w:rPr>
      </w:pPr>
      <w:r w:rsidRPr="00603221">
        <w:rPr>
          <w:lang w:val="el-GR" w:eastAsia="el-GR"/>
        </w:rPr>
        <w:t>α) (πλήρη επωνυμία) …… ΑΦΜ…….….... οδός............................. αριθμός.................ΤΚ………………</w:t>
      </w:r>
    </w:p>
    <w:p w14:paraId="5E507D6A" w14:textId="77777777" w:rsidR="00B048E7" w:rsidRPr="00603221" w:rsidRDefault="00B048E7" w:rsidP="00B048E7">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0E82C64" w14:textId="77777777" w:rsidR="00B048E7" w:rsidRPr="00603221" w:rsidRDefault="00B048E7" w:rsidP="00B048E7">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75FBCCD8" w14:textId="77777777" w:rsidR="00B048E7" w:rsidRPr="00603221" w:rsidRDefault="00B048E7" w:rsidP="00B048E7">
      <w:pPr>
        <w:spacing w:line="276" w:lineRule="auto"/>
        <w:rPr>
          <w:color w:val="000000" w:themeColor="text1"/>
          <w:lang w:val="el-GR"/>
        </w:rPr>
      </w:pPr>
      <w:r w:rsidRPr="00603221">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7EE7679" w14:textId="77777777" w:rsidR="00B048E7" w:rsidRPr="00603221" w:rsidRDefault="00B048E7" w:rsidP="00B048E7">
      <w:pPr>
        <w:spacing w:line="276" w:lineRule="auto"/>
        <w:rPr>
          <w:color w:val="000000" w:themeColor="text1"/>
          <w:lang w:val="el-GR"/>
        </w:rPr>
      </w:pPr>
      <w:r w:rsidRPr="00603221">
        <w:rPr>
          <w:lang w:val="el-GR"/>
        </w:rPr>
        <w:t xml:space="preserve">για την καλή λειτουργία του αντικειμένου της σύμβασης </w:t>
      </w:r>
      <w:r w:rsidRPr="00603221">
        <w:rPr>
          <w:color w:val="000000" w:themeColor="text1"/>
          <w:lang w:val="el-GR"/>
        </w:rPr>
        <w:t xml:space="preserve">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w:t>
      </w:r>
      <w:r w:rsidR="00CE3230" w:rsidRPr="00603221">
        <w:rPr>
          <w:color w:val="000000" w:themeColor="text1"/>
          <w:lang w:val="el-GR"/>
        </w:rPr>
        <w:t>.</w:t>
      </w:r>
    </w:p>
    <w:p w14:paraId="7243F178" w14:textId="77777777" w:rsidR="00CE3230" w:rsidRPr="00603221" w:rsidRDefault="00CE3230" w:rsidP="00CE3230">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3938FEA" w14:textId="77777777" w:rsidR="00CE3230" w:rsidRPr="00603221" w:rsidRDefault="00CE3230" w:rsidP="00CE3230">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μέχρι και την ………………(Σημείωση προς την Τράπεζα</w:t>
      </w:r>
      <w:r w:rsidRPr="00603221">
        <w:rPr>
          <w:b/>
          <w:color w:val="000000" w:themeColor="text1"/>
          <w:lang w:val="el-GR"/>
        </w:rPr>
        <w:t xml:space="preserve">: διάρκεια ισχύος σύμφωνα </w:t>
      </w:r>
      <w:r w:rsidRPr="00603221">
        <w:rPr>
          <w:b/>
          <w:color w:val="000000" w:themeColor="text1"/>
          <w:highlight w:val="yellow"/>
          <w:lang w:val="el-GR"/>
        </w:rPr>
        <w:t>με την παρ.</w:t>
      </w:r>
      <w:r w:rsidR="00F82A8D">
        <w:rPr>
          <w:b/>
          <w:color w:val="000000" w:themeColor="text1"/>
          <w:highlight w:val="yellow"/>
          <w:lang w:val="el-GR"/>
        </w:rPr>
        <w:t xml:space="preserve"> </w:t>
      </w:r>
      <w:r w:rsidRPr="00603221">
        <w:rPr>
          <w:b/>
          <w:color w:val="000000" w:themeColor="text1"/>
          <w:highlight w:val="yellow"/>
          <w:lang w:val="el-GR"/>
        </w:rPr>
        <w:t xml:space="preserve">ΧΧ της παρούσας </w:t>
      </w:r>
      <w:r w:rsidRPr="00603221">
        <w:rPr>
          <w:iCs/>
          <w:color w:val="000000" w:themeColor="text1"/>
          <w:highlight w:val="yellow"/>
          <w:lang w:val="el-GR"/>
        </w:rPr>
        <w:t>)»</w:t>
      </w:r>
      <w:r w:rsidRPr="00603221">
        <w:rPr>
          <w:color w:val="000000" w:themeColor="text1"/>
          <w:highlight w:val="yellow"/>
          <w:lang w:val="el-GR"/>
        </w:rPr>
        <w:t>.</w:t>
      </w:r>
    </w:p>
    <w:p w14:paraId="3F04DFA5" w14:textId="77777777" w:rsidR="00CE3230" w:rsidRPr="00603221" w:rsidRDefault="00CE3230" w:rsidP="00CE3230">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39049C67" w14:textId="77777777" w:rsidR="00B048E7" w:rsidRPr="00603221" w:rsidRDefault="00B048E7" w:rsidP="00B048E7">
      <w:pPr>
        <w:rPr>
          <w:lang w:val="el-GR"/>
        </w:rPr>
      </w:pPr>
    </w:p>
    <w:p w14:paraId="00F0DEA2" w14:textId="77777777" w:rsidR="00882E44" w:rsidRPr="00603221" w:rsidRDefault="00B048E7" w:rsidP="00B048E7">
      <w:pPr>
        <w:jc w:val="right"/>
        <w:rPr>
          <w:lang w:val="el-GR"/>
        </w:rPr>
      </w:pPr>
      <w:r w:rsidRPr="00603221">
        <w:rPr>
          <w:lang w:val="el-GR"/>
        </w:rPr>
        <w:t>(Εξουσιοδοτημένη υπογραφή)</w:t>
      </w:r>
      <w:bookmarkEnd w:id="540"/>
    </w:p>
    <w:p w14:paraId="33999DB5" w14:textId="77777777" w:rsidR="00E75240" w:rsidRDefault="00E75240">
      <w:pPr>
        <w:suppressAutoHyphens w:val="0"/>
        <w:spacing w:after="0"/>
        <w:jc w:val="left"/>
        <w:rPr>
          <w:lang w:val="el-GR"/>
        </w:rPr>
      </w:pPr>
      <w:r>
        <w:rPr>
          <w:lang w:val="el-GR"/>
        </w:rPr>
        <w:br w:type="page"/>
      </w:r>
    </w:p>
    <w:p w14:paraId="2743ECB8" w14:textId="2BAAC08F" w:rsidR="00E75240" w:rsidRPr="00A93898" w:rsidRDefault="00E75240" w:rsidP="00B53314">
      <w:pPr>
        <w:pStyle w:val="3"/>
        <w:numPr>
          <w:ilvl w:val="0"/>
          <w:numId w:val="8"/>
        </w:numPr>
        <w:rPr>
          <w:rFonts w:cs="Tahoma"/>
          <w:szCs w:val="22"/>
          <w:lang w:val="el-GR" w:eastAsia="el-GR"/>
        </w:rPr>
      </w:pPr>
      <w:bookmarkStart w:id="549" w:name="_Toc109811234"/>
      <w:r w:rsidRPr="00A93898">
        <w:rPr>
          <w:rFonts w:cs="Tahoma"/>
          <w:szCs w:val="22"/>
          <w:lang w:val="el-GR" w:eastAsia="el-GR"/>
        </w:rPr>
        <w:lastRenderedPageBreak/>
        <w:t>– ΕΝΗΜΕΡΩΣΗ ΓΙΑ ΤΗΝ ΕΠΕΞΕΡΓΑΣΙΑ ΠΡΟΣΩΠΙΚΩΝ ΔΕΔΟΜΕΝΩΝ</w:t>
      </w:r>
      <w:bookmarkEnd w:id="549"/>
      <w:r w:rsidRPr="00A93898">
        <w:rPr>
          <w:rFonts w:cs="Tahoma"/>
          <w:szCs w:val="22"/>
          <w:lang w:val="el-GR" w:eastAsia="el-GR"/>
        </w:rPr>
        <w:t xml:space="preserve"> </w:t>
      </w:r>
    </w:p>
    <w:p w14:paraId="73DD0427" w14:textId="77777777" w:rsidR="00E75240" w:rsidRPr="00821852" w:rsidRDefault="00E75240" w:rsidP="00E75240">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0F5424C" w14:textId="77777777" w:rsidR="00E75240" w:rsidRPr="00821852" w:rsidRDefault="00E75240" w:rsidP="00E75240">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821852" w:rsidRDefault="00E75240" w:rsidP="00E75240">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821852" w:rsidRDefault="00E75240" w:rsidP="00E75240">
      <w:pPr>
        <w:rPr>
          <w:lang w:val="el-GR"/>
        </w:rPr>
      </w:pPr>
      <w:r w:rsidRPr="00821852">
        <w:rPr>
          <w:lang w:val="el-GR"/>
        </w:rPr>
        <w:t xml:space="preserve">ΙΙΙ. Αποδέκτες των ανωτέρω (υπό Α) δεδομένων στους οποίους κοινοποιούνται είναι: </w:t>
      </w:r>
    </w:p>
    <w:p w14:paraId="0EC0787D" w14:textId="77777777" w:rsidR="00E75240" w:rsidRPr="00821852" w:rsidRDefault="00E75240" w:rsidP="00E75240">
      <w:pPr>
        <w:rPr>
          <w:lang w:val="el-GR"/>
        </w:rPr>
      </w:pPr>
      <w:r w:rsidRPr="00821852">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08DAFEA6" w14:textId="77777777" w:rsidR="00E75240" w:rsidRPr="00821852" w:rsidRDefault="00E75240" w:rsidP="00E75240">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821852" w:rsidRDefault="00E75240" w:rsidP="00E75240">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77777777" w:rsidR="00E75240" w:rsidRPr="00821852" w:rsidRDefault="00E75240" w:rsidP="00E75240">
      <w:pPr>
        <w:rPr>
          <w:lang w:val="el-GR"/>
        </w:rPr>
      </w:pPr>
      <w:r>
        <w:t>IV</w:t>
      </w:r>
      <w:r w:rsidRPr="0082185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821852" w:rsidRDefault="00E75240" w:rsidP="00E75240">
      <w:pPr>
        <w:rPr>
          <w:lang w:val="el-GR"/>
        </w:rPr>
      </w:pPr>
      <w:r>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37ADB86F" w14:textId="77777777" w:rsidR="00E75240" w:rsidRPr="00821852" w:rsidRDefault="00E75240" w:rsidP="00E75240">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1E894973" w14:textId="77777777" w:rsidR="00E75240" w:rsidRPr="00821852" w:rsidRDefault="00E75240" w:rsidP="00E75240">
      <w:pPr>
        <w:rPr>
          <w:lang w:val="el-GR"/>
        </w:rPr>
      </w:pPr>
    </w:p>
    <w:p w14:paraId="13D3936D" w14:textId="77777777" w:rsidR="00882E44" w:rsidRPr="00603221" w:rsidRDefault="00882E44" w:rsidP="00821852">
      <w:pPr>
        <w:jc w:val="left"/>
        <w:rPr>
          <w:lang w:val="el-GR"/>
        </w:rPr>
      </w:pPr>
    </w:p>
    <w:sectPr w:rsidR="00882E44" w:rsidRPr="00603221"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90FE93" w14:textId="77777777" w:rsidR="00625A6C" w:rsidRDefault="00625A6C">
      <w:pPr>
        <w:spacing w:after="0"/>
      </w:pPr>
      <w:r>
        <w:separator/>
      </w:r>
    </w:p>
  </w:endnote>
  <w:endnote w:type="continuationSeparator" w:id="0">
    <w:p w14:paraId="1B2A5065" w14:textId="77777777" w:rsidR="00625A6C" w:rsidRDefault="00625A6C">
      <w:pPr>
        <w:spacing w:after="0"/>
      </w:pPr>
      <w:r>
        <w:continuationSeparator/>
      </w:r>
    </w:p>
  </w:endnote>
  <w:endnote w:type="continuationNotice" w:id="1">
    <w:p w14:paraId="5BC61D0B" w14:textId="77777777" w:rsidR="00625A6C" w:rsidRDefault="00625A6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Klee One"/>
    <w:charset w:val="80"/>
    <w:family w:val="auto"/>
    <w:pitch w:val="default"/>
    <w:sig w:usb0="00000001" w:usb1="08070000" w:usb2="00000010" w:usb3="00000000" w:csb0="00020000" w:csb1="00000000"/>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196624"/>
      <w:docPartObj>
        <w:docPartGallery w:val="Page Numbers (Bottom of Page)"/>
        <w:docPartUnique/>
      </w:docPartObj>
    </w:sdtPr>
    <w:sdtEndPr>
      <w:rPr>
        <w:noProof/>
        <w:sz w:val="20"/>
        <w:szCs w:val="20"/>
      </w:rPr>
    </w:sdtEndPr>
    <w:sdtContent>
      <w:p w14:paraId="38123153" w14:textId="536BED6B" w:rsidR="00C07C35" w:rsidRPr="00252398" w:rsidRDefault="00C07C35" w:rsidP="00766AC6">
        <w:pPr>
          <w:pStyle w:val="af2"/>
          <w:pBdr>
            <w:top w:val="single" w:sz="4" w:space="1" w:color="auto"/>
          </w:pBdr>
          <w:jc w:val="center"/>
          <w:rPr>
            <w:sz w:val="20"/>
            <w:szCs w:val="20"/>
          </w:rPr>
        </w:pPr>
        <w:r>
          <w:rPr>
            <w:noProof/>
            <w:lang w:val="el-GR" w:eastAsia="el-GR"/>
          </w:rPr>
          <w:drawing>
            <wp:anchor distT="0" distB="0" distL="114300" distR="114300" simplePos="0" relativeHeight="251657216" behindDoc="0" locked="0" layoutInCell="1" allowOverlap="1" wp14:anchorId="7B653FFE" wp14:editId="1E322035">
              <wp:simplePos x="0" y="0"/>
              <wp:positionH relativeFrom="column">
                <wp:posOffset>0</wp:posOffset>
              </wp:positionH>
              <wp:positionV relativeFrom="paragraph">
                <wp:posOffset>89477</wp:posOffset>
              </wp:positionV>
              <wp:extent cx="5202382" cy="530463"/>
              <wp:effectExtent l="0" t="0" r="0" b="3175"/>
              <wp:wrapSquare wrapText="bothSides"/>
              <wp:docPr id="347410003" name="Εικόνα 34741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NNERS äÅÇîäë äÆÅÇ.jpg"/>
                      <pic:cNvPicPr/>
                    </pic:nvPicPr>
                    <pic:blipFill>
                      <a:blip r:embed="rId1">
                        <a:extLst>
                          <a:ext uri="{28A0092B-C50C-407E-A947-70E740481C1C}">
                            <a14:useLocalDpi xmlns:a14="http://schemas.microsoft.com/office/drawing/2010/main" val="0"/>
                          </a:ext>
                        </a:extLst>
                      </a:blip>
                      <a:stretch>
                        <a:fillRect/>
                      </a:stretch>
                    </pic:blipFill>
                    <pic:spPr>
                      <a:xfrm>
                        <a:off x="0" y="0"/>
                        <a:ext cx="5202382" cy="530463"/>
                      </a:xfrm>
                      <a:prstGeom prst="rect">
                        <a:avLst/>
                      </a:prstGeom>
                    </pic:spPr>
                  </pic:pic>
                </a:graphicData>
              </a:graphic>
              <wp14:sizeRelH relativeFrom="margin">
                <wp14:pctWidth>0</wp14:pctWidth>
              </wp14:sizeRelH>
              <wp14:sizeRelV relativeFrom="margin">
                <wp14:pctHeight>0</wp14:pctHeight>
              </wp14:sizeRelV>
            </wp:anchor>
          </w:drawing>
        </w:r>
        <w:r w:rsidRPr="00B21041">
          <w:rPr>
            <w:sz w:val="20"/>
            <w:szCs w:val="20"/>
          </w:rPr>
          <w:fldChar w:fldCharType="begin"/>
        </w:r>
        <w:r w:rsidRPr="00C82832">
          <w:rPr>
            <w:sz w:val="20"/>
            <w:szCs w:val="20"/>
          </w:rPr>
          <w:instrText xml:space="preserve"> PAGE   \* MERGEFORMAT </w:instrText>
        </w:r>
        <w:r w:rsidRPr="00B21041">
          <w:rPr>
            <w:sz w:val="20"/>
            <w:szCs w:val="20"/>
          </w:rPr>
          <w:fldChar w:fldCharType="separate"/>
        </w:r>
        <w:r>
          <w:rPr>
            <w:noProof/>
            <w:sz w:val="20"/>
            <w:szCs w:val="20"/>
          </w:rPr>
          <w:t>2</w:t>
        </w:r>
        <w:r w:rsidRPr="00B21041">
          <w:rPr>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FA381" w14:textId="556A2286" w:rsidR="00C07C35" w:rsidRPr="00A820B6" w:rsidRDefault="00C53B13" w:rsidP="002650EF">
    <w:pPr>
      <w:pStyle w:val="af2"/>
      <w:pBdr>
        <w:top w:val="single" w:sz="4" w:space="1" w:color="auto"/>
      </w:pBdr>
      <w:jc w:val="right"/>
      <w:rPr>
        <w:sz w:val="20"/>
        <w:szCs w:val="20"/>
        <w:lang w:val="el-GR"/>
      </w:rPr>
    </w:pPr>
    <w:r>
      <w:rPr>
        <w:noProof/>
        <w:sz w:val="20"/>
        <w:szCs w:val="20"/>
        <w:lang w:val="el-GR"/>
      </w:rPr>
      <w:drawing>
        <wp:anchor distT="0" distB="0" distL="114300" distR="114300" simplePos="0" relativeHeight="251659264" behindDoc="1" locked="0" layoutInCell="1" allowOverlap="1" wp14:anchorId="1AAA7CC9" wp14:editId="207D3238">
          <wp:simplePos x="0" y="0"/>
          <wp:positionH relativeFrom="column">
            <wp:posOffset>511810</wp:posOffset>
          </wp:positionH>
          <wp:positionV relativeFrom="paragraph">
            <wp:posOffset>-663575</wp:posOffset>
          </wp:positionV>
          <wp:extent cx="4730750" cy="525145"/>
          <wp:effectExtent l="0" t="0" r="0" b="8255"/>
          <wp:wrapTight wrapText="bothSides">
            <wp:wrapPolygon edited="0">
              <wp:start x="0" y="0"/>
              <wp:lineTo x="0" y="21156"/>
              <wp:lineTo x="21484" y="21156"/>
              <wp:lineTo x="21484" y="0"/>
              <wp:lineTo x="0" y="0"/>
            </wp:wrapPolygon>
          </wp:wrapTight>
          <wp:docPr id="1187529390" name="Εικόνα 1187529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4730750" cy="525145"/>
                  </a:xfrm>
                  <a:prstGeom prst="rect">
                    <a:avLst/>
                  </a:prstGeom>
                </pic:spPr>
              </pic:pic>
            </a:graphicData>
          </a:graphic>
          <wp14:sizeRelH relativeFrom="margin">
            <wp14:pctWidth>0</wp14:pctWidth>
          </wp14:sizeRelH>
          <wp14:sizeRelV relativeFrom="margin">
            <wp14:pctHeight>0</wp14:pctHeight>
          </wp14:sizeRelV>
        </wp:anchor>
      </w:drawing>
    </w:r>
    <w:r w:rsidR="00C07C35" w:rsidRPr="00920BF7">
      <w:rPr>
        <w:noProof/>
        <w:lang w:eastAsia="en-US"/>
      </w:rPr>
      <w:t xml:space="preserve"> </w:t>
    </w:r>
    <w:r w:rsidR="00C07C35">
      <w:rPr>
        <w:sz w:val="20"/>
        <w:szCs w:val="20"/>
        <w:lang w:val="el-GR"/>
      </w:rPr>
      <w:tab/>
    </w:r>
    <w:r w:rsidR="00C07C35">
      <w:rPr>
        <w:sz w:val="20"/>
        <w:szCs w:val="20"/>
        <w:lang w:val="el-GR"/>
      </w:rPr>
      <w:tab/>
    </w:r>
    <w:r w:rsidR="00C07C35">
      <w:rPr>
        <w:sz w:val="20"/>
        <w:szCs w:val="20"/>
        <w:lang w:val="el-GR"/>
      </w:rPr>
      <w:tab/>
    </w:r>
    <w:r w:rsidR="00C07C35">
      <w:rPr>
        <w:sz w:val="20"/>
        <w:szCs w:val="20"/>
        <w:lang w:val="el-GR"/>
      </w:rPr>
      <w:tab/>
    </w:r>
    <w:r w:rsidR="00C07C35">
      <w:rPr>
        <w:sz w:val="20"/>
        <w:szCs w:val="20"/>
        <w:lang w:val="el-GR"/>
      </w:rPr>
      <w:tab/>
    </w:r>
    <w:r w:rsidR="00C07C35">
      <w:rPr>
        <w:sz w:val="20"/>
        <w:szCs w:val="20"/>
        <w:lang w:val="el-GR"/>
      </w:rPr>
      <w:tab/>
    </w:r>
    <w:r w:rsidR="00C07C35">
      <w:rPr>
        <w:sz w:val="20"/>
        <w:szCs w:val="20"/>
        <w:lang w:val="el-GR"/>
      </w:rPr>
      <w:tab/>
    </w:r>
    <w:r w:rsidR="00C07C35">
      <w:rPr>
        <w:sz w:val="20"/>
        <w:szCs w:val="20"/>
        <w:lang w:val="el-GR"/>
      </w:rPr>
      <w:tab/>
    </w:r>
    <w:r w:rsidR="00C07C35" w:rsidRPr="00A820B6">
      <w:rPr>
        <w:sz w:val="20"/>
        <w:szCs w:val="20"/>
        <w:lang w:val="el-GR"/>
      </w:rPr>
      <w:t xml:space="preserve"> </w:t>
    </w:r>
    <w:r w:rsidR="00C07C35" w:rsidRPr="00834763">
      <w:rPr>
        <w:rStyle w:val="a3"/>
        <w:rFonts w:cs="Tahoma"/>
        <w:sz w:val="20"/>
        <w:szCs w:val="20"/>
      </w:rPr>
      <w:fldChar w:fldCharType="begin"/>
    </w:r>
    <w:r w:rsidR="00C07C35" w:rsidRPr="00A820B6">
      <w:rPr>
        <w:rStyle w:val="a3"/>
        <w:rFonts w:cs="Tahoma"/>
        <w:sz w:val="20"/>
        <w:szCs w:val="20"/>
        <w:lang w:val="el-GR"/>
      </w:rPr>
      <w:instrText xml:space="preserve"> </w:instrText>
    </w:r>
    <w:r w:rsidR="00C07C35" w:rsidRPr="00834763">
      <w:rPr>
        <w:rStyle w:val="a3"/>
        <w:rFonts w:cs="Tahoma"/>
        <w:sz w:val="20"/>
        <w:szCs w:val="20"/>
      </w:rPr>
      <w:instrText>PAGE</w:instrText>
    </w:r>
    <w:r w:rsidR="00C07C35" w:rsidRPr="00A820B6">
      <w:rPr>
        <w:rStyle w:val="a3"/>
        <w:rFonts w:cs="Tahoma"/>
        <w:sz w:val="20"/>
        <w:szCs w:val="20"/>
        <w:lang w:val="el-GR"/>
      </w:rPr>
      <w:instrText xml:space="preserve"> </w:instrText>
    </w:r>
    <w:r w:rsidR="00C07C35" w:rsidRPr="00834763">
      <w:rPr>
        <w:rStyle w:val="a3"/>
        <w:rFonts w:cs="Tahoma"/>
        <w:sz w:val="20"/>
        <w:szCs w:val="20"/>
      </w:rPr>
      <w:fldChar w:fldCharType="separate"/>
    </w:r>
    <w:r w:rsidR="00572862">
      <w:rPr>
        <w:rStyle w:val="a3"/>
        <w:rFonts w:cs="Tahoma"/>
        <w:noProof/>
        <w:sz w:val="20"/>
        <w:szCs w:val="20"/>
      </w:rPr>
      <w:t>1</w:t>
    </w:r>
    <w:r w:rsidR="00C07C35" w:rsidRPr="00834763">
      <w:rPr>
        <w:rStyle w:val="a3"/>
        <w:rFonts w:cs="Tahoma"/>
        <w:sz w:val="20"/>
        <w:szCs w:val="20"/>
      </w:rPr>
      <w:fldChar w:fldCharType="end"/>
    </w:r>
    <w:r w:rsidR="00C07C35" w:rsidRPr="00A820B6">
      <w:rPr>
        <w:rStyle w:val="a3"/>
        <w:rFonts w:cs="Tahoma"/>
        <w:sz w:val="20"/>
        <w:szCs w:val="20"/>
        <w:lang w:val="el-GR"/>
      </w:rPr>
      <w:t xml:space="preserve"> / </w:t>
    </w:r>
    <w:r w:rsidR="00C07C35" w:rsidRPr="00834763">
      <w:rPr>
        <w:rStyle w:val="a3"/>
        <w:rFonts w:cs="Tahoma"/>
        <w:sz w:val="20"/>
        <w:szCs w:val="20"/>
      </w:rPr>
      <w:fldChar w:fldCharType="begin"/>
    </w:r>
    <w:r w:rsidR="00C07C35" w:rsidRPr="00A820B6">
      <w:rPr>
        <w:rStyle w:val="a3"/>
        <w:rFonts w:cs="Tahoma"/>
        <w:sz w:val="20"/>
        <w:szCs w:val="20"/>
        <w:lang w:val="el-GR"/>
      </w:rPr>
      <w:instrText xml:space="preserve"> </w:instrText>
    </w:r>
    <w:r w:rsidR="00C07C35" w:rsidRPr="00834763">
      <w:rPr>
        <w:rStyle w:val="a3"/>
        <w:rFonts w:cs="Tahoma"/>
        <w:sz w:val="20"/>
        <w:szCs w:val="20"/>
      </w:rPr>
      <w:instrText>NUMPAGES</w:instrText>
    </w:r>
    <w:r w:rsidR="00C07C35" w:rsidRPr="00A820B6">
      <w:rPr>
        <w:rStyle w:val="a3"/>
        <w:rFonts w:cs="Tahoma"/>
        <w:sz w:val="20"/>
        <w:szCs w:val="20"/>
        <w:lang w:val="el-GR"/>
      </w:rPr>
      <w:instrText xml:space="preserve"> </w:instrText>
    </w:r>
    <w:r w:rsidR="00C07C35" w:rsidRPr="00834763">
      <w:rPr>
        <w:rStyle w:val="a3"/>
        <w:rFonts w:cs="Tahoma"/>
        <w:sz w:val="20"/>
        <w:szCs w:val="20"/>
      </w:rPr>
      <w:fldChar w:fldCharType="separate"/>
    </w:r>
    <w:r w:rsidR="00572862">
      <w:rPr>
        <w:rStyle w:val="a3"/>
        <w:rFonts w:cs="Tahoma"/>
        <w:noProof/>
        <w:sz w:val="20"/>
        <w:szCs w:val="20"/>
      </w:rPr>
      <w:t>118</w:t>
    </w:r>
    <w:r w:rsidR="00C07C35" w:rsidRPr="00834763">
      <w:rPr>
        <w:rStyle w:val="a3"/>
        <w:rFonts w:cs="Tahoma"/>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C07C35" w:rsidRPr="00A73BD3" w14:paraId="45E08389" w14:textId="77777777" w:rsidTr="003366E9">
      <w:tc>
        <w:tcPr>
          <w:tcW w:w="8747" w:type="dxa"/>
          <w:tcBorders>
            <w:top w:val="single" w:sz="4" w:space="0" w:color="auto"/>
          </w:tcBorders>
        </w:tcPr>
        <w:p w14:paraId="3B6D278A" w14:textId="65401DDB" w:rsidR="00C07C35" w:rsidRPr="001E54F6" w:rsidRDefault="00C53B13" w:rsidP="006B55CD">
          <w:pPr>
            <w:pStyle w:val="af2"/>
            <w:spacing w:after="0"/>
            <w:rPr>
              <w:rStyle w:val="a3"/>
              <w:rFonts w:cs="Tahoma"/>
              <w:sz w:val="20"/>
              <w:lang w:val="el-GR"/>
            </w:rPr>
          </w:pPr>
          <w:r>
            <w:rPr>
              <w:noProof/>
              <w:sz w:val="20"/>
              <w:szCs w:val="20"/>
              <w:lang w:val="el-GR"/>
            </w:rPr>
            <w:drawing>
              <wp:anchor distT="0" distB="0" distL="114300" distR="114300" simplePos="0" relativeHeight="251655168" behindDoc="1" locked="0" layoutInCell="1" allowOverlap="1" wp14:anchorId="67C64C26" wp14:editId="0A40AD5C">
                <wp:simplePos x="0" y="0"/>
                <wp:positionH relativeFrom="column">
                  <wp:posOffset>473566</wp:posOffset>
                </wp:positionH>
                <wp:positionV relativeFrom="paragraph">
                  <wp:posOffset>-411480</wp:posOffset>
                </wp:positionV>
                <wp:extent cx="5089525" cy="565150"/>
                <wp:effectExtent l="0" t="0" r="0" b="6350"/>
                <wp:wrapTight wrapText="bothSides">
                  <wp:wrapPolygon edited="0">
                    <wp:start x="0" y="0"/>
                    <wp:lineTo x="0" y="21115"/>
                    <wp:lineTo x="21506" y="21115"/>
                    <wp:lineTo x="21506"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089525" cy="565150"/>
                        </a:xfrm>
                        <a:prstGeom prst="rect">
                          <a:avLst/>
                        </a:prstGeom>
                      </pic:spPr>
                    </pic:pic>
                  </a:graphicData>
                </a:graphic>
              </wp:anchor>
            </w:drawing>
          </w:r>
        </w:p>
      </w:tc>
      <w:tc>
        <w:tcPr>
          <w:tcW w:w="1108" w:type="dxa"/>
          <w:tcBorders>
            <w:top w:val="single" w:sz="4" w:space="0" w:color="auto"/>
          </w:tcBorders>
        </w:tcPr>
        <w:p w14:paraId="6592A568" w14:textId="77777777" w:rsidR="00C07C35" w:rsidRPr="001E54F6" w:rsidRDefault="00C07C35" w:rsidP="001E54F6">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sidR="00572862">
            <w:rPr>
              <w:rStyle w:val="a3"/>
              <w:rFonts w:cs="Tahoma"/>
              <w:noProof/>
              <w:sz w:val="20"/>
            </w:rPr>
            <w:t>4</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sidR="00572862">
            <w:rPr>
              <w:rStyle w:val="a3"/>
              <w:rFonts w:cs="Tahoma"/>
              <w:noProof/>
              <w:sz w:val="20"/>
            </w:rPr>
            <w:t>118</w:t>
          </w:r>
          <w:r w:rsidRPr="001E54F6">
            <w:rPr>
              <w:rStyle w:val="a3"/>
              <w:rFonts w:cs="Tahoma"/>
              <w:sz w:val="20"/>
            </w:rPr>
            <w:fldChar w:fldCharType="end"/>
          </w:r>
        </w:p>
      </w:tc>
    </w:tr>
  </w:tbl>
  <w:p w14:paraId="5123092B" w14:textId="77777777" w:rsidR="00C07C35" w:rsidRPr="00603221" w:rsidRDefault="00C07C35">
    <w:pPr>
      <w:pStyle w:val="af2"/>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C07C35" w:rsidRPr="00A73BD3" w14:paraId="5C8BFBE2" w14:textId="77777777" w:rsidTr="004F0971">
      <w:tc>
        <w:tcPr>
          <w:tcW w:w="8747" w:type="dxa"/>
          <w:tcBorders>
            <w:top w:val="single" w:sz="4" w:space="0" w:color="auto"/>
          </w:tcBorders>
        </w:tcPr>
        <w:p w14:paraId="6C757568" w14:textId="0305CC14" w:rsidR="00C07C35" w:rsidRPr="001E54F6" w:rsidRDefault="00C53B13" w:rsidP="00A820B6">
          <w:pPr>
            <w:pStyle w:val="af2"/>
            <w:spacing w:after="0"/>
            <w:rPr>
              <w:rStyle w:val="a3"/>
              <w:rFonts w:cs="Tahoma"/>
              <w:sz w:val="20"/>
              <w:lang w:val="el-GR"/>
            </w:rPr>
          </w:pPr>
          <w:r>
            <w:rPr>
              <w:noProof/>
              <w:sz w:val="20"/>
              <w:szCs w:val="20"/>
              <w:lang w:val="el-GR"/>
            </w:rPr>
            <w:drawing>
              <wp:anchor distT="0" distB="0" distL="114300" distR="114300" simplePos="0" relativeHeight="251656192" behindDoc="1" locked="0" layoutInCell="1" allowOverlap="1" wp14:anchorId="1072C634" wp14:editId="6E47530C">
                <wp:simplePos x="0" y="0"/>
                <wp:positionH relativeFrom="column">
                  <wp:posOffset>421976</wp:posOffset>
                </wp:positionH>
                <wp:positionV relativeFrom="paragraph">
                  <wp:posOffset>-429368</wp:posOffset>
                </wp:positionV>
                <wp:extent cx="5089525" cy="565150"/>
                <wp:effectExtent l="0" t="0" r="0" b="6350"/>
                <wp:wrapTight wrapText="bothSides">
                  <wp:wrapPolygon edited="0">
                    <wp:start x="0" y="0"/>
                    <wp:lineTo x="0" y="21115"/>
                    <wp:lineTo x="21506" y="21115"/>
                    <wp:lineTo x="21506"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089525" cy="565150"/>
                        </a:xfrm>
                        <a:prstGeom prst="rect">
                          <a:avLst/>
                        </a:prstGeom>
                      </pic:spPr>
                    </pic:pic>
                  </a:graphicData>
                </a:graphic>
              </wp:anchor>
            </w:drawing>
          </w:r>
        </w:p>
      </w:tc>
      <w:tc>
        <w:tcPr>
          <w:tcW w:w="1108" w:type="dxa"/>
          <w:tcBorders>
            <w:top w:val="single" w:sz="4" w:space="0" w:color="auto"/>
          </w:tcBorders>
        </w:tcPr>
        <w:p w14:paraId="712611F6" w14:textId="77777777" w:rsidR="00C07C35" w:rsidRPr="001E54F6" w:rsidRDefault="00C07C35" w:rsidP="00A820B6">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sidR="00572862">
            <w:rPr>
              <w:rStyle w:val="a3"/>
              <w:rFonts w:cs="Tahoma"/>
              <w:noProof/>
              <w:sz w:val="20"/>
            </w:rPr>
            <w:t>107</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sidR="00572862">
            <w:rPr>
              <w:rStyle w:val="a3"/>
              <w:rFonts w:cs="Tahoma"/>
              <w:noProof/>
              <w:sz w:val="20"/>
            </w:rPr>
            <w:t>118</w:t>
          </w:r>
          <w:r w:rsidRPr="001E54F6">
            <w:rPr>
              <w:rStyle w:val="a3"/>
              <w:rFonts w:cs="Tahoma"/>
              <w:sz w:val="20"/>
            </w:rPr>
            <w:fldChar w:fldCharType="end"/>
          </w:r>
        </w:p>
      </w:tc>
    </w:tr>
  </w:tbl>
  <w:p w14:paraId="5F5487EA" w14:textId="77777777" w:rsidR="00C07C35" w:rsidRPr="00CA371D" w:rsidRDefault="00C07C35" w:rsidP="004F0971">
    <w:pPr>
      <w:pStyle w:val="af2"/>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C07C35" w:rsidRPr="00A73BD3" w14:paraId="0D9D73F0" w14:textId="77777777" w:rsidTr="004F0971">
      <w:tc>
        <w:tcPr>
          <w:tcW w:w="8747" w:type="dxa"/>
          <w:tcBorders>
            <w:top w:val="single" w:sz="4" w:space="0" w:color="auto"/>
          </w:tcBorders>
        </w:tcPr>
        <w:p w14:paraId="3B3551C5" w14:textId="1757480C" w:rsidR="00C07C35" w:rsidRPr="001E54F6" w:rsidRDefault="0088209D" w:rsidP="00A820B6">
          <w:pPr>
            <w:pStyle w:val="af2"/>
            <w:spacing w:after="0"/>
            <w:rPr>
              <w:rStyle w:val="a3"/>
              <w:rFonts w:cs="Tahoma"/>
              <w:sz w:val="20"/>
              <w:lang w:val="el-GR"/>
            </w:rPr>
          </w:pPr>
          <w:r>
            <w:rPr>
              <w:noProof/>
              <w:sz w:val="20"/>
              <w:szCs w:val="20"/>
              <w:lang w:val="el-GR"/>
            </w:rPr>
            <w:drawing>
              <wp:anchor distT="0" distB="0" distL="114300" distR="114300" simplePos="0" relativeHeight="251658240" behindDoc="1" locked="0" layoutInCell="1" allowOverlap="1" wp14:anchorId="0A73B1CE" wp14:editId="4149EF24">
                <wp:simplePos x="0" y="0"/>
                <wp:positionH relativeFrom="column">
                  <wp:posOffset>508324</wp:posOffset>
                </wp:positionH>
                <wp:positionV relativeFrom="paragraph">
                  <wp:posOffset>-1094285</wp:posOffset>
                </wp:positionV>
                <wp:extent cx="5089525" cy="565150"/>
                <wp:effectExtent l="0" t="0" r="0" b="6350"/>
                <wp:wrapTight wrapText="bothSides">
                  <wp:wrapPolygon edited="0">
                    <wp:start x="0" y="0"/>
                    <wp:lineTo x="0" y="21115"/>
                    <wp:lineTo x="21506" y="21115"/>
                    <wp:lineTo x="21506"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089525" cy="565150"/>
                        </a:xfrm>
                        <a:prstGeom prst="rect">
                          <a:avLst/>
                        </a:prstGeom>
                      </pic:spPr>
                    </pic:pic>
                  </a:graphicData>
                </a:graphic>
              </wp:anchor>
            </w:drawing>
          </w:r>
        </w:p>
      </w:tc>
      <w:tc>
        <w:tcPr>
          <w:tcW w:w="1108" w:type="dxa"/>
          <w:tcBorders>
            <w:top w:val="single" w:sz="4" w:space="0" w:color="auto"/>
          </w:tcBorders>
        </w:tcPr>
        <w:p w14:paraId="078ED567" w14:textId="77777777" w:rsidR="00C07C35" w:rsidRPr="001E54F6" w:rsidRDefault="00C07C35" w:rsidP="00A820B6">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sidR="00572862">
            <w:rPr>
              <w:rStyle w:val="a3"/>
              <w:rFonts w:cs="Tahoma"/>
              <w:noProof/>
              <w:sz w:val="20"/>
            </w:rPr>
            <w:t>112</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sidR="00572862">
            <w:rPr>
              <w:rStyle w:val="a3"/>
              <w:rFonts w:cs="Tahoma"/>
              <w:noProof/>
              <w:sz w:val="20"/>
            </w:rPr>
            <w:t>118</w:t>
          </w:r>
          <w:r w:rsidRPr="001E54F6">
            <w:rPr>
              <w:rStyle w:val="a3"/>
              <w:rFonts w:cs="Tahoma"/>
              <w:sz w:val="20"/>
            </w:rPr>
            <w:fldChar w:fldCharType="end"/>
          </w:r>
        </w:p>
      </w:tc>
    </w:tr>
  </w:tbl>
  <w:p w14:paraId="13DB862D" w14:textId="77777777" w:rsidR="00C07C35" w:rsidRPr="00CA371D" w:rsidRDefault="00C07C35" w:rsidP="00A820B6">
    <w:pPr>
      <w:pStyle w:val="af2"/>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1F69B" w14:textId="77777777" w:rsidR="00C07C35" w:rsidRDefault="00C07C35" w:rsidP="002650EF">
    <w:pPr>
      <w:pStyle w:val="af2"/>
      <w:spacing w:after="0"/>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C07C35" w:rsidRPr="00A73BD3" w14:paraId="630EFE35" w14:textId="77777777" w:rsidTr="003366E9">
      <w:tc>
        <w:tcPr>
          <w:tcW w:w="8747" w:type="dxa"/>
          <w:tcBorders>
            <w:top w:val="single" w:sz="4" w:space="0" w:color="auto"/>
          </w:tcBorders>
        </w:tcPr>
        <w:p w14:paraId="3F9E6FC0" w14:textId="79DF6ADF" w:rsidR="00C07C35" w:rsidRPr="003329FF" w:rsidRDefault="006222C0" w:rsidP="006B55CD">
          <w:pPr>
            <w:pStyle w:val="af2"/>
            <w:spacing w:after="0"/>
            <w:rPr>
              <w:rStyle w:val="a3"/>
              <w:rFonts w:cs="Tahoma"/>
              <w:sz w:val="20"/>
              <w:lang w:val="el-GR"/>
            </w:rPr>
          </w:pPr>
          <w:r>
            <w:rPr>
              <w:noProof/>
              <w:sz w:val="20"/>
              <w:szCs w:val="20"/>
              <w:lang w:val="el-GR"/>
            </w:rPr>
            <w:drawing>
              <wp:anchor distT="0" distB="0" distL="114300" distR="114300" simplePos="0" relativeHeight="251660288" behindDoc="1" locked="0" layoutInCell="1" allowOverlap="1" wp14:anchorId="0B13E87F" wp14:editId="4C68149D">
                <wp:simplePos x="0" y="0"/>
                <wp:positionH relativeFrom="column">
                  <wp:posOffset>-635</wp:posOffset>
                </wp:positionH>
                <wp:positionV relativeFrom="paragraph">
                  <wp:posOffset>-593269</wp:posOffset>
                </wp:positionV>
                <wp:extent cx="5089525" cy="565150"/>
                <wp:effectExtent l="0" t="0" r="0" b="6350"/>
                <wp:wrapTight wrapText="bothSides">
                  <wp:wrapPolygon edited="0">
                    <wp:start x="0" y="0"/>
                    <wp:lineTo x="0" y="21115"/>
                    <wp:lineTo x="21506" y="21115"/>
                    <wp:lineTo x="21506"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089525" cy="565150"/>
                        </a:xfrm>
                        <a:prstGeom prst="rect">
                          <a:avLst/>
                        </a:prstGeom>
                      </pic:spPr>
                    </pic:pic>
                  </a:graphicData>
                </a:graphic>
              </wp:anchor>
            </w:drawing>
          </w:r>
        </w:p>
      </w:tc>
      <w:tc>
        <w:tcPr>
          <w:tcW w:w="1108" w:type="dxa"/>
          <w:tcBorders>
            <w:top w:val="single" w:sz="4" w:space="0" w:color="auto"/>
          </w:tcBorders>
        </w:tcPr>
        <w:p w14:paraId="3C31F19E" w14:textId="77777777" w:rsidR="00C07C35" w:rsidRPr="003329FF" w:rsidRDefault="00C07C35" w:rsidP="003329FF">
          <w:pPr>
            <w:pStyle w:val="af2"/>
            <w:spacing w:after="0"/>
            <w:jc w:val="right"/>
            <w:rPr>
              <w:rStyle w:val="a3"/>
              <w:rFonts w:cs="Tahoma"/>
              <w:sz w:val="20"/>
            </w:rPr>
          </w:pPr>
          <w:r w:rsidRPr="003329FF">
            <w:rPr>
              <w:rStyle w:val="a3"/>
              <w:rFonts w:cs="Tahoma"/>
              <w:sz w:val="20"/>
            </w:rPr>
            <w:fldChar w:fldCharType="begin"/>
          </w:r>
          <w:r w:rsidRPr="003329FF">
            <w:rPr>
              <w:rStyle w:val="a3"/>
              <w:rFonts w:cs="Tahoma"/>
              <w:sz w:val="20"/>
            </w:rPr>
            <w:instrText xml:space="preserve"> PAGE </w:instrText>
          </w:r>
          <w:r w:rsidRPr="003329FF">
            <w:rPr>
              <w:rStyle w:val="a3"/>
              <w:rFonts w:cs="Tahoma"/>
              <w:sz w:val="20"/>
            </w:rPr>
            <w:fldChar w:fldCharType="separate"/>
          </w:r>
          <w:r w:rsidR="00572862">
            <w:rPr>
              <w:rStyle w:val="a3"/>
              <w:rFonts w:cs="Tahoma"/>
              <w:noProof/>
              <w:sz w:val="20"/>
            </w:rPr>
            <w:t>115</w:t>
          </w:r>
          <w:r w:rsidRPr="003329FF">
            <w:rPr>
              <w:rStyle w:val="a3"/>
              <w:rFonts w:cs="Tahoma"/>
              <w:sz w:val="20"/>
            </w:rPr>
            <w:fldChar w:fldCharType="end"/>
          </w:r>
          <w:r w:rsidRPr="003329FF">
            <w:rPr>
              <w:rStyle w:val="a3"/>
              <w:rFonts w:cs="Tahoma"/>
              <w:sz w:val="20"/>
            </w:rPr>
            <w:t xml:space="preserve"> - </w:t>
          </w:r>
          <w:r w:rsidRPr="003329FF">
            <w:rPr>
              <w:rStyle w:val="a3"/>
              <w:rFonts w:cs="Tahoma"/>
              <w:sz w:val="20"/>
            </w:rPr>
            <w:fldChar w:fldCharType="begin"/>
          </w:r>
          <w:r w:rsidRPr="003329FF">
            <w:rPr>
              <w:rStyle w:val="a3"/>
              <w:rFonts w:cs="Tahoma"/>
              <w:sz w:val="20"/>
            </w:rPr>
            <w:instrText xml:space="preserve"> NUMPAGES </w:instrText>
          </w:r>
          <w:r w:rsidRPr="003329FF">
            <w:rPr>
              <w:rStyle w:val="a3"/>
              <w:rFonts w:cs="Tahoma"/>
              <w:sz w:val="20"/>
            </w:rPr>
            <w:fldChar w:fldCharType="separate"/>
          </w:r>
          <w:r w:rsidR="00572862">
            <w:rPr>
              <w:rStyle w:val="a3"/>
              <w:rFonts w:cs="Tahoma"/>
              <w:noProof/>
              <w:sz w:val="20"/>
            </w:rPr>
            <w:t>118</w:t>
          </w:r>
          <w:r w:rsidRPr="003329FF">
            <w:rPr>
              <w:rStyle w:val="a3"/>
              <w:rFonts w:cs="Tahoma"/>
              <w:sz w:val="20"/>
            </w:rPr>
            <w:fldChar w:fldCharType="end"/>
          </w:r>
        </w:p>
      </w:tc>
    </w:tr>
  </w:tbl>
  <w:p w14:paraId="513B1FDA" w14:textId="77777777" w:rsidR="00C07C35" w:rsidRDefault="00C07C35">
    <w:pPr>
      <w:pStyle w:val="af2"/>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30F0BF" w14:textId="77777777" w:rsidR="00625A6C" w:rsidRDefault="00625A6C">
      <w:pPr>
        <w:spacing w:after="0"/>
      </w:pPr>
      <w:r>
        <w:separator/>
      </w:r>
    </w:p>
  </w:footnote>
  <w:footnote w:type="continuationSeparator" w:id="0">
    <w:p w14:paraId="01FE1027" w14:textId="77777777" w:rsidR="00625A6C" w:rsidRDefault="00625A6C">
      <w:pPr>
        <w:spacing w:after="0"/>
      </w:pPr>
      <w:r>
        <w:continuationSeparator/>
      </w:r>
    </w:p>
  </w:footnote>
  <w:footnote w:type="continuationNotice" w:id="1">
    <w:p w14:paraId="43A3938D" w14:textId="77777777" w:rsidR="00625A6C" w:rsidRDefault="00625A6C">
      <w:pPr>
        <w:spacing w:after="0"/>
      </w:pPr>
    </w:p>
  </w:footnote>
  <w:footnote w:id="2">
    <w:p w14:paraId="4157449B" w14:textId="77777777" w:rsidR="00C07C35" w:rsidRPr="006B2C94" w:rsidRDefault="00C07C35" w:rsidP="002B2F6A">
      <w:pPr>
        <w:pStyle w:val="af4"/>
        <w:rPr>
          <w:lang w:val="el-GR"/>
        </w:rPr>
      </w:pPr>
      <w:r>
        <w:rPr>
          <w:rStyle w:val="a4"/>
        </w:rPr>
        <w:footnoteRef/>
      </w:r>
      <w:r>
        <w:rPr>
          <w:lang w:val="el-GR"/>
        </w:rPr>
        <w:tab/>
        <w:t>Άρθρο 96, παρ. 7 του ν. 4412/2016</w:t>
      </w:r>
    </w:p>
  </w:footnote>
  <w:footnote w:id="3">
    <w:p w14:paraId="4BEFD33D" w14:textId="77777777" w:rsidR="00C07C35" w:rsidRPr="009C1E20" w:rsidRDefault="00C07C35" w:rsidP="002B2F6A">
      <w:pPr>
        <w:pStyle w:val="af4"/>
        <w:rPr>
          <w:lang w:val="el-GR"/>
        </w:rPr>
      </w:pPr>
      <w:r>
        <w:rPr>
          <w:rStyle w:val="ab"/>
        </w:rPr>
        <w:footnoteRef/>
      </w:r>
      <w:r w:rsidRPr="009C1E20">
        <w:rPr>
          <w:lang w:val="el-GR"/>
        </w:rPr>
        <w:t xml:space="preserve">  </w:t>
      </w:r>
      <w:r>
        <w:rPr>
          <w:lang w:val="el-GR"/>
        </w:rPr>
        <w:t xml:space="preserve">    Άρθρο 15 ΚΥΑ ΕΣΗΔΗΣ Προμήθειες και Υπηρεσίες</w:t>
      </w:r>
    </w:p>
  </w:footnote>
  <w:footnote w:id="4">
    <w:p w14:paraId="4A879856" w14:textId="77777777" w:rsidR="00C07C35" w:rsidRPr="00F93782" w:rsidRDefault="00C07C35" w:rsidP="00486D17">
      <w:pPr>
        <w:pStyle w:val="af4"/>
        <w:rPr>
          <w:lang w:val="el-GR"/>
        </w:rPr>
      </w:pPr>
      <w:r>
        <w:rPr>
          <w:rStyle w:val="ab"/>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5">
    <w:p w14:paraId="4DAA325A" w14:textId="77777777" w:rsidR="00C07C35" w:rsidRPr="001036EA" w:rsidRDefault="00C07C35" w:rsidP="00130942">
      <w:pPr>
        <w:pStyle w:val="af4"/>
        <w:ind w:left="426" w:hanging="426"/>
        <w:rPr>
          <w:lang w:val="el-GR"/>
        </w:rPr>
      </w:pPr>
      <w:r>
        <w:rPr>
          <w:rStyle w:val="a8"/>
        </w:rPr>
        <w:footnoteRef/>
      </w:r>
      <w:r>
        <w:rPr>
          <w:lang w:val="el-GR"/>
        </w:rPr>
        <w:tab/>
        <w:t>Άρθρο 90 παρ. 2 και 4 του ν. 4412/2016.</w:t>
      </w:r>
    </w:p>
  </w:footnote>
  <w:footnote w:id="6">
    <w:p w14:paraId="155A8256" w14:textId="77777777" w:rsidR="00C07C35" w:rsidRPr="001101C6" w:rsidRDefault="00C07C35" w:rsidP="0084517C">
      <w:pPr>
        <w:pStyle w:val="af4"/>
        <w:ind w:left="426" w:hanging="426"/>
        <w:rPr>
          <w:lang w:val="el-GR"/>
        </w:rPr>
      </w:pPr>
      <w:r>
        <w:rPr>
          <w:rStyle w:val="ab"/>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7">
    <w:p w14:paraId="4C46D656" w14:textId="77777777" w:rsidR="00C07C35" w:rsidRPr="00BD65F6" w:rsidRDefault="00C07C35" w:rsidP="00DD0F6F">
      <w:pPr>
        <w:pStyle w:val="af4"/>
        <w:rPr>
          <w:lang w:val="el-GR"/>
        </w:rPr>
      </w:pPr>
      <w:r>
        <w:rPr>
          <w:rStyle w:val="a8"/>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8">
    <w:p w14:paraId="54998AD1" w14:textId="77777777" w:rsidR="00C07C35" w:rsidRPr="00BD65F6" w:rsidRDefault="00C07C35" w:rsidP="00DD0F6F">
      <w:pPr>
        <w:pStyle w:val="af4"/>
        <w:rPr>
          <w:lang w:val="el-GR"/>
        </w:rPr>
      </w:pPr>
      <w:r>
        <w:rPr>
          <w:rStyle w:val="a8"/>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9">
    <w:p w14:paraId="216F4B25" w14:textId="77777777" w:rsidR="00C07C35" w:rsidRPr="00841073" w:rsidRDefault="00C07C35" w:rsidP="00F005B4">
      <w:pPr>
        <w:pStyle w:val="af4"/>
        <w:ind w:left="426" w:hanging="426"/>
        <w:rPr>
          <w:lang w:val="el-GR"/>
        </w:rPr>
      </w:pPr>
      <w:r>
        <w:rPr>
          <w:rStyle w:val="ab"/>
        </w:rPr>
        <w:footnoteRef/>
      </w:r>
      <w:r w:rsidRPr="00B13518">
        <w:rPr>
          <w:lang w:val="el-GR"/>
        </w:rPr>
        <w:t xml:space="preserve"> </w:t>
      </w:r>
      <w:r>
        <w:rPr>
          <w:lang w:val="el-GR"/>
        </w:rPr>
        <w:t xml:space="preserve">    </w:t>
      </w:r>
      <w:r w:rsidRPr="00FF640E">
        <w:rPr>
          <w:lang w:val="el-GR"/>
        </w:rPr>
        <w:t>Άρθρο</w:t>
      </w:r>
      <w:r w:rsidRPr="00841073">
        <w:rPr>
          <w:lang w:val="el-GR"/>
        </w:rPr>
        <w:t xml:space="preserve"> 100</w:t>
      </w:r>
      <w:r w:rsidRPr="00FF640E">
        <w:rPr>
          <w:lang w:val="el-GR"/>
        </w:rPr>
        <w:t>, παρ. 6</w:t>
      </w:r>
      <w:r w:rsidRPr="00841073">
        <w:rPr>
          <w:lang w:val="el-GR"/>
        </w:rPr>
        <w:t xml:space="preserve"> του ν.</w:t>
      </w:r>
      <w:r w:rsidRPr="00FF640E">
        <w:rPr>
          <w:lang w:val="el-GR"/>
        </w:rPr>
        <w:t xml:space="preserve"> </w:t>
      </w:r>
      <w:r w:rsidRPr="00841073">
        <w:rPr>
          <w:lang w:val="el-GR"/>
        </w:rPr>
        <w:t>4412/2016</w:t>
      </w:r>
      <w:r>
        <w:rPr>
          <w:lang w:val="el-GR"/>
        </w:rPr>
        <w:t xml:space="preserve"> </w:t>
      </w:r>
    </w:p>
  </w:footnote>
  <w:footnote w:id="10">
    <w:p w14:paraId="4737E955" w14:textId="77777777" w:rsidR="00C07C35" w:rsidRDefault="00C07C35" w:rsidP="005B1D5A">
      <w:pPr>
        <w:pStyle w:val="af4"/>
        <w:rPr>
          <w:lang w:val="el-GR"/>
        </w:rPr>
      </w:pPr>
      <w:r>
        <w:rPr>
          <w:rStyle w:val="a8"/>
        </w:rPr>
        <w:footnoteRef/>
      </w:r>
      <w:r>
        <w:rPr>
          <w:lang w:val="el-GR"/>
        </w:rPr>
        <w:tab/>
        <w:t xml:space="preserve">Η ΚΥΑ εκδόθηκε κατ’ εξουσιοδότηση του άρθρου 5 παρ. 5 ν. 3310/2005. </w:t>
      </w:r>
    </w:p>
  </w:footnote>
  <w:footnote w:id="11">
    <w:p w14:paraId="46FF35CC" w14:textId="77777777" w:rsidR="00C07C35" w:rsidRPr="002913F6" w:rsidRDefault="00C07C35" w:rsidP="005B1D5A">
      <w:pPr>
        <w:pStyle w:val="af4"/>
        <w:rPr>
          <w:lang w:val="el-GR"/>
        </w:rPr>
      </w:pPr>
      <w:r>
        <w:rPr>
          <w:rStyle w:val="a8"/>
        </w:rPr>
        <w:footnoteRef/>
      </w:r>
      <w:r>
        <w:rPr>
          <w:lang w:val="el-GR"/>
        </w:rPr>
        <w:tab/>
        <w:t>Άρθρο 105 παρ. 7 του ν. 4412/2016, όπως αντικαταστάθηκε από το άρθρο 45 του ν. 4782/2021.</w:t>
      </w:r>
    </w:p>
  </w:footnote>
  <w:footnote w:id="12">
    <w:p w14:paraId="47BFBDBB" w14:textId="77777777" w:rsidR="00C07C35" w:rsidRPr="00D52587" w:rsidRDefault="00C07C35" w:rsidP="005B1D5A">
      <w:pPr>
        <w:pStyle w:val="af4"/>
        <w:rPr>
          <w:lang w:val="el-GR"/>
        </w:rPr>
      </w:pPr>
      <w:r>
        <w:rPr>
          <w:rStyle w:val="ab"/>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13">
    <w:p w14:paraId="21DE9AFB" w14:textId="77777777" w:rsidR="00C07C35" w:rsidRPr="00827575" w:rsidRDefault="00C07C35" w:rsidP="005B1D5A">
      <w:pPr>
        <w:pStyle w:val="af4"/>
        <w:rPr>
          <w:lang w:val="el-GR"/>
        </w:rPr>
      </w:pPr>
      <w:r>
        <w:rPr>
          <w:rStyle w:val="ab"/>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14">
    <w:p w14:paraId="7F02B8BC" w14:textId="101538FC" w:rsidR="00C07C35" w:rsidRPr="007C4E1D" w:rsidRDefault="00C07C35" w:rsidP="00072601">
      <w:pPr>
        <w:pStyle w:val="af4"/>
        <w:rPr>
          <w:lang w:val="el-GR"/>
        </w:rPr>
      </w:pPr>
    </w:p>
  </w:footnote>
  <w:footnote w:id="15">
    <w:p w14:paraId="26761104" w14:textId="77777777" w:rsidR="00C07C35" w:rsidRPr="00F40EF3" w:rsidRDefault="00C07C35" w:rsidP="0072196A">
      <w:pPr>
        <w:pStyle w:val="af4"/>
        <w:ind w:left="0" w:firstLine="0"/>
        <w:rPr>
          <w:lang w:val="el-GR"/>
        </w:rPr>
      </w:pPr>
      <w:r>
        <w:rPr>
          <w:rStyle w:val="ab"/>
        </w:rPr>
        <w:footnoteRef/>
      </w:r>
      <w:r w:rsidRPr="00F40EF3">
        <w:rPr>
          <w:lang w:val="el-GR"/>
        </w:rPr>
        <w:t xml:space="preserve"> Πρβλ. άρθρο 372 παρ. 4 του ν. 4412/2016</w:t>
      </w:r>
      <w:r>
        <w:rPr>
          <w:lang w:val="el-GR"/>
        </w:rPr>
        <w:t>.</w:t>
      </w:r>
    </w:p>
  </w:footnote>
  <w:footnote w:id="16">
    <w:p w14:paraId="754568DA" w14:textId="77777777" w:rsidR="00C07C35" w:rsidRPr="00F40EF3" w:rsidRDefault="00C07C35" w:rsidP="00160FCE">
      <w:pPr>
        <w:pStyle w:val="af4"/>
        <w:rPr>
          <w:lang w:val="el-GR"/>
        </w:rPr>
      </w:pPr>
      <w:r>
        <w:rPr>
          <w:rStyle w:val="ab"/>
        </w:rPr>
        <w:footnoteRef/>
      </w:r>
      <w:r w:rsidRPr="006A44BE">
        <w:rPr>
          <w:lang w:val="el-GR"/>
        </w:rPr>
        <w:t xml:space="preserve"> Πρβλ άρθρο 372 παρ. 6 του ν. 4412/2016.</w:t>
      </w:r>
    </w:p>
  </w:footnote>
  <w:footnote w:id="17">
    <w:p w14:paraId="02D477BF" w14:textId="77777777" w:rsidR="00C07C35" w:rsidRPr="00FF4138" w:rsidRDefault="00C07C35" w:rsidP="00FE0D21">
      <w:pPr>
        <w:pStyle w:val="af4"/>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18">
    <w:p w14:paraId="2C029A4D" w14:textId="77777777" w:rsidR="00C07C35" w:rsidRPr="001F7E31" w:rsidRDefault="00C07C35" w:rsidP="003F0D9A">
      <w:pPr>
        <w:pStyle w:val="af4"/>
        <w:rPr>
          <w:lang w:val="el-GR"/>
        </w:rPr>
      </w:pPr>
      <w:r>
        <w:rPr>
          <w:rStyle w:val="ab"/>
        </w:rPr>
        <w:footnoteRef/>
      </w:r>
      <w:r w:rsidRPr="001F7E31">
        <w:rPr>
          <w:lang w:val="el-GR"/>
        </w:rPr>
        <w:t xml:space="preserve"> </w:t>
      </w:r>
      <w:r>
        <w:rPr>
          <w:lang w:val="el-GR"/>
        </w:rPr>
        <w:tab/>
        <w:t xml:space="preserve">Πρβλ. άρθρο 218 του ν.4412/2016, όπως τροποποιήθηκε με το άρθρο 43 παρ. 25, υποπαρ. α του ν. 4605/2019. </w:t>
      </w:r>
    </w:p>
  </w:footnote>
  <w:footnote w:id="19">
    <w:p w14:paraId="7AE6537D" w14:textId="77777777" w:rsidR="00C07C35" w:rsidRPr="0035577A" w:rsidRDefault="00C07C35" w:rsidP="005052FB">
      <w:pPr>
        <w:pStyle w:val="af4"/>
        <w:rPr>
          <w:ins w:id="353" w:author="Συντάκτης"/>
          <w:del w:id="354" w:author="Συντάκτης"/>
          <w:lang w:val="en-US"/>
        </w:rPr>
      </w:pPr>
      <w:r w:rsidRPr="00022C43">
        <w:rPr>
          <w:rStyle w:val="0"/>
        </w:rPr>
        <w:footnoteRef/>
      </w:r>
      <w:r w:rsidRPr="0035577A">
        <w:rPr>
          <w:lang w:val="en-US"/>
        </w:rPr>
        <w:t xml:space="preserve">  </w:t>
      </w:r>
      <w:r w:rsidRPr="0035577A">
        <w:rPr>
          <w:lang w:val="en-US"/>
        </w:rPr>
        <w:tab/>
      </w:r>
      <w:r>
        <w:rPr>
          <w:lang w:val="el-GR"/>
        </w:rPr>
        <w:t>Ά</w:t>
      </w:r>
      <w:r w:rsidRPr="00022C43">
        <w:rPr>
          <w:lang w:val="el-GR"/>
        </w:rPr>
        <w:t>ρθρο</w:t>
      </w:r>
      <w:r w:rsidRPr="0035577A">
        <w:rPr>
          <w:lang w:val="en-US"/>
        </w:rPr>
        <w:t xml:space="preserve"> 205</w:t>
      </w:r>
      <w:r w:rsidRPr="00022C43">
        <w:rPr>
          <w:lang w:val="el-GR"/>
        </w:rPr>
        <w:t>Α</w:t>
      </w:r>
      <w:r w:rsidRPr="0035577A">
        <w:rPr>
          <w:lang w:val="en-US"/>
        </w:rPr>
        <w:t xml:space="preserve"> </w:t>
      </w:r>
      <w:r w:rsidRPr="00022C43">
        <w:rPr>
          <w:lang w:val="el-GR"/>
        </w:rPr>
        <w:t>του</w:t>
      </w:r>
      <w:r w:rsidRPr="0035577A">
        <w:rPr>
          <w:lang w:val="en-US"/>
        </w:rPr>
        <w:t xml:space="preserve"> </w:t>
      </w:r>
      <w:r w:rsidRPr="00022C43">
        <w:rPr>
          <w:lang w:val="el-GR"/>
        </w:rPr>
        <w:t>ν</w:t>
      </w:r>
      <w:r w:rsidRPr="0035577A">
        <w:rPr>
          <w:lang w:val="en-US"/>
        </w:rPr>
        <w:t>. 4412/2016</w:t>
      </w:r>
    </w:p>
  </w:footnote>
  <w:footnote w:id="20">
    <w:p w14:paraId="711DD93E" w14:textId="77777777" w:rsidR="00C07C35" w:rsidRPr="00EE7F42" w:rsidRDefault="00C07C35"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2AEA7" w14:textId="77777777" w:rsidR="005E0138" w:rsidRPr="00C82832" w:rsidRDefault="005E0138" w:rsidP="005E0138">
    <w:pPr>
      <w:pStyle w:val="af3"/>
      <w:pBdr>
        <w:bottom w:val="single" w:sz="4" w:space="1" w:color="auto"/>
      </w:pBdr>
      <w:rPr>
        <w:i/>
        <w:iCs/>
        <w:sz w:val="20"/>
        <w:lang w:val="el-GR"/>
      </w:rPr>
    </w:pPr>
    <w:r w:rsidRPr="008E41C9">
      <w:rPr>
        <w:i/>
        <w:iCs/>
        <w:sz w:val="20"/>
        <w:lang w:val="el-GR"/>
      </w:rPr>
      <w:t>Διακήρυξη Ηλεκτρονικού Ανοικτού Διεθνούς Άνω των Ορίων Διαγωνισμού για το Έργο «Υπηρεσίες Συμβούλου Τεχνικής Υποστήριξης για τo Σχεδιασμό και βελτιστοποίηση λύσεων υβριδικού νέφους»</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42"/>
      <w:gridCol w:w="6599"/>
    </w:tblGrid>
    <w:tr w:rsidR="00467EBA" w:rsidRPr="00A46DB7" w14:paraId="6C46FC2A" w14:textId="77777777" w:rsidTr="003C7229">
      <w:trPr>
        <w:trHeight w:val="383"/>
      </w:trPr>
      <w:tc>
        <w:tcPr>
          <w:tcW w:w="2842" w:type="dxa"/>
          <w:vMerge w:val="restart"/>
          <w:tcBorders>
            <w:top w:val="nil"/>
            <w:left w:val="nil"/>
            <w:bottom w:val="nil"/>
            <w:right w:val="nil"/>
          </w:tcBorders>
          <w:shd w:val="clear" w:color="auto" w:fill="auto"/>
        </w:tcPr>
        <w:p w14:paraId="0AEA159E" w14:textId="77777777" w:rsidR="00467EBA" w:rsidRPr="00FC0EB4" w:rsidRDefault="00467EBA" w:rsidP="00467EBA">
          <w:pPr>
            <w:spacing w:after="0"/>
            <w:ind w:right="-442"/>
            <w:jc w:val="left"/>
            <w:rPr>
              <w:b/>
              <w:lang w:val="en-US"/>
            </w:rPr>
          </w:pPr>
          <w:bookmarkStart w:id="0" w:name="_Hlk84505579"/>
          <w:r>
            <w:rPr>
              <w:noProof/>
              <w:lang w:val="el-GR" w:eastAsia="el-GR"/>
            </w:rPr>
            <w:drawing>
              <wp:inline distT="0" distB="0" distL="0" distR="0" wp14:anchorId="21371184" wp14:editId="3A690476">
                <wp:extent cx="1669774" cy="477078"/>
                <wp:effectExtent l="0" t="0" r="6985" b="0"/>
                <wp:docPr id="789363075" name="Εικόνα 789363075"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677848" cy="479385"/>
                        </a:xfrm>
                        <a:prstGeom prst="rect">
                          <a:avLst/>
                        </a:prstGeom>
                        <a:noFill/>
                        <a:ln>
                          <a:noFill/>
                          <a:prstDash/>
                        </a:ln>
                      </pic:spPr>
                    </pic:pic>
                  </a:graphicData>
                </a:graphic>
              </wp:inline>
            </w:drawing>
          </w:r>
        </w:p>
      </w:tc>
      <w:tc>
        <w:tcPr>
          <w:tcW w:w="6599" w:type="dxa"/>
          <w:tcBorders>
            <w:top w:val="nil"/>
            <w:left w:val="nil"/>
            <w:bottom w:val="single" w:sz="4" w:space="0" w:color="auto"/>
            <w:right w:val="nil"/>
          </w:tcBorders>
          <w:shd w:val="clear" w:color="auto" w:fill="auto"/>
          <w:vAlign w:val="center"/>
        </w:tcPr>
        <w:p w14:paraId="514C041F" w14:textId="77777777" w:rsidR="00467EBA" w:rsidRPr="00C82832" w:rsidRDefault="00467EBA" w:rsidP="00467EBA">
          <w:pPr>
            <w:tabs>
              <w:tab w:val="right" w:pos="8306"/>
            </w:tabs>
            <w:spacing w:after="0"/>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 xml:space="preserve"> 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467EBA" w:rsidRPr="00FC0EB4" w14:paraId="06FF1398" w14:textId="77777777" w:rsidTr="003C7229">
      <w:trPr>
        <w:trHeight w:val="195"/>
      </w:trPr>
      <w:tc>
        <w:tcPr>
          <w:tcW w:w="2842" w:type="dxa"/>
          <w:vMerge/>
          <w:tcBorders>
            <w:left w:val="nil"/>
            <w:bottom w:val="nil"/>
            <w:right w:val="nil"/>
          </w:tcBorders>
          <w:shd w:val="clear" w:color="auto" w:fill="auto"/>
        </w:tcPr>
        <w:p w14:paraId="7A44CE77" w14:textId="77777777" w:rsidR="00467EBA" w:rsidRPr="00C82832" w:rsidRDefault="00467EBA" w:rsidP="00467EBA">
          <w:pPr>
            <w:spacing w:after="0"/>
            <w:ind w:right="-442"/>
            <w:jc w:val="left"/>
            <w:rPr>
              <w:b/>
              <w:lang w:val="el-GR"/>
            </w:rPr>
          </w:pPr>
        </w:p>
      </w:tc>
      <w:tc>
        <w:tcPr>
          <w:tcW w:w="6599" w:type="dxa"/>
          <w:tcBorders>
            <w:left w:val="nil"/>
            <w:bottom w:val="nil"/>
            <w:right w:val="nil"/>
          </w:tcBorders>
          <w:shd w:val="clear" w:color="auto" w:fill="auto"/>
          <w:vAlign w:val="center"/>
        </w:tcPr>
        <w:p w14:paraId="3CB1AB22" w14:textId="77777777" w:rsidR="00467EBA" w:rsidRPr="00FC0EB4" w:rsidRDefault="00467EBA" w:rsidP="00467EBA">
          <w:pPr>
            <w:tabs>
              <w:tab w:val="center" w:pos="4153"/>
              <w:tab w:val="right" w:pos="8306"/>
            </w:tabs>
            <w:spacing w:after="0"/>
            <w:ind w:right="-261"/>
            <w:jc w:val="center"/>
            <w:rPr>
              <w:noProof/>
              <w:sz w:val="16"/>
              <w:szCs w:val="16"/>
              <w:lang w:val="en-US"/>
            </w:rPr>
          </w:pPr>
          <w:r w:rsidRPr="00FC0EB4">
            <w:rPr>
              <w:noProof/>
              <w:sz w:val="16"/>
              <w:szCs w:val="16"/>
              <w:lang w:val="en-US"/>
            </w:rPr>
            <w:t xml:space="preserve">http://www.ktpae.gr </w:t>
          </w:r>
          <w:r w:rsidRPr="00FC0EB4">
            <w:rPr>
              <w:noProof/>
              <w:sz w:val="16"/>
              <w:szCs w:val="16"/>
            </w:rPr>
            <w:sym w:font="Symbol" w:char="00B7"/>
          </w:r>
          <w:r w:rsidRPr="00FC0EB4">
            <w:rPr>
              <w:noProof/>
              <w:sz w:val="16"/>
              <w:szCs w:val="16"/>
              <w:lang w:val="en-US"/>
            </w:rPr>
            <w:t xml:space="preserve"> e-mail: </w:t>
          </w:r>
          <w:hyperlink r:id="rId2" w:history="1">
            <w:r w:rsidRPr="00FC0EB4">
              <w:rPr>
                <w:noProof/>
                <w:color w:val="0000FF"/>
                <w:sz w:val="16"/>
                <w:szCs w:val="16"/>
                <w:u w:val="single"/>
                <w:lang w:val="en-US"/>
              </w:rPr>
              <w:t>info@ktpae.gr</w:t>
            </w:r>
          </w:hyperlink>
        </w:p>
      </w:tc>
    </w:tr>
    <w:tr w:rsidR="00467EBA" w:rsidRPr="00A46DB7" w14:paraId="1F83E00D" w14:textId="77777777" w:rsidTr="003C7229">
      <w:trPr>
        <w:trHeight w:val="53"/>
      </w:trPr>
      <w:tc>
        <w:tcPr>
          <w:tcW w:w="2842" w:type="dxa"/>
          <w:vMerge/>
          <w:tcBorders>
            <w:left w:val="nil"/>
            <w:bottom w:val="nil"/>
            <w:right w:val="nil"/>
          </w:tcBorders>
          <w:shd w:val="clear" w:color="auto" w:fill="auto"/>
        </w:tcPr>
        <w:p w14:paraId="029F5257" w14:textId="77777777" w:rsidR="00467EBA" w:rsidRPr="00FC0EB4" w:rsidRDefault="00467EBA" w:rsidP="00467EBA">
          <w:pPr>
            <w:spacing w:after="0"/>
            <w:ind w:right="-442"/>
            <w:jc w:val="left"/>
            <w:rPr>
              <w:b/>
              <w:lang w:val="en-US"/>
            </w:rPr>
          </w:pPr>
        </w:p>
      </w:tc>
      <w:tc>
        <w:tcPr>
          <w:tcW w:w="6599" w:type="dxa"/>
          <w:tcBorders>
            <w:top w:val="nil"/>
            <w:left w:val="nil"/>
            <w:bottom w:val="nil"/>
            <w:right w:val="nil"/>
          </w:tcBorders>
          <w:shd w:val="clear" w:color="auto" w:fill="auto"/>
        </w:tcPr>
        <w:p w14:paraId="352675D9" w14:textId="77777777" w:rsidR="00467EBA" w:rsidRPr="00C82832" w:rsidRDefault="00467EBA" w:rsidP="00467EBA">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0"/>
  </w:tbl>
  <w:p w14:paraId="67AD9B69" w14:textId="7A3C702B" w:rsidR="00467EBA" w:rsidRPr="003C7229" w:rsidRDefault="00467EBA" w:rsidP="00467EBA">
    <w:pPr>
      <w:pStyle w:val="af3"/>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DD7458" w14:textId="06F30BEF" w:rsidR="00C07C35" w:rsidRPr="00C82832" w:rsidRDefault="00C07C35" w:rsidP="00A73BD3">
    <w:pPr>
      <w:pStyle w:val="af3"/>
      <w:pBdr>
        <w:bottom w:val="single" w:sz="4" w:space="1" w:color="auto"/>
      </w:pBdr>
      <w:rPr>
        <w:i/>
        <w:iCs/>
        <w:sz w:val="20"/>
        <w:lang w:val="el-GR"/>
      </w:rPr>
    </w:pPr>
    <w:r w:rsidRPr="008E41C9">
      <w:rPr>
        <w:i/>
        <w:iCs/>
        <w:sz w:val="20"/>
        <w:lang w:val="el-GR"/>
      </w:rPr>
      <w:t xml:space="preserve">Διακήρυξη Ηλεκτρονικού Ανοικτού Διεθνούς Άνω των Ορίων Διαγωνισμού για το Έργο «Υπηρεσίες Συμβούλου Τεχνικής Υποστήριξης για </w:t>
    </w:r>
    <w:r w:rsidR="00C059D0" w:rsidRPr="008E41C9">
      <w:rPr>
        <w:i/>
        <w:iCs/>
        <w:sz w:val="20"/>
        <w:lang w:val="el-GR"/>
      </w:rPr>
      <w:t>τ</w:t>
    </w:r>
    <w:r w:rsidR="00C059D0">
      <w:rPr>
        <w:i/>
        <w:iCs/>
        <w:sz w:val="20"/>
        <w:lang w:val="el-GR"/>
      </w:rPr>
      <w:t>ο</w:t>
    </w:r>
    <w:r w:rsidR="00C059D0" w:rsidRPr="008E41C9">
      <w:rPr>
        <w:i/>
        <w:iCs/>
        <w:sz w:val="20"/>
        <w:lang w:val="el-GR"/>
      </w:rPr>
      <w:t xml:space="preserve"> </w:t>
    </w:r>
    <w:r w:rsidRPr="008E41C9">
      <w:rPr>
        <w:i/>
        <w:iCs/>
        <w:sz w:val="20"/>
        <w:lang w:val="el-GR"/>
      </w:rPr>
      <w:t>Σχεδιασμό και βελτιστοποίηση λύσεων υβριδικού νέφους»</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025533" w14:textId="67D5BB48" w:rsidR="00C07C35" w:rsidRPr="003329FF" w:rsidRDefault="00C07C35" w:rsidP="00B8545D">
    <w:pPr>
      <w:pStyle w:val="af3"/>
      <w:pBdr>
        <w:bottom w:val="single" w:sz="4" w:space="1" w:color="auto"/>
      </w:pBdr>
      <w:tabs>
        <w:tab w:val="right" w:pos="9639"/>
      </w:tabs>
      <w:rPr>
        <w:i/>
        <w:iCs/>
        <w:sz w:val="20"/>
        <w:szCs w:val="20"/>
        <w:lang w:val="el-GR"/>
      </w:rPr>
    </w:pPr>
    <w:r w:rsidRPr="003329FF">
      <w:rPr>
        <w:i/>
        <w:iCs/>
        <w:sz w:val="20"/>
        <w:szCs w:val="20"/>
        <w:lang w:val="el-GR"/>
      </w:rPr>
      <w:t xml:space="preserve">Διακήρυξη Ηλεκτρονικού Ανοικτού Διαγωνισμού για το έργο: </w:t>
    </w:r>
    <w:r w:rsidRPr="00DA4B58">
      <w:rPr>
        <w:i/>
        <w:iCs/>
        <w:sz w:val="20"/>
        <w:szCs w:val="20"/>
        <w:lang w:val="el-GR"/>
      </w:rPr>
      <w:t>«Υπηρεσίες Συμβούλου Τεχνικής Υποστήριξης για τo Σχεδιασμό και βελτιστοποίηση λύσεων υβριδικού νέφους»</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B2D2D" w14:textId="4858F8E5" w:rsidR="00C07C35" w:rsidRPr="006E6191" w:rsidRDefault="00C07C35" w:rsidP="00A73BD3">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7F7272">
      <w:rPr>
        <w:i/>
        <w:iCs/>
        <w:sz w:val="20"/>
        <w:lang w:val="el-GR"/>
      </w:rPr>
      <w:t>Διεθνούς Άνω των</w:t>
    </w:r>
    <w:r w:rsidRPr="006E6191">
      <w:rPr>
        <w:i/>
        <w:iCs/>
        <w:sz w:val="20"/>
        <w:lang w:val="el-GR"/>
      </w:rPr>
      <w:t xml:space="preserve"> Ορίων Διαγωνισμού για το Έργο </w:t>
    </w:r>
    <w:r w:rsidRPr="007F7272">
      <w:rPr>
        <w:i/>
        <w:iCs/>
        <w:sz w:val="20"/>
        <w:lang w:val="el-GR"/>
      </w:rPr>
      <w:t>«Υπηρεσίες Συμβούλου Τεχνικής Υποστήριξης για τo Σχεδιασμό και βελτιστοποίηση λύσεων υβριδικού νέφους»</w:t>
    </w:r>
  </w:p>
  <w:p w14:paraId="52310903" w14:textId="77777777" w:rsidR="00C07C35" w:rsidRPr="009C3C60" w:rsidRDefault="00C07C35">
    <w:pPr>
      <w:pStyle w:val="af3"/>
      <w:rPr>
        <w:lang w:val="el-GR"/>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F0E39" w14:textId="3FFF36FF" w:rsidR="00C07C35" w:rsidRPr="009C3C60" w:rsidRDefault="00C07C35" w:rsidP="003329FF">
    <w:pPr>
      <w:pStyle w:val="af3"/>
      <w:pBdr>
        <w:bottom w:val="single" w:sz="4" w:space="1" w:color="auto"/>
      </w:pBdr>
      <w:rPr>
        <w:lang w:val="el-GR"/>
      </w:rPr>
    </w:pPr>
    <w:r w:rsidRPr="006E6191">
      <w:rPr>
        <w:i/>
        <w:iCs/>
        <w:sz w:val="20"/>
        <w:lang w:val="el-GR"/>
      </w:rPr>
      <w:t>Διακήρυξη Ηλεκτρονικού Ανοικτού Διεθνούς</w:t>
    </w:r>
    <w:r w:rsidRPr="00DA4B58">
      <w:rPr>
        <w:i/>
        <w:iCs/>
        <w:sz w:val="20"/>
        <w:lang w:val="el-GR"/>
      </w:rPr>
      <w:t xml:space="preserve"> Άνω</w:t>
    </w:r>
    <w:r w:rsidRPr="006E6191">
      <w:rPr>
        <w:i/>
        <w:iCs/>
        <w:sz w:val="20"/>
        <w:lang w:val="el-GR"/>
      </w:rPr>
      <w:t xml:space="preserve"> των Ορίων Διαγωνισμού για το Έργο </w:t>
    </w:r>
    <w:r w:rsidRPr="00DA4B58">
      <w:rPr>
        <w:i/>
        <w:iCs/>
        <w:sz w:val="20"/>
        <w:lang w:val="el-GR"/>
      </w:rPr>
      <w:t>«Υπηρεσίες Συμβούλου Τεχνικής Υποστήριξης για τo Σχεδιασμό και βελτιστοποίηση λύσεων υβριδικού νέφους»</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A4221EAA"/>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FF735D"/>
    <w:multiLevelType w:val="hybridMultilevel"/>
    <w:tmpl w:val="2DFC61AC"/>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5F5259E"/>
    <w:multiLevelType w:val="multilevel"/>
    <w:tmpl w:val="AEFCAC0C"/>
    <w:styleLink w:val="CurrentList3"/>
    <w:lvl w:ilvl="0">
      <w:start w:val="1"/>
      <w:numFmt w:val="decimal"/>
      <w:lvlText w:val="%1."/>
      <w:lvlJc w:val="left"/>
      <w:pPr>
        <w:ind w:left="360" w:hanging="360"/>
      </w:pPr>
      <w:rPr>
        <w:rFonts w:hint="default"/>
      </w:rPr>
    </w:lvl>
    <w:lvl w:ilvl="1">
      <w:start w:val="1"/>
      <w:numFmt w:val="decimal"/>
      <w:isLgl/>
      <w:lvlText w:val="%1.%2"/>
      <w:lvlJc w:val="left"/>
      <w:pPr>
        <w:ind w:left="1440" w:hanging="1440"/>
      </w:pPr>
      <w:rPr>
        <w:rFonts w:hint="default"/>
      </w:rPr>
    </w:lvl>
    <w:lvl w:ilvl="2">
      <w:start w:val="1"/>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2" w15:restartNumberingAfterBreak="0">
    <w:nsid w:val="07BC6327"/>
    <w:multiLevelType w:val="hybridMultilevel"/>
    <w:tmpl w:val="D9FC4A18"/>
    <w:lvl w:ilvl="0" w:tplc="3078C25E">
      <w:start w:val="1"/>
      <w:numFmt w:val="decimal"/>
      <w:lvlText w:val="%1."/>
      <w:lvlJc w:val="left"/>
      <w:pPr>
        <w:ind w:left="786" w:hanging="360"/>
      </w:pPr>
      <w:rPr>
        <w:rFonts w:cs="Times New Roman"/>
        <w:b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4" w15:restartNumberingAfterBreak="0">
    <w:nsid w:val="12340E9D"/>
    <w:multiLevelType w:val="multilevel"/>
    <w:tmpl w:val="3334AD20"/>
    <w:numStyleLink w:val="Style4"/>
  </w:abstractNum>
  <w:abstractNum w:abstractNumId="15"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 w15:restartNumberingAfterBreak="0">
    <w:nsid w:val="13AD0CF6"/>
    <w:multiLevelType w:val="hybridMultilevel"/>
    <w:tmpl w:val="F6187E56"/>
    <w:lvl w:ilvl="0" w:tplc="3E0247FA">
      <w:start w:val="1"/>
      <w:numFmt w:val="bullet"/>
      <w:pStyle w:val="bullet3"/>
      <w:lvlText w:val=""/>
      <w:lvlJc w:val="left"/>
      <w:pPr>
        <w:ind w:left="1080" w:hanging="360"/>
      </w:pPr>
      <w:rPr>
        <w:rFonts w:ascii="Wingdings" w:hAnsi="Wingdings" w:hint="default"/>
        <w:color w:val="000000" w:themeColor="text1"/>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7"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6F748C9"/>
    <w:multiLevelType w:val="hybridMultilevel"/>
    <w:tmpl w:val="8BBC2CA0"/>
    <w:lvl w:ilvl="0" w:tplc="641848F6">
      <w:start w:val="1"/>
      <w:numFmt w:val="decimal"/>
      <w:lvlText w:val="Π%1."/>
      <w:lvlJc w:val="left"/>
      <w:pPr>
        <w:ind w:left="360" w:hanging="360"/>
      </w:pPr>
      <w:rPr>
        <w:rFonts w:asciiTheme="minorHAnsi" w:hAnsiTheme="minorHAnsi" w:cstheme="minorHAnsi"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9"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24DD58A3"/>
    <w:multiLevelType w:val="multilevel"/>
    <w:tmpl w:val="E758DE60"/>
    <w:styleLink w:val="CurrentList1"/>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3" w15:restartNumberingAfterBreak="0">
    <w:nsid w:val="2AA824E3"/>
    <w:multiLevelType w:val="hybridMultilevel"/>
    <w:tmpl w:val="985CA88A"/>
    <w:lvl w:ilvl="0" w:tplc="FFFFFFFF">
      <w:start w:val="1"/>
      <w:numFmt w:val="decimal"/>
      <w:lvlText w:val="%1."/>
      <w:lvlJc w:val="left"/>
      <w:pPr>
        <w:tabs>
          <w:tab w:val="num" w:pos="1440"/>
        </w:tabs>
        <w:ind w:left="1440" w:hanging="360"/>
      </w:pPr>
      <w:rPr>
        <w:b w:val="0"/>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4"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2CD3595E"/>
    <w:multiLevelType w:val="multilevel"/>
    <w:tmpl w:val="600E5A14"/>
    <w:lvl w:ilvl="0">
      <w:start w:val="1"/>
      <w:numFmt w:val="decimal"/>
      <w:pStyle w:val="1"/>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808" w:hanging="720"/>
      </w:pPr>
      <w:rPr>
        <w:rFonts w:hint="default"/>
        <w:i w:val="0"/>
        <w:color w:val="auto"/>
      </w:rPr>
    </w:lvl>
    <w:lvl w:ilvl="3">
      <w:start w:val="1"/>
      <w:numFmt w:val="decimal"/>
      <w:lvlText w:val="%1.%2.%3.%4"/>
      <w:lvlJc w:val="left"/>
      <w:pPr>
        <w:ind w:left="5543" w:hanging="864"/>
      </w:pPr>
      <w:rPr>
        <w:rFonts w:ascii="Tahoma" w:hAnsi="Tahoma" w:cs="Tahoma" w:hint="default"/>
        <w:b/>
        <w:bCs/>
        <w:i w:val="0"/>
        <w:iCs/>
        <w:sz w:val="22"/>
        <w:szCs w:val="22"/>
      </w:rPr>
    </w:lvl>
    <w:lvl w:ilvl="4">
      <w:start w:val="1"/>
      <w:numFmt w:val="decimal"/>
      <w:pStyle w:val="5"/>
      <w:lvlText w:val="%1.%2.%3.%4.%5"/>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6" w15:restartNumberingAfterBreak="0">
    <w:nsid w:val="2D317CE0"/>
    <w:multiLevelType w:val="hybridMultilevel"/>
    <w:tmpl w:val="108C0700"/>
    <w:numStyleLink w:val="27"/>
  </w:abstractNum>
  <w:abstractNum w:abstractNumId="27" w15:restartNumberingAfterBreak="0">
    <w:nsid w:val="32273893"/>
    <w:multiLevelType w:val="multilevel"/>
    <w:tmpl w:val="0D083B2A"/>
    <w:lvl w:ilvl="0">
      <w:start w:val="1"/>
      <w:numFmt w:val="bullet"/>
      <w:lvlText w:val=""/>
      <w:lvlJc w:val="left"/>
      <w:pPr>
        <w:tabs>
          <w:tab w:val="num" w:pos="360"/>
        </w:tabs>
        <w:ind w:left="360" w:hanging="360"/>
      </w:pPr>
      <w:rPr>
        <w:rFonts w:ascii="Symbol" w:hAnsi="Symbol" w:hint="default"/>
        <w:sz w:val="20"/>
      </w:rPr>
    </w:lvl>
    <w:lvl w:ilvl="1">
      <w:numFmt w:val="bullet"/>
      <w:lvlText w:val="-"/>
      <w:lvlJc w:val="left"/>
      <w:pPr>
        <w:ind w:left="1080" w:hanging="360"/>
      </w:pPr>
      <w:rPr>
        <w:rFonts w:ascii="Calibri" w:eastAsiaTheme="minorHAnsi" w:hAnsi="Calibri" w:cs="Calibri"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8" w15:restartNumberingAfterBreak="0">
    <w:nsid w:val="356A67E9"/>
    <w:multiLevelType w:val="multilevel"/>
    <w:tmpl w:val="45D6A2CE"/>
    <w:styleLink w:val="CurrentList4"/>
    <w:lvl w:ilvl="0">
      <w:start w:val="1"/>
      <w:numFmt w:val="decimal"/>
      <w:lvlText w:val="%1."/>
      <w:lvlJc w:val="left"/>
      <w:pPr>
        <w:ind w:left="360" w:hanging="360"/>
      </w:pPr>
      <w:rPr>
        <w:rFonts w:hint="default"/>
      </w:rPr>
    </w:lvl>
    <w:lvl w:ilvl="1">
      <w:start w:val="3"/>
      <w:numFmt w:val="decimal"/>
      <w:isLgl/>
      <w:lvlText w:val="%1.%2"/>
      <w:lvlJc w:val="left"/>
      <w:pPr>
        <w:ind w:left="1440" w:hanging="1440"/>
      </w:pPr>
      <w:rPr>
        <w:rFonts w:hint="default"/>
      </w:rPr>
    </w:lvl>
    <w:lvl w:ilvl="2">
      <w:start w:val="1"/>
      <w:numFmt w:val="decimal"/>
      <w:isLgl/>
      <w:lvlText w:val="%1.%2.%3"/>
      <w:lvlJc w:val="left"/>
      <w:pPr>
        <w:ind w:left="1440" w:hanging="1440"/>
      </w:pPr>
      <w:rPr>
        <w:rFonts w:hint="default"/>
      </w:rPr>
    </w:lvl>
    <w:lvl w:ilvl="3">
      <w:start w:val="1"/>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9"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37B8531B"/>
    <w:multiLevelType w:val="multilevel"/>
    <w:tmpl w:val="CE7866E2"/>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1" w15:restartNumberingAfterBreak="0">
    <w:nsid w:val="39466583"/>
    <w:multiLevelType w:val="hybridMultilevel"/>
    <w:tmpl w:val="52B08E56"/>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3A935A04"/>
    <w:multiLevelType w:val="hybridMultilevel"/>
    <w:tmpl w:val="7F3C89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3EA44B18"/>
    <w:multiLevelType w:val="hybridMultilevel"/>
    <w:tmpl w:val="20827E60"/>
    <w:lvl w:ilvl="0" w:tplc="04080003">
      <w:start w:val="1"/>
      <w:numFmt w:val="bullet"/>
      <w:lvlText w:val="o"/>
      <w:lvlJc w:val="left"/>
      <w:pPr>
        <w:ind w:left="1080" w:hanging="360"/>
      </w:pPr>
      <w:rPr>
        <w:rFonts w:ascii="Courier New" w:hAnsi="Courier New" w:cs="Courier New" w:hint="default"/>
      </w:rPr>
    </w:lvl>
    <w:lvl w:ilvl="1" w:tplc="F480980E">
      <w:numFmt w:val="bullet"/>
      <w:lvlText w:val="•"/>
      <w:lvlJc w:val="left"/>
      <w:pPr>
        <w:ind w:left="2160" w:hanging="720"/>
      </w:pPr>
      <w:rPr>
        <w:rFonts w:ascii="Tahoma" w:eastAsia="Tahoma" w:hAnsi="Tahoma" w:cs="Tahoma"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40DF6706"/>
    <w:multiLevelType w:val="hybridMultilevel"/>
    <w:tmpl w:val="5B94BCE0"/>
    <w:lvl w:ilvl="0" w:tplc="0408001B">
      <w:start w:val="1"/>
      <w:numFmt w:val="lowerRoman"/>
      <w:lvlText w:val="%1."/>
      <w:lvlJc w:val="righ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421C5D46"/>
    <w:multiLevelType w:val="multilevel"/>
    <w:tmpl w:val="1D3A9D54"/>
    <w:lvl w:ilvl="0">
      <w:start w:val="3"/>
      <w:numFmt w:val="decimal"/>
      <w:lvlText w:val="%1"/>
      <w:lvlJc w:val="left"/>
      <w:pPr>
        <w:ind w:left="560" w:hanging="560"/>
      </w:pPr>
      <w:rPr>
        <w:rFonts w:hint="default"/>
      </w:rPr>
    </w:lvl>
    <w:lvl w:ilvl="1">
      <w:start w:val="4"/>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638" w:hanging="2160"/>
      </w:pPr>
      <w:rPr>
        <w:rFonts w:hint="default"/>
      </w:rPr>
    </w:lvl>
    <w:lvl w:ilvl="8">
      <w:start w:val="1"/>
      <w:numFmt w:val="decimal"/>
      <w:lvlText w:val="%1.%2.%3.%4.%5.%6.%7.%8.%9"/>
      <w:lvlJc w:val="left"/>
      <w:pPr>
        <w:ind w:left="5352" w:hanging="2520"/>
      </w:pPr>
      <w:rPr>
        <w:rFonts w:hint="default"/>
      </w:rPr>
    </w:lvl>
  </w:abstractNum>
  <w:abstractNum w:abstractNumId="36" w15:restartNumberingAfterBreak="0">
    <w:nsid w:val="43832CC0"/>
    <w:multiLevelType w:val="hybridMultilevel"/>
    <w:tmpl w:val="F98ACA8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7" w15:restartNumberingAfterBreak="0">
    <w:nsid w:val="44D5613B"/>
    <w:multiLevelType w:val="hybridMultilevel"/>
    <w:tmpl w:val="54720ADC"/>
    <w:lvl w:ilvl="0" w:tplc="04090001">
      <w:start w:val="1"/>
      <w:numFmt w:val="bullet"/>
      <w:lvlText w:val=""/>
      <w:lvlJc w:val="left"/>
      <w:pPr>
        <w:ind w:left="720" w:hanging="360"/>
      </w:pPr>
      <w:rPr>
        <w:rFonts w:ascii="Symbol" w:hAnsi="Symbol" w:hint="default"/>
      </w:rPr>
    </w:lvl>
    <w:lvl w:ilvl="1" w:tplc="ACF23E12">
      <w:numFmt w:val="bullet"/>
      <w:lvlText w:val="•"/>
      <w:lvlJc w:val="left"/>
      <w:pPr>
        <w:ind w:left="1800" w:hanging="720"/>
      </w:pPr>
      <w:rPr>
        <w:rFonts w:ascii="Calibri" w:eastAsia="Calibri"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A904B1F"/>
    <w:multiLevelType w:val="multilevel"/>
    <w:tmpl w:val="005E920E"/>
    <w:lvl w:ilvl="0">
      <w:start w:val="1"/>
      <w:numFmt w:val="decimal"/>
      <w:lvlText w:val="%1."/>
      <w:lvlJc w:val="left"/>
      <w:pPr>
        <w:ind w:left="360" w:hanging="360"/>
      </w:pPr>
      <w:rPr>
        <w:rFonts w:hint="default"/>
      </w:rPr>
    </w:lvl>
    <w:lvl w:ilvl="1">
      <w:start w:val="1"/>
      <w:numFmt w:val="decimal"/>
      <w:isLgl/>
      <w:lvlText w:val="%1.%2"/>
      <w:lvlJc w:val="left"/>
      <w:pPr>
        <w:ind w:left="1440" w:hanging="1440"/>
      </w:pPr>
      <w:rPr>
        <w:rFonts w:hint="default"/>
      </w:rPr>
    </w:lvl>
    <w:lvl w:ilvl="2">
      <w:start w:val="1"/>
      <w:numFmt w:val="decimal"/>
      <w:isLgl/>
      <w:lvlText w:val="%1.%2.%3"/>
      <w:lvlJc w:val="left"/>
      <w:pPr>
        <w:ind w:left="1440" w:hanging="1440"/>
      </w:pPr>
      <w:rPr>
        <w:rFonts w:hint="default"/>
      </w:rPr>
    </w:lvl>
    <w:lvl w:ilvl="3">
      <w:start w:val="1"/>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9"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40"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A2F0D7C"/>
    <w:multiLevelType w:val="hybridMultilevel"/>
    <w:tmpl w:val="F83A5842"/>
    <w:lvl w:ilvl="0" w:tplc="ACF23E1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16B1D6D"/>
    <w:multiLevelType w:val="hybridMultilevel"/>
    <w:tmpl w:val="4E0A32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5" w15:restartNumberingAfterBreak="0">
    <w:nsid w:val="690247F6"/>
    <w:multiLevelType w:val="multilevel"/>
    <w:tmpl w:val="2A009312"/>
    <w:styleLink w:val="CurrentList2"/>
    <w:lvl w:ilvl="0">
      <w:start w:val="1"/>
      <w:numFmt w:val="decimal"/>
      <w:lvlText w:val="%1."/>
      <w:lvlJc w:val="left"/>
      <w:pPr>
        <w:ind w:left="360" w:hanging="360"/>
      </w:pPr>
      <w:rPr>
        <w:rFonts w:hint="default"/>
      </w:rPr>
    </w:lvl>
    <w:lvl w:ilvl="1">
      <w:start w:val="3"/>
      <w:numFmt w:val="decimal"/>
      <w:isLgl/>
      <w:lvlText w:val="%1.%2"/>
      <w:lvlJc w:val="left"/>
      <w:pPr>
        <w:ind w:left="1440" w:hanging="1440"/>
      </w:pPr>
      <w:rPr>
        <w:rFonts w:hint="default"/>
      </w:rPr>
    </w:lvl>
    <w:lvl w:ilvl="2">
      <w:start w:val="1"/>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6" w15:restartNumberingAfterBreak="0">
    <w:nsid w:val="691768F4"/>
    <w:multiLevelType w:val="hybridMultilevel"/>
    <w:tmpl w:val="524229E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7" w15:restartNumberingAfterBreak="0">
    <w:nsid w:val="6B295146"/>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E3A7BB1"/>
    <w:multiLevelType w:val="multilevel"/>
    <w:tmpl w:val="1480D8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216"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6FAC76AD"/>
    <w:multiLevelType w:val="hybridMultilevel"/>
    <w:tmpl w:val="6B5ABB2A"/>
    <w:lvl w:ilvl="0" w:tplc="04090001">
      <w:start w:val="1"/>
      <w:numFmt w:val="bullet"/>
      <w:lvlText w:val=""/>
      <w:lvlJc w:val="left"/>
      <w:pPr>
        <w:ind w:left="720" w:hanging="360"/>
      </w:pPr>
      <w:rPr>
        <w:rFonts w:ascii="Symbol" w:hAnsi="Symbol" w:hint="default"/>
      </w:rPr>
    </w:lvl>
    <w:lvl w:ilvl="1" w:tplc="F480980E">
      <w:numFmt w:val="bullet"/>
      <w:lvlText w:val="•"/>
      <w:lvlJc w:val="left"/>
      <w:pPr>
        <w:ind w:left="1800" w:hanging="720"/>
      </w:pPr>
      <w:rPr>
        <w:rFonts w:ascii="Tahoma" w:eastAsia="Tahoma"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0C44F71"/>
    <w:multiLevelType w:val="hybridMultilevel"/>
    <w:tmpl w:val="1E8C4F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 w15:restartNumberingAfterBreak="0">
    <w:nsid w:val="7BAA6E47"/>
    <w:multiLevelType w:val="hybridMultilevel"/>
    <w:tmpl w:val="0EE006C2"/>
    <w:lvl w:ilvl="0" w:tplc="04090001">
      <w:start w:val="1"/>
      <w:numFmt w:val="bullet"/>
      <w:lvlText w:val=""/>
      <w:lvlJc w:val="left"/>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4" w15:restartNumberingAfterBreak="0">
    <w:nsid w:val="7D0E4672"/>
    <w:multiLevelType w:val="hybridMultilevel"/>
    <w:tmpl w:val="73FC1E90"/>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103061908">
    <w:abstractNumId w:val="1"/>
  </w:num>
  <w:num w:numId="2" w16cid:durableId="646588216">
    <w:abstractNumId w:val="3"/>
  </w:num>
  <w:num w:numId="3" w16cid:durableId="803040369">
    <w:abstractNumId w:val="4"/>
  </w:num>
  <w:num w:numId="4" w16cid:durableId="1523009777">
    <w:abstractNumId w:val="8"/>
  </w:num>
  <w:num w:numId="5" w16cid:durableId="1082919337">
    <w:abstractNumId w:val="9"/>
  </w:num>
  <w:num w:numId="6" w16cid:durableId="2007786066">
    <w:abstractNumId w:val="50"/>
  </w:num>
  <w:num w:numId="7" w16cid:durableId="1530028809">
    <w:abstractNumId w:val="51"/>
  </w:num>
  <w:num w:numId="8" w16cid:durableId="651714698">
    <w:abstractNumId w:val="20"/>
  </w:num>
  <w:num w:numId="9" w16cid:durableId="234820898">
    <w:abstractNumId w:val="41"/>
  </w:num>
  <w:num w:numId="10" w16cid:durableId="160631157">
    <w:abstractNumId w:val="25"/>
  </w:num>
  <w:num w:numId="11" w16cid:durableId="853149596">
    <w:abstractNumId w:val="47"/>
  </w:num>
  <w:num w:numId="12" w16cid:durableId="1001859713">
    <w:abstractNumId w:val="17"/>
  </w:num>
  <w:num w:numId="13" w16cid:durableId="1530069001">
    <w:abstractNumId w:val="48"/>
  </w:num>
  <w:num w:numId="14" w16cid:durableId="1383628055">
    <w:abstractNumId w:val="55"/>
  </w:num>
  <w:num w:numId="15" w16cid:durableId="558395135">
    <w:abstractNumId w:val="39"/>
  </w:num>
  <w:num w:numId="16" w16cid:durableId="722413361">
    <w:abstractNumId w:val="40"/>
  </w:num>
  <w:num w:numId="17" w16cid:durableId="1237402257">
    <w:abstractNumId w:val="19"/>
  </w:num>
  <w:num w:numId="18" w16cid:durableId="1004742492">
    <w:abstractNumId w:val="29"/>
  </w:num>
  <w:num w:numId="19" w16cid:durableId="308366056">
    <w:abstractNumId w:val="14"/>
  </w:num>
  <w:num w:numId="20" w16cid:durableId="22676843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088988356">
    <w:abstractNumId w:val="21"/>
  </w:num>
  <w:num w:numId="22" w16cid:durableId="315644136">
    <w:abstractNumId w:val="2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3" w16cid:durableId="1124229109">
    <w:abstractNumId w:val="38"/>
  </w:num>
  <w:num w:numId="24" w16cid:durableId="713773371">
    <w:abstractNumId w:val="13"/>
  </w:num>
  <w:num w:numId="25" w16cid:durableId="1917399778">
    <w:abstractNumId w:val="15"/>
  </w:num>
  <w:num w:numId="26" w16cid:durableId="1627270007">
    <w:abstractNumId w:val="44"/>
  </w:num>
  <w:num w:numId="27" w16cid:durableId="844826717">
    <w:abstractNumId w:val="53"/>
  </w:num>
  <w:num w:numId="28" w16cid:durableId="1880120282">
    <w:abstractNumId w:val="26"/>
  </w:num>
  <w:num w:numId="29" w16cid:durableId="1708605432">
    <w:abstractNumId w:val="24"/>
  </w:num>
  <w:num w:numId="30" w16cid:durableId="1921016426">
    <w:abstractNumId w:val="32"/>
  </w:num>
  <w:num w:numId="31" w16cid:durableId="457189514">
    <w:abstractNumId w:val="16"/>
  </w:num>
  <w:num w:numId="32" w16cid:durableId="1826697490">
    <w:abstractNumId w:val="43"/>
  </w:num>
  <w:num w:numId="33" w16cid:durableId="1781298634">
    <w:abstractNumId w:val="37"/>
  </w:num>
  <w:num w:numId="34" w16cid:durableId="55052914">
    <w:abstractNumId w:val="49"/>
  </w:num>
  <w:num w:numId="35" w16cid:durableId="156920593">
    <w:abstractNumId w:val="31"/>
  </w:num>
  <w:num w:numId="36" w16cid:durableId="981736038">
    <w:abstractNumId w:val="54"/>
  </w:num>
  <w:num w:numId="37" w16cid:durableId="798381530">
    <w:abstractNumId w:val="33"/>
  </w:num>
  <w:num w:numId="38" w16cid:durableId="290785861">
    <w:abstractNumId w:val="10"/>
  </w:num>
  <w:num w:numId="39" w16cid:durableId="2044361937">
    <w:abstractNumId w:val="27"/>
  </w:num>
  <w:num w:numId="40" w16cid:durableId="628752811">
    <w:abstractNumId w:val="30"/>
  </w:num>
  <w:num w:numId="41" w16cid:durableId="1712804824">
    <w:abstractNumId w:val="36"/>
  </w:num>
  <w:num w:numId="42" w16cid:durableId="1176001472">
    <w:abstractNumId w:val="18"/>
  </w:num>
  <w:num w:numId="43" w16cid:durableId="875699435">
    <w:abstractNumId w:val="46"/>
  </w:num>
  <w:num w:numId="44" w16cid:durableId="763035846">
    <w:abstractNumId w:val="42"/>
  </w:num>
  <w:num w:numId="45" w16cid:durableId="1695963804">
    <w:abstractNumId w:val="34"/>
  </w:num>
  <w:num w:numId="46" w16cid:durableId="638455256">
    <w:abstractNumId w:val="23"/>
  </w:num>
  <w:num w:numId="47" w16cid:durableId="1041710776">
    <w:abstractNumId w:val="35"/>
  </w:num>
  <w:num w:numId="48" w16cid:durableId="1995184709">
    <w:abstractNumId w:val="12"/>
  </w:num>
  <w:num w:numId="49" w16cid:durableId="410661212">
    <w:abstractNumId w:val="22"/>
  </w:num>
  <w:num w:numId="50" w16cid:durableId="1315985346">
    <w:abstractNumId w:val="45"/>
  </w:num>
  <w:num w:numId="51" w16cid:durableId="89399708">
    <w:abstractNumId w:val="11"/>
  </w:num>
  <w:num w:numId="52" w16cid:durableId="142620961">
    <w:abstractNumId w:val="28"/>
  </w:num>
  <w:num w:numId="53" w16cid:durableId="1969508006">
    <w:abstractNumId w:val="52"/>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SystemFont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revisionView w:markup="0"/>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CyMDI0MzIyNDUwNDFR0lEKTi0uzszPAykwrAUAVRYDoSwAAAA="/>
  </w:docVars>
  <w:rsids>
    <w:rsidRoot w:val="00CF3A5B"/>
    <w:rsid w:val="00000B0B"/>
    <w:rsid w:val="00000C8E"/>
    <w:rsid w:val="00004101"/>
    <w:rsid w:val="00005F5C"/>
    <w:rsid w:val="00005FB7"/>
    <w:rsid w:val="000061DE"/>
    <w:rsid w:val="000062FA"/>
    <w:rsid w:val="0000716D"/>
    <w:rsid w:val="0001217D"/>
    <w:rsid w:val="0001375B"/>
    <w:rsid w:val="00013A52"/>
    <w:rsid w:val="00013E3D"/>
    <w:rsid w:val="00013F8D"/>
    <w:rsid w:val="00014410"/>
    <w:rsid w:val="00014F48"/>
    <w:rsid w:val="000152A8"/>
    <w:rsid w:val="00015953"/>
    <w:rsid w:val="00015A9D"/>
    <w:rsid w:val="00015F06"/>
    <w:rsid w:val="00021880"/>
    <w:rsid w:val="00022569"/>
    <w:rsid w:val="00022829"/>
    <w:rsid w:val="000244B8"/>
    <w:rsid w:val="00025B9C"/>
    <w:rsid w:val="00025CD5"/>
    <w:rsid w:val="00026407"/>
    <w:rsid w:val="00026667"/>
    <w:rsid w:val="0002765E"/>
    <w:rsid w:val="000303BF"/>
    <w:rsid w:val="000309DB"/>
    <w:rsid w:val="000319D1"/>
    <w:rsid w:val="000326F6"/>
    <w:rsid w:val="00032A9F"/>
    <w:rsid w:val="00032BBA"/>
    <w:rsid w:val="0003317E"/>
    <w:rsid w:val="0003389C"/>
    <w:rsid w:val="00033BA0"/>
    <w:rsid w:val="00034E19"/>
    <w:rsid w:val="00034FF1"/>
    <w:rsid w:val="00035295"/>
    <w:rsid w:val="00035C19"/>
    <w:rsid w:val="00035DCB"/>
    <w:rsid w:val="00036CBD"/>
    <w:rsid w:val="00037B97"/>
    <w:rsid w:val="00041C97"/>
    <w:rsid w:val="00042DB8"/>
    <w:rsid w:val="00042DCE"/>
    <w:rsid w:val="00043D44"/>
    <w:rsid w:val="00043F27"/>
    <w:rsid w:val="00044757"/>
    <w:rsid w:val="00046044"/>
    <w:rsid w:val="00046293"/>
    <w:rsid w:val="00046D33"/>
    <w:rsid w:val="0004724C"/>
    <w:rsid w:val="0005224B"/>
    <w:rsid w:val="000527FB"/>
    <w:rsid w:val="00053092"/>
    <w:rsid w:val="0005488E"/>
    <w:rsid w:val="00055804"/>
    <w:rsid w:val="0005617B"/>
    <w:rsid w:val="000579CA"/>
    <w:rsid w:val="00057BBA"/>
    <w:rsid w:val="00057F4A"/>
    <w:rsid w:val="000610D4"/>
    <w:rsid w:val="00061ADD"/>
    <w:rsid w:val="00061C7D"/>
    <w:rsid w:val="00061DF4"/>
    <w:rsid w:val="000638B4"/>
    <w:rsid w:val="000650A9"/>
    <w:rsid w:val="000653F1"/>
    <w:rsid w:val="00067067"/>
    <w:rsid w:val="000674D2"/>
    <w:rsid w:val="0006771D"/>
    <w:rsid w:val="000705D7"/>
    <w:rsid w:val="000706B1"/>
    <w:rsid w:val="00070731"/>
    <w:rsid w:val="00070A5C"/>
    <w:rsid w:val="00070B0D"/>
    <w:rsid w:val="00072601"/>
    <w:rsid w:val="000738BC"/>
    <w:rsid w:val="00073EAE"/>
    <w:rsid w:val="000741DA"/>
    <w:rsid w:val="0007438E"/>
    <w:rsid w:val="00074FCA"/>
    <w:rsid w:val="0007568A"/>
    <w:rsid w:val="00076C01"/>
    <w:rsid w:val="0008087C"/>
    <w:rsid w:val="00080AA4"/>
    <w:rsid w:val="000819D4"/>
    <w:rsid w:val="00081B0E"/>
    <w:rsid w:val="00082299"/>
    <w:rsid w:val="00084419"/>
    <w:rsid w:val="000847C8"/>
    <w:rsid w:val="00087C8B"/>
    <w:rsid w:val="00087FCD"/>
    <w:rsid w:val="00087FEA"/>
    <w:rsid w:val="00092688"/>
    <w:rsid w:val="00092ADB"/>
    <w:rsid w:val="00094240"/>
    <w:rsid w:val="00094D2D"/>
    <w:rsid w:val="00095840"/>
    <w:rsid w:val="00095AE9"/>
    <w:rsid w:val="000962D4"/>
    <w:rsid w:val="000969F9"/>
    <w:rsid w:val="0009738D"/>
    <w:rsid w:val="000A1FD6"/>
    <w:rsid w:val="000A4A55"/>
    <w:rsid w:val="000A60A0"/>
    <w:rsid w:val="000A7747"/>
    <w:rsid w:val="000B0025"/>
    <w:rsid w:val="000B02CF"/>
    <w:rsid w:val="000B187C"/>
    <w:rsid w:val="000B236D"/>
    <w:rsid w:val="000B4DF1"/>
    <w:rsid w:val="000B6F4E"/>
    <w:rsid w:val="000B7C7E"/>
    <w:rsid w:val="000B7FA2"/>
    <w:rsid w:val="000C04E3"/>
    <w:rsid w:val="000C0BB1"/>
    <w:rsid w:val="000C1225"/>
    <w:rsid w:val="000C21D1"/>
    <w:rsid w:val="000C24BF"/>
    <w:rsid w:val="000C3AAB"/>
    <w:rsid w:val="000C4B25"/>
    <w:rsid w:val="000C59AD"/>
    <w:rsid w:val="000C5D2B"/>
    <w:rsid w:val="000C7B20"/>
    <w:rsid w:val="000D01DF"/>
    <w:rsid w:val="000D1307"/>
    <w:rsid w:val="000D2ED0"/>
    <w:rsid w:val="000D3EDD"/>
    <w:rsid w:val="000D5FB8"/>
    <w:rsid w:val="000D6DFD"/>
    <w:rsid w:val="000D6E10"/>
    <w:rsid w:val="000E04A1"/>
    <w:rsid w:val="000E0B6C"/>
    <w:rsid w:val="000E12F1"/>
    <w:rsid w:val="000E1449"/>
    <w:rsid w:val="000E178C"/>
    <w:rsid w:val="000E1C5E"/>
    <w:rsid w:val="000E2020"/>
    <w:rsid w:val="000E2462"/>
    <w:rsid w:val="000E27C3"/>
    <w:rsid w:val="000E5906"/>
    <w:rsid w:val="000E6B11"/>
    <w:rsid w:val="000E6DC6"/>
    <w:rsid w:val="000E7BDB"/>
    <w:rsid w:val="000F56B4"/>
    <w:rsid w:val="000F62F0"/>
    <w:rsid w:val="000F6FD9"/>
    <w:rsid w:val="000F7292"/>
    <w:rsid w:val="000F7CF2"/>
    <w:rsid w:val="00100156"/>
    <w:rsid w:val="00103061"/>
    <w:rsid w:val="00105242"/>
    <w:rsid w:val="00105367"/>
    <w:rsid w:val="00105FBE"/>
    <w:rsid w:val="001061A0"/>
    <w:rsid w:val="00111D5A"/>
    <w:rsid w:val="001137F3"/>
    <w:rsid w:val="00113F02"/>
    <w:rsid w:val="00114833"/>
    <w:rsid w:val="00115643"/>
    <w:rsid w:val="00116DCA"/>
    <w:rsid w:val="001201B6"/>
    <w:rsid w:val="001202D5"/>
    <w:rsid w:val="00121CDA"/>
    <w:rsid w:val="001221C0"/>
    <w:rsid w:val="00122891"/>
    <w:rsid w:val="00122F6A"/>
    <w:rsid w:val="0012477C"/>
    <w:rsid w:val="001253B5"/>
    <w:rsid w:val="00125BF8"/>
    <w:rsid w:val="0013083E"/>
    <w:rsid w:val="001308CC"/>
    <w:rsid w:val="00130942"/>
    <w:rsid w:val="001312AF"/>
    <w:rsid w:val="0013350B"/>
    <w:rsid w:val="00133E0F"/>
    <w:rsid w:val="00135A3A"/>
    <w:rsid w:val="001362F8"/>
    <w:rsid w:val="00137A93"/>
    <w:rsid w:val="00137DAA"/>
    <w:rsid w:val="00140427"/>
    <w:rsid w:val="0014064C"/>
    <w:rsid w:val="00140CA7"/>
    <w:rsid w:val="00140F67"/>
    <w:rsid w:val="0014118B"/>
    <w:rsid w:val="00141E27"/>
    <w:rsid w:val="00143040"/>
    <w:rsid w:val="001452C0"/>
    <w:rsid w:val="00146631"/>
    <w:rsid w:val="00147428"/>
    <w:rsid w:val="00147AA3"/>
    <w:rsid w:val="00147B71"/>
    <w:rsid w:val="00151DC8"/>
    <w:rsid w:val="00153F0B"/>
    <w:rsid w:val="00154368"/>
    <w:rsid w:val="00154623"/>
    <w:rsid w:val="0015471D"/>
    <w:rsid w:val="0015499C"/>
    <w:rsid w:val="00155375"/>
    <w:rsid w:val="0015675F"/>
    <w:rsid w:val="00160FCE"/>
    <w:rsid w:val="00162129"/>
    <w:rsid w:val="00162566"/>
    <w:rsid w:val="00162699"/>
    <w:rsid w:val="00163311"/>
    <w:rsid w:val="00163845"/>
    <w:rsid w:val="001649E0"/>
    <w:rsid w:val="001652F4"/>
    <w:rsid w:val="0016530B"/>
    <w:rsid w:val="00166662"/>
    <w:rsid w:val="00166E61"/>
    <w:rsid w:val="00167CD9"/>
    <w:rsid w:val="00167F10"/>
    <w:rsid w:val="00170CA8"/>
    <w:rsid w:val="00171424"/>
    <w:rsid w:val="0017163C"/>
    <w:rsid w:val="00171D94"/>
    <w:rsid w:val="0017207A"/>
    <w:rsid w:val="001732D9"/>
    <w:rsid w:val="00175FFA"/>
    <w:rsid w:val="0017728C"/>
    <w:rsid w:val="00177F66"/>
    <w:rsid w:val="00180177"/>
    <w:rsid w:val="001811C1"/>
    <w:rsid w:val="001813AE"/>
    <w:rsid w:val="00181C40"/>
    <w:rsid w:val="0018336E"/>
    <w:rsid w:val="00184C91"/>
    <w:rsid w:val="001852F3"/>
    <w:rsid w:val="001859FA"/>
    <w:rsid w:val="001861E9"/>
    <w:rsid w:val="00186621"/>
    <w:rsid w:val="001867FF"/>
    <w:rsid w:val="0018682F"/>
    <w:rsid w:val="00186853"/>
    <w:rsid w:val="001869A5"/>
    <w:rsid w:val="00186BF5"/>
    <w:rsid w:val="001870D7"/>
    <w:rsid w:val="00187A7F"/>
    <w:rsid w:val="00187D66"/>
    <w:rsid w:val="00192088"/>
    <w:rsid w:val="001921FE"/>
    <w:rsid w:val="00194C49"/>
    <w:rsid w:val="00195A7F"/>
    <w:rsid w:val="0019669A"/>
    <w:rsid w:val="00196E2A"/>
    <w:rsid w:val="001971AE"/>
    <w:rsid w:val="001977CF"/>
    <w:rsid w:val="00197834"/>
    <w:rsid w:val="001A13EA"/>
    <w:rsid w:val="001A317F"/>
    <w:rsid w:val="001A3DBA"/>
    <w:rsid w:val="001A61D3"/>
    <w:rsid w:val="001A66CE"/>
    <w:rsid w:val="001A6CEB"/>
    <w:rsid w:val="001B012D"/>
    <w:rsid w:val="001B0443"/>
    <w:rsid w:val="001B07D3"/>
    <w:rsid w:val="001B235A"/>
    <w:rsid w:val="001B2758"/>
    <w:rsid w:val="001B3367"/>
    <w:rsid w:val="001B3BB2"/>
    <w:rsid w:val="001B4D0E"/>
    <w:rsid w:val="001B55ED"/>
    <w:rsid w:val="001B56F1"/>
    <w:rsid w:val="001B585C"/>
    <w:rsid w:val="001B5906"/>
    <w:rsid w:val="001B5981"/>
    <w:rsid w:val="001B5CA2"/>
    <w:rsid w:val="001C1E50"/>
    <w:rsid w:val="001C3012"/>
    <w:rsid w:val="001C4403"/>
    <w:rsid w:val="001C440E"/>
    <w:rsid w:val="001C44A3"/>
    <w:rsid w:val="001C4C25"/>
    <w:rsid w:val="001C6408"/>
    <w:rsid w:val="001C673F"/>
    <w:rsid w:val="001C7467"/>
    <w:rsid w:val="001C75DB"/>
    <w:rsid w:val="001D06AA"/>
    <w:rsid w:val="001D0A6B"/>
    <w:rsid w:val="001D0C1B"/>
    <w:rsid w:val="001D0D7B"/>
    <w:rsid w:val="001D21D7"/>
    <w:rsid w:val="001D2AA9"/>
    <w:rsid w:val="001D2F81"/>
    <w:rsid w:val="001D5B34"/>
    <w:rsid w:val="001D76B2"/>
    <w:rsid w:val="001E0711"/>
    <w:rsid w:val="001E11F9"/>
    <w:rsid w:val="001E3887"/>
    <w:rsid w:val="001E38A4"/>
    <w:rsid w:val="001E3C20"/>
    <w:rsid w:val="001E4080"/>
    <w:rsid w:val="001E45CA"/>
    <w:rsid w:val="001E49FE"/>
    <w:rsid w:val="001E4B5D"/>
    <w:rsid w:val="001E4E76"/>
    <w:rsid w:val="001E54F6"/>
    <w:rsid w:val="001E5DE0"/>
    <w:rsid w:val="001E6103"/>
    <w:rsid w:val="001E64FE"/>
    <w:rsid w:val="001F11F8"/>
    <w:rsid w:val="001F1F62"/>
    <w:rsid w:val="001F40A2"/>
    <w:rsid w:val="001F4428"/>
    <w:rsid w:val="001F500A"/>
    <w:rsid w:val="001F5E61"/>
    <w:rsid w:val="001F5F4A"/>
    <w:rsid w:val="001F710D"/>
    <w:rsid w:val="001F773E"/>
    <w:rsid w:val="001F7DF1"/>
    <w:rsid w:val="00200224"/>
    <w:rsid w:val="00201A77"/>
    <w:rsid w:val="00201E03"/>
    <w:rsid w:val="00202C20"/>
    <w:rsid w:val="00203D78"/>
    <w:rsid w:val="00204F06"/>
    <w:rsid w:val="00205790"/>
    <w:rsid w:val="00207A57"/>
    <w:rsid w:val="002124D4"/>
    <w:rsid w:val="0021350B"/>
    <w:rsid w:val="00213B08"/>
    <w:rsid w:val="002145A1"/>
    <w:rsid w:val="00215C1A"/>
    <w:rsid w:val="0021626C"/>
    <w:rsid w:val="002165C3"/>
    <w:rsid w:val="00217141"/>
    <w:rsid w:val="00220C6B"/>
    <w:rsid w:val="00221291"/>
    <w:rsid w:val="00222723"/>
    <w:rsid w:val="00225A72"/>
    <w:rsid w:val="00225B44"/>
    <w:rsid w:val="002265EE"/>
    <w:rsid w:val="0022772A"/>
    <w:rsid w:val="00231358"/>
    <w:rsid w:val="00231B8A"/>
    <w:rsid w:val="00232EDD"/>
    <w:rsid w:val="0023332E"/>
    <w:rsid w:val="002333E4"/>
    <w:rsid w:val="002349A0"/>
    <w:rsid w:val="002356E2"/>
    <w:rsid w:val="002363AD"/>
    <w:rsid w:val="0023731E"/>
    <w:rsid w:val="002373E7"/>
    <w:rsid w:val="00237639"/>
    <w:rsid w:val="00240449"/>
    <w:rsid w:val="00241F57"/>
    <w:rsid w:val="002422E0"/>
    <w:rsid w:val="0024279E"/>
    <w:rsid w:val="00242D3C"/>
    <w:rsid w:val="00243C69"/>
    <w:rsid w:val="00243DAD"/>
    <w:rsid w:val="00243F84"/>
    <w:rsid w:val="0024503F"/>
    <w:rsid w:val="00245754"/>
    <w:rsid w:val="00246172"/>
    <w:rsid w:val="002464C9"/>
    <w:rsid w:val="002464E8"/>
    <w:rsid w:val="00246973"/>
    <w:rsid w:val="00246DB0"/>
    <w:rsid w:val="00246E53"/>
    <w:rsid w:val="00250252"/>
    <w:rsid w:val="00250B80"/>
    <w:rsid w:val="00250F42"/>
    <w:rsid w:val="00251EDB"/>
    <w:rsid w:val="00252398"/>
    <w:rsid w:val="00253F52"/>
    <w:rsid w:val="0025401D"/>
    <w:rsid w:val="002545B6"/>
    <w:rsid w:val="00254828"/>
    <w:rsid w:val="002550DA"/>
    <w:rsid w:val="002554B6"/>
    <w:rsid w:val="00255F74"/>
    <w:rsid w:val="002604B4"/>
    <w:rsid w:val="00260ADF"/>
    <w:rsid w:val="00260FEA"/>
    <w:rsid w:val="0026168B"/>
    <w:rsid w:val="002616A3"/>
    <w:rsid w:val="00263C2C"/>
    <w:rsid w:val="00263FBB"/>
    <w:rsid w:val="002650EF"/>
    <w:rsid w:val="002654F7"/>
    <w:rsid w:val="00265688"/>
    <w:rsid w:val="0026640D"/>
    <w:rsid w:val="00270326"/>
    <w:rsid w:val="00271B5E"/>
    <w:rsid w:val="00272B7A"/>
    <w:rsid w:val="00272F1F"/>
    <w:rsid w:val="00273B98"/>
    <w:rsid w:val="002752BB"/>
    <w:rsid w:val="0027618E"/>
    <w:rsid w:val="00277F8F"/>
    <w:rsid w:val="00280B8B"/>
    <w:rsid w:val="00281EC3"/>
    <w:rsid w:val="00282306"/>
    <w:rsid w:val="00282426"/>
    <w:rsid w:val="00284E4D"/>
    <w:rsid w:val="002858E5"/>
    <w:rsid w:val="00286B99"/>
    <w:rsid w:val="0028724A"/>
    <w:rsid w:val="00290B29"/>
    <w:rsid w:val="00294393"/>
    <w:rsid w:val="00294E74"/>
    <w:rsid w:val="0029545C"/>
    <w:rsid w:val="00295B77"/>
    <w:rsid w:val="00295FEE"/>
    <w:rsid w:val="0029613C"/>
    <w:rsid w:val="00296D53"/>
    <w:rsid w:val="00296F4A"/>
    <w:rsid w:val="002A0196"/>
    <w:rsid w:val="002A332A"/>
    <w:rsid w:val="002A3476"/>
    <w:rsid w:val="002A37B5"/>
    <w:rsid w:val="002A5438"/>
    <w:rsid w:val="002A65B3"/>
    <w:rsid w:val="002A6C2C"/>
    <w:rsid w:val="002A784C"/>
    <w:rsid w:val="002A7C7B"/>
    <w:rsid w:val="002B04BB"/>
    <w:rsid w:val="002B0681"/>
    <w:rsid w:val="002B2EA7"/>
    <w:rsid w:val="002B2F6A"/>
    <w:rsid w:val="002B33C9"/>
    <w:rsid w:val="002B4328"/>
    <w:rsid w:val="002B48FB"/>
    <w:rsid w:val="002B4DBB"/>
    <w:rsid w:val="002B7D7E"/>
    <w:rsid w:val="002C172E"/>
    <w:rsid w:val="002C263A"/>
    <w:rsid w:val="002C42F5"/>
    <w:rsid w:val="002C4383"/>
    <w:rsid w:val="002C50EB"/>
    <w:rsid w:val="002C558A"/>
    <w:rsid w:val="002C7CFB"/>
    <w:rsid w:val="002C7E9A"/>
    <w:rsid w:val="002D0CD6"/>
    <w:rsid w:val="002D0D70"/>
    <w:rsid w:val="002D0F36"/>
    <w:rsid w:val="002D1817"/>
    <w:rsid w:val="002D18FC"/>
    <w:rsid w:val="002D1A70"/>
    <w:rsid w:val="002D20D2"/>
    <w:rsid w:val="002D24F8"/>
    <w:rsid w:val="002D2A70"/>
    <w:rsid w:val="002D4295"/>
    <w:rsid w:val="002D42B9"/>
    <w:rsid w:val="002D63D3"/>
    <w:rsid w:val="002D6600"/>
    <w:rsid w:val="002D7670"/>
    <w:rsid w:val="002E03B2"/>
    <w:rsid w:val="002E191D"/>
    <w:rsid w:val="002E1FDE"/>
    <w:rsid w:val="002E219D"/>
    <w:rsid w:val="002E3CAD"/>
    <w:rsid w:val="002E5CF5"/>
    <w:rsid w:val="002E6472"/>
    <w:rsid w:val="002E6C04"/>
    <w:rsid w:val="002F0FDD"/>
    <w:rsid w:val="002F15FA"/>
    <w:rsid w:val="002F2E92"/>
    <w:rsid w:val="002F304C"/>
    <w:rsid w:val="002F337B"/>
    <w:rsid w:val="002F345D"/>
    <w:rsid w:val="002F5250"/>
    <w:rsid w:val="002F5759"/>
    <w:rsid w:val="002F59FE"/>
    <w:rsid w:val="002F6676"/>
    <w:rsid w:val="002F718F"/>
    <w:rsid w:val="002F7E63"/>
    <w:rsid w:val="003000A9"/>
    <w:rsid w:val="0030180E"/>
    <w:rsid w:val="003022FA"/>
    <w:rsid w:val="00303F0D"/>
    <w:rsid w:val="003061E3"/>
    <w:rsid w:val="00306DA4"/>
    <w:rsid w:val="0030791E"/>
    <w:rsid w:val="003103DA"/>
    <w:rsid w:val="00310A95"/>
    <w:rsid w:val="0031166C"/>
    <w:rsid w:val="0031232C"/>
    <w:rsid w:val="00312F18"/>
    <w:rsid w:val="003131F7"/>
    <w:rsid w:val="00313E31"/>
    <w:rsid w:val="00314687"/>
    <w:rsid w:val="00314AB5"/>
    <w:rsid w:val="00314D2A"/>
    <w:rsid w:val="0031527A"/>
    <w:rsid w:val="003153CD"/>
    <w:rsid w:val="0031590C"/>
    <w:rsid w:val="00317788"/>
    <w:rsid w:val="0032146B"/>
    <w:rsid w:val="003218ED"/>
    <w:rsid w:val="003229E9"/>
    <w:rsid w:val="00322A4A"/>
    <w:rsid w:val="00322BC3"/>
    <w:rsid w:val="0032380A"/>
    <w:rsid w:val="003242E8"/>
    <w:rsid w:val="00325734"/>
    <w:rsid w:val="00325C93"/>
    <w:rsid w:val="00325F99"/>
    <w:rsid w:val="003260E1"/>
    <w:rsid w:val="00330C7D"/>
    <w:rsid w:val="003313AC"/>
    <w:rsid w:val="00331981"/>
    <w:rsid w:val="00332192"/>
    <w:rsid w:val="003329FF"/>
    <w:rsid w:val="0033462B"/>
    <w:rsid w:val="00334AD6"/>
    <w:rsid w:val="00334E4F"/>
    <w:rsid w:val="00334EA4"/>
    <w:rsid w:val="00334FCA"/>
    <w:rsid w:val="003355E7"/>
    <w:rsid w:val="00335634"/>
    <w:rsid w:val="00335D1C"/>
    <w:rsid w:val="003366E9"/>
    <w:rsid w:val="00336E40"/>
    <w:rsid w:val="00341581"/>
    <w:rsid w:val="0034186C"/>
    <w:rsid w:val="00341F6A"/>
    <w:rsid w:val="003423F3"/>
    <w:rsid w:val="003423F4"/>
    <w:rsid w:val="00343BB2"/>
    <w:rsid w:val="00344C15"/>
    <w:rsid w:val="00344FB9"/>
    <w:rsid w:val="0034647E"/>
    <w:rsid w:val="00346EFF"/>
    <w:rsid w:val="00347430"/>
    <w:rsid w:val="00352231"/>
    <w:rsid w:val="00352594"/>
    <w:rsid w:val="003528AF"/>
    <w:rsid w:val="003536DD"/>
    <w:rsid w:val="00353DB4"/>
    <w:rsid w:val="003543EF"/>
    <w:rsid w:val="0035577A"/>
    <w:rsid w:val="0035781F"/>
    <w:rsid w:val="00357CEB"/>
    <w:rsid w:val="00357D70"/>
    <w:rsid w:val="00361C49"/>
    <w:rsid w:val="00363799"/>
    <w:rsid w:val="00363D04"/>
    <w:rsid w:val="00365129"/>
    <w:rsid w:val="0036512D"/>
    <w:rsid w:val="00366319"/>
    <w:rsid w:val="0036645B"/>
    <w:rsid w:val="00366BA6"/>
    <w:rsid w:val="00367AD5"/>
    <w:rsid w:val="00370492"/>
    <w:rsid w:val="00370B40"/>
    <w:rsid w:val="00370EB2"/>
    <w:rsid w:val="00371877"/>
    <w:rsid w:val="00372204"/>
    <w:rsid w:val="003726A2"/>
    <w:rsid w:val="0037289A"/>
    <w:rsid w:val="00373B83"/>
    <w:rsid w:val="003744A8"/>
    <w:rsid w:val="00374B9D"/>
    <w:rsid w:val="00375C1E"/>
    <w:rsid w:val="00375FD8"/>
    <w:rsid w:val="00376A3A"/>
    <w:rsid w:val="0037755C"/>
    <w:rsid w:val="00377A13"/>
    <w:rsid w:val="00380F25"/>
    <w:rsid w:val="003822A5"/>
    <w:rsid w:val="0038362E"/>
    <w:rsid w:val="003844DC"/>
    <w:rsid w:val="00384D18"/>
    <w:rsid w:val="00385477"/>
    <w:rsid w:val="003859F5"/>
    <w:rsid w:val="00387954"/>
    <w:rsid w:val="00390733"/>
    <w:rsid w:val="0039187D"/>
    <w:rsid w:val="00392784"/>
    <w:rsid w:val="00395A63"/>
    <w:rsid w:val="00395B4A"/>
    <w:rsid w:val="00397CC8"/>
    <w:rsid w:val="003A109E"/>
    <w:rsid w:val="003A11B0"/>
    <w:rsid w:val="003A206A"/>
    <w:rsid w:val="003A2E7F"/>
    <w:rsid w:val="003A4033"/>
    <w:rsid w:val="003A58A3"/>
    <w:rsid w:val="003A5AAC"/>
    <w:rsid w:val="003B02FC"/>
    <w:rsid w:val="003B04C4"/>
    <w:rsid w:val="003B07DA"/>
    <w:rsid w:val="003B0E89"/>
    <w:rsid w:val="003B13AE"/>
    <w:rsid w:val="003B211F"/>
    <w:rsid w:val="003B24F4"/>
    <w:rsid w:val="003B3131"/>
    <w:rsid w:val="003B3C96"/>
    <w:rsid w:val="003B4D3A"/>
    <w:rsid w:val="003B50C5"/>
    <w:rsid w:val="003B51C3"/>
    <w:rsid w:val="003B5439"/>
    <w:rsid w:val="003B737A"/>
    <w:rsid w:val="003B7EE4"/>
    <w:rsid w:val="003C0415"/>
    <w:rsid w:val="003C0732"/>
    <w:rsid w:val="003C0ACD"/>
    <w:rsid w:val="003C12CB"/>
    <w:rsid w:val="003C1C34"/>
    <w:rsid w:val="003C2BEF"/>
    <w:rsid w:val="003C35DC"/>
    <w:rsid w:val="003C423C"/>
    <w:rsid w:val="003C456C"/>
    <w:rsid w:val="003C4C73"/>
    <w:rsid w:val="003C6215"/>
    <w:rsid w:val="003C7229"/>
    <w:rsid w:val="003D0035"/>
    <w:rsid w:val="003D0692"/>
    <w:rsid w:val="003D154A"/>
    <w:rsid w:val="003D1750"/>
    <w:rsid w:val="003D21DA"/>
    <w:rsid w:val="003D3094"/>
    <w:rsid w:val="003D5F3C"/>
    <w:rsid w:val="003D5F82"/>
    <w:rsid w:val="003D60E4"/>
    <w:rsid w:val="003D6F09"/>
    <w:rsid w:val="003E1C39"/>
    <w:rsid w:val="003E1DB4"/>
    <w:rsid w:val="003E289C"/>
    <w:rsid w:val="003E3336"/>
    <w:rsid w:val="003E34BF"/>
    <w:rsid w:val="003E366C"/>
    <w:rsid w:val="003E4177"/>
    <w:rsid w:val="003E4A1F"/>
    <w:rsid w:val="003E4A7B"/>
    <w:rsid w:val="003E5239"/>
    <w:rsid w:val="003F02EE"/>
    <w:rsid w:val="003F053F"/>
    <w:rsid w:val="003F0D9A"/>
    <w:rsid w:val="003F29C4"/>
    <w:rsid w:val="003F3008"/>
    <w:rsid w:val="003F39CD"/>
    <w:rsid w:val="003F5042"/>
    <w:rsid w:val="003F6F09"/>
    <w:rsid w:val="003F7A29"/>
    <w:rsid w:val="003F7D30"/>
    <w:rsid w:val="00400357"/>
    <w:rsid w:val="00400498"/>
    <w:rsid w:val="004004AE"/>
    <w:rsid w:val="00401C3F"/>
    <w:rsid w:val="00402DA7"/>
    <w:rsid w:val="0040438A"/>
    <w:rsid w:val="00404F93"/>
    <w:rsid w:val="00405F8E"/>
    <w:rsid w:val="00407351"/>
    <w:rsid w:val="004076A7"/>
    <w:rsid w:val="00410FCB"/>
    <w:rsid w:val="004119B6"/>
    <w:rsid w:val="0041248A"/>
    <w:rsid w:val="004131D7"/>
    <w:rsid w:val="00413294"/>
    <w:rsid w:val="00413CF0"/>
    <w:rsid w:val="00414212"/>
    <w:rsid w:val="004143A0"/>
    <w:rsid w:val="004143F5"/>
    <w:rsid w:val="00414507"/>
    <w:rsid w:val="004150AB"/>
    <w:rsid w:val="00415B74"/>
    <w:rsid w:val="0041770C"/>
    <w:rsid w:val="00417984"/>
    <w:rsid w:val="00417A19"/>
    <w:rsid w:val="004202BB"/>
    <w:rsid w:val="00421C3D"/>
    <w:rsid w:val="00422D27"/>
    <w:rsid w:val="00423C09"/>
    <w:rsid w:val="004251B0"/>
    <w:rsid w:val="00425F0C"/>
    <w:rsid w:val="0042611C"/>
    <w:rsid w:val="0043182B"/>
    <w:rsid w:val="00432A00"/>
    <w:rsid w:val="00433D32"/>
    <w:rsid w:val="00433E35"/>
    <w:rsid w:val="004355E9"/>
    <w:rsid w:val="00437CE2"/>
    <w:rsid w:val="004415F3"/>
    <w:rsid w:val="00441D66"/>
    <w:rsid w:val="004423C2"/>
    <w:rsid w:val="00443DE5"/>
    <w:rsid w:val="004443B1"/>
    <w:rsid w:val="004502A1"/>
    <w:rsid w:val="00450621"/>
    <w:rsid w:val="0045454F"/>
    <w:rsid w:val="004552CB"/>
    <w:rsid w:val="00455410"/>
    <w:rsid w:val="00456381"/>
    <w:rsid w:val="00457061"/>
    <w:rsid w:val="00457DC9"/>
    <w:rsid w:val="00460746"/>
    <w:rsid w:val="00461221"/>
    <w:rsid w:val="00461C4B"/>
    <w:rsid w:val="00461CF6"/>
    <w:rsid w:val="004629AE"/>
    <w:rsid w:val="0046383D"/>
    <w:rsid w:val="00465DC2"/>
    <w:rsid w:val="0046666B"/>
    <w:rsid w:val="00466EF9"/>
    <w:rsid w:val="00467EBA"/>
    <w:rsid w:val="004705FE"/>
    <w:rsid w:val="004717A5"/>
    <w:rsid w:val="00471EE0"/>
    <w:rsid w:val="0047223E"/>
    <w:rsid w:val="00472665"/>
    <w:rsid w:val="0047274B"/>
    <w:rsid w:val="00472BC2"/>
    <w:rsid w:val="0047394F"/>
    <w:rsid w:val="004754F1"/>
    <w:rsid w:val="00476E1B"/>
    <w:rsid w:val="00477976"/>
    <w:rsid w:val="00480C33"/>
    <w:rsid w:val="004819F3"/>
    <w:rsid w:val="00482B15"/>
    <w:rsid w:val="00482D88"/>
    <w:rsid w:val="00483284"/>
    <w:rsid w:val="00483340"/>
    <w:rsid w:val="004836DD"/>
    <w:rsid w:val="00483953"/>
    <w:rsid w:val="00485456"/>
    <w:rsid w:val="0048569A"/>
    <w:rsid w:val="00485830"/>
    <w:rsid w:val="00485A0C"/>
    <w:rsid w:val="00485DD7"/>
    <w:rsid w:val="00486C02"/>
    <w:rsid w:val="00486D17"/>
    <w:rsid w:val="00486E56"/>
    <w:rsid w:val="00487AA2"/>
    <w:rsid w:val="00487AA3"/>
    <w:rsid w:val="00490EA5"/>
    <w:rsid w:val="00493846"/>
    <w:rsid w:val="0049631E"/>
    <w:rsid w:val="004963E3"/>
    <w:rsid w:val="00496A28"/>
    <w:rsid w:val="00497512"/>
    <w:rsid w:val="00497D35"/>
    <w:rsid w:val="00497D93"/>
    <w:rsid w:val="004A0E32"/>
    <w:rsid w:val="004A1634"/>
    <w:rsid w:val="004A18D5"/>
    <w:rsid w:val="004A23B9"/>
    <w:rsid w:val="004A3131"/>
    <w:rsid w:val="004A3382"/>
    <w:rsid w:val="004A40B9"/>
    <w:rsid w:val="004A5344"/>
    <w:rsid w:val="004A6155"/>
    <w:rsid w:val="004A7BC0"/>
    <w:rsid w:val="004B0D2E"/>
    <w:rsid w:val="004B162A"/>
    <w:rsid w:val="004B29C9"/>
    <w:rsid w:val="004B38D9"/>
    <w:rsid w:val="004B44F4"/>
    <w:rsid w:val="004B45B4"/>
    <w:rsid w:val="004B5E49"/>
    <w:rsid w:val="004B6B68"/>
    <w:rsid w:val="004B6FFB"/>
    <w:rsid w:val="004B759E"/>
    <w:rsid w:val="004B7DDA"/>
    <w:rsid w:val="004B7E25"/>
    <w:rsid w:val="004C0422"/>
    <w:rsid w:val="004C145A"/>
    <w:rsid w:val="004C19BF"/>
    <w:rsid w:val="004C3A66"/>
    <w:rsid w:val="004C3BBE"/>
    <w:rsid w:val="004C402D"/>
    <w:rsid w:val="004C4576"/>
    <w:rsid w:val="004C4E5E"/>
    <w:rsid w:val="004C54F8"/>
    <w:rsid w:val="004C64D0"/>
    <w:rsid w:val="004C6C9D"/>
    <w:rsid w:val="004C71D7"/>
    <w:rsid w:val="004C72B8"/>
    <w:rsid w:val="004C7BBE"/>
    <w:rsid w:val="004C7EDA"/>
    <w:rsid w:val="004D042A"/>
    <w:rsid w:val="004D0444"/>
    <w:rsid w:val="004D1695"/>
    <w:rsid w:val="004D19FB"/>
    <w:rsid w:val="004D1C23"/>
    <w:rsid w:val="004D2682"/>
    <w:rsid w:val="004D382E"/>
    <w:rsid w:val="004D5EB3"/>
    <w:rsid w:val="004D67FD"/>
    <w:rsid w:val="004E084D"/>
    <w:rsid w:val="004E0B63"/>
    <w:rsid w:val="004E1D73"/>
    <w:rsid w:val="004E23FC"/>
    <w:rsid w:val="004E36A7"/>
    <w:rsid w:val="004E3E33"/>
    <w:rsid w:val="004E4A59"/>
    <w:rsid w:val="004E535D"/>
    <w:rsid w:val="004E5A48"/>
    <w:rsid w:val="004E704A"/>
    <w:rsid w:val="004E79B7"/>
    <w:rsid w:val="004E7E09"/>
    <w:rsid w:val="004F0971"/>
    <w:rsid w:val="004F0985"/>
    <w:rsid w:val="004F101E"/>
    <w:rsid w:val="004F203B"/>
    <w:rsid w:val="004F34C6"/>
    <w:rsid w:val="004F3D71"/>
    <w:rsid w:val="004F5F72"/>
    <w:rsid w:val="004F72B4"/>
    <w:rsid w:val="004F7472"/>
    <w:rsid w:val="004F75FA"/>
    <w:rsid w:val="004F7C52"/>
    <w:rsid w:val="00501A34"/>
    <w:rsid w:val="00501C7A"/>
    <w:rsid w:val="00501E41"/>
    <w:rsid w:val="0050219F"/>
    <w:rsid w:val="00504020"/>
    <w:rsid w:val="00505022"/>
    <w:rsid w:val="005052DB"/>
    <w:rsid w:val="005052FB"/>
    <w:rsid w:val="00505689"/>
    <w:rsid w:val="00505BF7"/>
    <w:rsid w:val="00506986"/>
    <w:rsid w:val="00507584"/>
    <w:rsid w:val="00507D20"/>
    <w:rsid w:val="00510D76"/>
    <w:rsid w:val="005117CA"/>
    <w:rsid w:val="00512083"/>
    <w:rsid w:val="005132EE"/>
    <w:rsid w:val="00514DAC"/>
    <w:rsid w:val="005158F1"/>
    <w:rsid w:val="0051599E"/>
    <w:rsid w:val="00516FAC"/>
    <w:rsid w:val="005229E2"/>
    <w:rsid w:val="00523863"/>
    <w:rsid w:val="00523EEE"/>
    <w:rsid w:val="00523F26"/>
    <w:rsid w:val="005252D6"/>
    <w:rsid w:val="0052559F"/>
    <w:rsid w:val="00527ABB"/>
    <w:rsid w:val="00530BF4"/>
    <w:rsid w:val="005326C0"/>
    <w:rsid w:val="00533BF0"/>
    <w:rsid w:val="0053585B"/>
    <w:rsid w:val="00535BFB"/>
    <w:rsid w:val="00536181"/>
    <w:rsid w:val="00537DC8"/>
    <w:rsid w:val="0054025C"/>
    <w:rsid w:val="0054042A"/>
    <w:rsid w:val="00540A73"/>
    <w:rsid w:val="00542891"/>
    <w:rsid w:val="00543A6E"/>
    <w:rsid w:val="00544548"/>
    <w:rsid w:val="00544615"/>
    <w:rsid w:val="00544A26"/>
    <w:rsid w:val="00545346"/>
    <w:rsid w:val="00545419"/>
    <w:rsid w:val="0055003C"/>
    <w:rsid w:val="00550040"/>
    <w:rsid w:val="005502CE"/>
    <w:rsid w:val="00550D8B"/>
    <w:rsid w:val="0055409C"/>
    <w:rsid w:val="00554128"/>
    <w:rsid w:val="005550B0"/>
    <w:rsid w:val="00556A23"/>
    <w:rsid w:val="005604D3"/>
    <w:rsid w:val="0056194A"/>
    <w:rsid w:val="005632FF"/>
    <w:rsid w:val="00563DD7"/>
    <w:rsid w:val="00564B5F"/>
    <w:rsid w:val="00564D9C"/>
    <w:rsid w:val="00565241"/>
    <w:rsid w:val="00566420"/>
    <w:rsid w:val="00566F98"/>
    <w:rsid w:val="00567706"/>
    <w:rsid w:val="005709FC"/>
    <w:rsid w:val="0057126B"/>
    <w:rsid w:val="00572862"/>
    <w:rsid w:val="00572FF8"/>
    <w:rsid w:val="00573F8E"/>
    <w:rsid w:val="0057446C"/>
    <w:rsid w:val="005748AA"/>
    <w:rsid w:val="00574DB6"/>
    <w:rsid w:val="0057514C"/>
    <w:rsid w:val="00577663"/>
    <w:rsid w:val="00577AB4"/>
    <w:rsid w:val="005809E1"/>
    <w:rsid w:val="00580BCD"/>
    <w:rsid w:val="0058155F"/>
    <w:rsid w:val="005818CF"/>
    <w:rsid w:val="00581C5E"/>
    <w:rsid w:val="0058263C"/>
    <w:rsid w:val="005827D1"/>
    <w:rsid w:val="00582A95"/>
    <w:rsid w:val="0058394A"/>
    <w:rsid w:val="00584BC4"/>
    <w:rsid w:val="00585042"/>
    <w:rsid w:val="005875C2"/>
    <w:rsid w:val="00592BCD"/>
    <w:rsid w:val="00594FE8"/>
    <w:rsid w:val="00596075"/>
    <w:rsid w:val="0059752A"/>
    <w:rsid w:val="005A0ACC"/>
    <w:rsid w:val="005A1CDF"/>
    <w:rsid w:val="005A1E91"/>
    <w:rsid w:val="005A2E11"/>
    <w:rsid w:val="005A3530"/>
    <w:rsid w:val="005A402F"/>
    <w:rsid w:val="005A4869"/>
    <w:rsid w:val="005A5B36"/>
    <w:rsid w:val="005A6D1D"/>
    <w:rsid w:val="005A6D30"/>
    <w:rsid w:val="005A700D"/>
    <w:rsid w:val="005A74FF"/>
    <w:rsid w:val="005A7600"/>
    <w:rsid w:val="005B0428"/>
    <w:rsid w:val="005B1089"/>
    <w:rsid w:val="005B1D5A"/>
    <w:rsid w:val="005B2CE7"/>
    <w:rsid w:val="005B3214"/>
    <w:rsid w:val="005B4566"/>
    <w:rsid w:val="005B5587"/>
    <w:rsid w:val="005B57E8"/>
    <w:rsid w:val="005B5877"/>
    <w:rsid w:val="005B59E9"/>
    <w:rsid w:val="005B6E69"/>
    <w:rsid w:val="005C1119"/>
    <w:rsid w:val="005C22D3"/>
    <w:rsid w:val="005C2D22"/>
    <w:rsid w:val="005C2F02"/>
    <w:rsid w:val="005C5855"/>
    <w:rsid w:val="005C6043"/>
    <w:rsid w:val="005C7AF0"/>
    <w:rsid w:val="005D123B"/>
    <w:rsid w:val="005D1542"/>
    <w:rsid w:val="005D1B15"/>
    <w:rsid w:val="005D22D7"/>
    <w:rsid w:val="005D2713"/>
    <w:rsid w:val="005D3218"/>
    <w:rsid w:val="005D350A"/>
    <w:rsid w:val="005D3646"/>
    <w:rsid w:val="005D399A"/>
    <w:rsid w:val="005D3E33"/>
    <w:rsid w:val="005D3F14"/>
    <w:rsid w:val="005D47EF"/>
    <w:rsid w:val="005D4933"/>
    <w:rsid w:val="005D5446"/>
    <w:rsid w:val="005D5602"/>
    <w:rsid w:val="005D675C"/>
    <w:rsid w:val="005D73ED"/>
    <w:rsid w:val="005D780B"/>
    <w:rsid w:val="005D7FAB"/>
    <w:rsid w:val="005E0138"/>
    <w:rsid w:val="005E0FBB"/>
    <w:rsid w:val="005E1BCD"/>
    <w:rsid w:val="005E433F"/>
    <w:rsid w:val="005E5AD3"/>
    <w:rsid w:val="005E67C5"/>
    <w:rsid w:val="005E6EFC"/>
    <w:rsid w:val="005E7812"/>
    <w:rsid w:val="005E7CFF"/>
    <w:rsid w:val="005E7E0B"/>
    <w:rsid w:val="005F1735"/>
    <w:rsid w:val="005F219A"/>
    <w:rsid w:val="005F2DB9"/>
    <w:rsid w:val="005F6218"/>
    <w:rsid w:val="005F6FEE"/>
    <w:rsid w:val="00600A42"/>
    <w:rsid w:val="00601749"/>
    <w:rsid w:val="00602977"/>
    <w:rsid w:val="00603221"/>
    <w:rsid w:val="00603A43"/>
    <w:rsid w:val="00605A3F"/>
    <w:rsid w:val="00605A9B"/>
    <w:rsid w:val="00606D5A"/>
    <w:rsid w:val="00606E69"/>
    <w:rsid w:val="00606EF6"/>
    <w:rsid w:val="00610718"/>
    <w:rsid w:val="006119DB"/>
    <w:rsid w:val="00611C19"/>
    <w:rsid w:val="006134D0"/>
    <w:rsid w:val="006137C2"/>
    <w:rsid w:val="00614302"/>
    <w:rsid w:val="00614898"/>
    <w:rsid w:val="00615A73"/>
    <w:rsid w:val="00616F71"/>
    <w:rsid w:val="00617F16"/>
    <w:rsid w:val="00621567"/>
    <w:rsid w:val="00621A10"/>
    <w:rsid w:val="00621EF0"/>
    <w:rsid w:val="006222C0"/>
    <w:rsid w:val="00623457"/>
    <w:rsid w:val="00624353"/>
    <w:rsid w:val="006250BA"/>
    <w:rsid w:val="00625A6C"/>
    <w:rsid w:val="00626490"/>
    <w:rsid w:val="00627BE6"/>
    <w:rsid w:val="006302AF"/>
    <w:rsid w:val="0063075F"/>
    <w:rsid w:val="00635C88"/>
    <w:rsid w:val="00635DF7"/>
    <w:rsid w:val="0063694E"/>
    <w:rsid w:val="00640346"/>
    <w:rsid w:val="00641561"/>
    <w:rsid w:val="00641C65"/>
    <w:rsid w:val="0064201A"/>
    <w:rsid w:val="00642B99"/>
    <w:rsid w:val="00643224"/>
    <w:rsid w:val="00643AB6"/>
    <w:rsid w:val="00644158"/>
    <w:rsid w:val="00644240"/>
    <w:rsid w:val="0064449A"/>
    <w:rsid w:val="00644670"/>
    <w:rsid w:val="006458F8"/>
    <w:rsid w:val="0064598C"/>
    <w:rsid w:val="00646262"/>
    <w:rsid w:val="00646A41"/>
    <w:rsid w:val="00647028"/>
    <w:rsid w:val="006478BD"/>
    <w:rsid w:val="00647B24"/>
    <w:rsid w:val="00651389"/>
    <w:rsid w:val="0065188A"/>
    <w:rsid w:val="00651A97"/>
    <w:rsid w:val="00652E62"/>
    <w:rsid w:val="00653F07"/>
    <w:rsid w:val="00653F72"/>
    <w:rsid w:val="006559B4"/>
    <w:rsid w:val="006572C1"/>
    <w:rsid w:val="006607CE"/>
    <w:rsid w:val="006610C6"/>
    <w:rsid w:val="00661F3B"/>
    <w:rsid w:val="006653BC"/>
    <w:rsid w:val="006663D2"/>
    <w:rsid w:val="00667981"/>
    <w:rsid w:val="00667D70"/>
    <w:rsid w:val="006703BC"/>
    <w:rsid w:val="00670E43"/>
    <w:rsid w:val="006712BB"/>
    <w:rsid w:val="006712BF"/>
    <w:rsid w:val="006719D5"/>
    <w:rsid w:val="00671CE2"/>
    <w:rsid w:val="006726E4"/>
    <w:rsid w:val="00672C9B"/>
    <w:rsid w:val="00672DE1"/>
    <w:rsid w:val="00673490"/>
    <w:rsid w:val="00674315"/>
    <w:rsid w:val="00675282"/>
    <w:rsid w:val="006755FB"/>
    <w:rsid w:val="0067606F"/>
    <w:rsid w:val="00677071"/>
    <w:rsid w:val="006771AF"/>
    <w:rsid w:val="00680005"/>
    <w:rsid w:val="00682F37"/>
    <w:rsid w:val="00683114"/>
    <w:rsid w:val="00683307"/>
    <w:rsid w:val="006838F7"/>
    <w:rsid w:val="00685B7D"/>
    <w:rsid w:val="00686C73"/>
    <w:rsid w:val="0068732F"/>
    <w:rsid w:val="00687D77"/>
    <w:rsid w:val="00687F93"/>
    <w:rsid w:val="0069018A"/>
    <w:rsid w:val="0069273C"/>
    <w:rsid w:val="00692A78"/>
    <w:rsid w:val="0069435C"/>
    <w:rsid w:val="00694974"/>
    <w:rsid w:val="00695491"/>
    <w:rsid w:val="00697235"/>
    <w:rsid w:val="006A1396"/>
    <w:rsid w:val="006A37AB"/>
    <w:rsid w:val="006A3CA8"/>
    <w:rsid w:val="006A5570"/>
    <w:rsid w:val="006A656C"/>
    <w:rsid w:val="006A67B9"/>
    <w:rsid w:val="006A6AE4"/>
    <w:rsid w:val="006A7951"/>
    <w:rsid w:val="006B06BF"/>
    <w:rsid w:val="006B2319"/>
    <w:rsid w:val="006B374C"/>
    <w:rsid w:val="006B55CD"/>
    <w:rsid w:val="006B6AD9"/>
    <w:rsid w:val="006B6B6F"/>
    <w:rsid w:val="006B7657"/>
    <w:rsid w:val="006B7B33"/>
    <w:rsid w:val="006C086E"/>
    <w:rsid w:val="006C0D33"/>
    <w:rsid w:val="006C28C0"/>
    <w:rsid w:val="006C38D8"/>
    <w:rsid w:val="006C44AD"/>
    <w:rsid w:val="006C47C8"/>
    <w:rsid w:val="006C5D9C"/>
    <w:rsid w:val="006C61C1"/>
    <w:rsid w:val="006C6882"/>
    <w:rsid w:val="006D00D0"/>
    <w:rsid w:val="006D0772"/>
    <w:rsid w:val="006D1068"/>
    <w:rsid w:val="006D1858"/>
    <w:rsid w:val="006D523A"/>
    <w:rsid w:val="006D6DEC"/>
    <w:rsid w:val="006E086F"/>
    <w:rsid w:val="006E092B"/>
    <w:rsid w:val="006E2353"/>
    <w:rsid w:val="006E4411"/>
    <w:rsid w:val="006E4901"/>
    <w:rsid w:val="006E4C2E"/>
    <w:rsid w:val="006E4D67"/>
    <w:rsid w:val="006E5AB3"/>
    <w:rsid w:val="006E5DB7"/>
    <w:rsid w:val="006E75EE"/>
    <w:rsid w:val="006E7ADD"/>
    <w:rsid w:val="006E7B90"/>
    <w:rsid w:val="006F0854"/>
    <w:rsid w:val="006F10E0"/>
    <w:rsid w:val="006F166B"/>
    <w:rsid w:val="006F430F"/>
    <w:rsid w:val="006F4821"/>
    <w:rsid w:val="006F691A"/>
    <w:rsid w:val="006F7880"/>
    <w:rsid w:val="00700D0A"/>
    <w:rsid w:val="00701BF0"/>
    <w:rsid w:val="00704D1F"/>
    <w:rsid w:val="007054D6"/>
    <w:rsid w:val="007059C8"/>
    <w:rsid w:val="00705B49"/>
    <w:rsid w:val="007060B5"/>
    <w:rsid w:val="007079D6"/>
    <w:rsid w:val="00711CA4"/>
    <w:rsid w:val="0071259E"/>
    <w:rsid w:val="0071303E"/>
    <w:rsid w:val="00715492"/>
    <w:rsid w:val="00716C59"/>
    <w:rsid w:val="007173E9"/>
    <w:rsid w:val="007201B2"/>
    <w:rsid w:val="00720EE6"/>
    <w:rsid w:val="0072196A"/>
    <w:rsid w:val="00722D14"/>
    <w:rsid w:val="00725FEA"/>
    <w:rsid w:val="00726E88"/>
    <w:rsid w:val="00730200"/>
    <w:rsid w:val="007305A7"/>
    <w:rsid w:val="00730982"/>
    <w:rsid w:val="00730B4D"/>
    <w:rsid w:val="00730E2E"/>
    <w:rsid w:val="00730FB9"/>
    <w:rsid w:val="007340CA"/>
    <w:rsid w:val="007348F4"/>
    <w:rsid w:val="00734A2D"/>
    <w:rsid w:val="007400B2"/>
    <w:rsid w:val="00741DD1"/>
    <w:rsid w:val="0074334B"/>
    <w:rsid w:val="00743848"/>
    <w:rsid w:val="00747739"/>
    <w:rsid w:val="0075145D"/>
    <w:rsid w:val="0075191E"/>
    <w:rsid w:val="007537E3"/>
    <w:rsid w:val="0075390F"/>
    <w:rsid w:val="007541C6"/>
    <w:rsid w:val="00754F62"/>
    <w:rsid w:val="00755711"/>
    <w:rsid w:val="00756F59"/>
    <w:rsid w:val="00757281"/>
    <w:rsid w:val="007574C4"/>
    <w:rsid w:val="007604C0"/>
    <w:rsid w:val="00760738"/>
    <w:rsid w:val="00762389"/>
    <w:rsid w:val="00762634"/>
    <w:rsid w:val="00762EC6"/>
    <w:rsid w:val="00764A97"/>
    <w:rsid w:val="0076585C"/>
    <w:rsid w:val="007662F0"/>
    <w:rsid w:val="00766437"/>
    <w:rsid w:val="00766AC6"/>
    <w:rsid w:val="00766C52"/>
    <w:rsid w:val="00767047"/>
    <w:rsid w:val="00767D08"/>
    <w:rsid w:val="007702DC"/>
    <w:rsid w:val="00770BE5"/>
    <w:rsid w:val="00770F53"/>
    <w:rsid w:val="00772723"/>
    <w:rsid w:val="007735EC"/>
    <w:rsid w:val="007740E5"/>
    <w:rsid w:val="007744AC"/>
    <w:rsid w:val="00774C51"/>
    <w:rsid w:val="007800C1"/>
    <w:rsid w:val="00780173"/>
    <w:rsid w:val="00781246"/>
    <w:rsid w:val="00781B9F"/>
    <w:rsid w:val="00784CFD"/>
    <w:rsid w:val="0078594A"/>
    <w:rsid w:val="00786855"/>
    <w:rsid w:val="007879F0"/>
    <w:rsid w:val="00792749"/>
    <w:rsid w:val="0079396E"/>
    <w:rsid w:val="00793D43"/>
    <w:rsid w:val="00796046"/>
    <w:rsid w:val="007A0404"/>
    <w:rsid w:val="007A06DE"/>
    <w:rsid w:val="007A0778"/>
    <w:rsid w:val="007A0CF7"/>
    <w:rsid w:val="007A1224"/>
    <w:rsid w:val="007A2205"/>
    <w:rsid w:val="007A29CC"/>
    <w:rsid w:val="007A36BD"/>
    <w:rsid w:val="007A3AC0"/>
    <w:rsid w:val="007A42C6"/>
    <w:rsid w:val="007A672F"/>
    <w:rsid w:val="007A7816"/>
    <w:rsid w:val="007A7DCA"/>
    <w:rsid w:val="007B024B"/>
    <w:rsid w:val="007B07D1"/>
    <w:rsid w:val="007B1451"/>
    <w:rsid w:val="007B4182"/>
    <w:rsid w:val="007B47B7"/>
    <w:rsid w:val="007B5925"/>
    <w:rsid w:val="007B62F5"/>
    <w:rsid w:val="007B76DF"/>
    <w:rsid w:val="007B76EE"/>
    <w:rsid w:val="007C06F4"/>
    <w:rsid w:val="007C103B"/>
    <w:rsid w:val="007C1A08"/>
    <w:rsid w:val="007C3905"/>
    <w:rsid w:val="007C4EAC"/>
    <w:rsid w:val="007C505E"/>
    <w:rsid w:val="007C6571"/>
    <w:rsid w:val="007C6DF1"/>
    <w:rsid w:val="007C6E3D"/>
    <w:rsid w:val="007C7CFE"/>
    <w:rsid w:val="007D167A"/>
    <w:rsid w:val="007D2CC2"/>
    <w:rsid w:val="007D3A48"/>
    <w:rsid w:val="007D5863"/>
    <w:rsid w:val="007D65F3"/>
    <w:rsid w:val="007D679C"/>
    <w:rsid w:val="007D69F3"/>
    <w:rsid w:val="007D6FE2"/>
    <w:rsid w:val="007D7838"/>
    <w:rsid w:val="007D792E"/>
    <w:rsid w:val="007E000B"/>
    <w:rsid w:val="007E0FB2"/>
    <w:rsid w:val="007E243D"/>
    <w:rsid w:val="007E2EB5"/>
    <w:rsid w:val="007E3313"/>
    <w:rsid w:val="007E4BF4"/>
    <w:rsid w:val="007E65A5"/>
    <w:rsid w:val="007E6DF3"/>
    <w:rsid w:val="007E6FDE"/>
    <w:rsid w:val="007E73F5"/>
    <w:rsid w:val="007F03FD"/>
    <w:rsid w:val="007F1A87"/>
    <w:rsid w:val="007F2C74"/>
    <w:rsid w:val="007F32A7"/>
    <w:rsid w:val="007F3A2F"/>
    <w:rsid w:val="007F3E46"/>
    <w:rsid w:val="007F7272"/>
    <w:rsid w:val="007F7282"/>
    <w:rsid w:val="007F7398"/>
    <w:rsid w:val="00800D0D"/>
    <w:rsid w:val="00800DC0"/>
    <w:rsid w:val="00801202"/>
    <w:rsid w:val="00801521"/>
    <w:rsid w:val="008037A6"/>
    <w:rsid w:val="00803BB6"/>
    <w:rsid w:val="00803EC4"/>
    <w:rsid w:val="00806C9F"/>
    <w:rsid w:val="0080735E"/>
    <w:rsid w:val="00810193"/>
    <w:rsid w:val="00810D87"/>
    <w:rsid w:val="00811DEB"/>
    <w:rsid w:val="008129E2"/>
    <w:rsid w:val="0081422D"/>
    <w:rsid w:val="00814752"/>
    <w:rsid w:val="00815BF5"/>
    <w:rsid w:val="0081680A"/>
    <w:rsid w:val="0081766D"/>
    <w:rsid w:val="00821852"/>
    <w:rsid w:val="0082284D"/>
    <w:rsid w:val="00822E5B"/>
    <w:rsid w:val="00824471"/>
    <w:rsid w:val="008246E5"/>
    <w:rsid w:val="008248FB"/>
    <w:rsid w:val="00824E13"/>
    <w:rsid w:val="0082520A"/>
    <w:rsid w:val="008257F7"/>
    <w:rsid w:val="008277DE"/>
    <w:rsid w:val="00827C49"/>
    <w:rsid w:val="008306FF"/>
    <w:rsid w:val="008307A1"/>
    <w:rsid w:val="00831934"/>
    <w:rsid w:val="008337E3"/>
    <w:rsid w:val="0083381F"/>
    <w:rsid w:val="008338F0"/>
    <w:rsid w:val="00833988"/>
    <w:rsid w:val="00833A04"/>
    <w:rsid w:val="00833DEA"/>
    <w:rsid w:val="00835F7E"/>
    <w:rsid w:val="00837145"/>
    <w:rsid w:val="008376F9"/>
    <w:rsid w:val="008379CC"/>
    <w:rsid w:val="00840707"/>
    <w:rsid w:val="008413C1"/>
    <w:rsid w:val="00842A56"/>
    <w:rsid w:val="00843142"/>
    <w:rsid w:val="00844396"/>
    <w:rsid w:val="0084469B"/>
    <w:rsid w:val="00844C9D"/>
    <w:rsid w:val="0084501F"/>
    <w:rsid w:val="0084517C"/>
    <w:rsid w:val="008457D8"/>
    <w:rsid w:val="00846A26"/>
    <w:rsid w:val="00850330"/>
    <w:rsid w:val="00853166"/>
    <w:rsid w:val="00853A4C"/>
    <w:rsid w:val="00854F57"/>
    <w:rsid w:val="008551D8"/>
    <w:rsid w:val="008617EB"/>
    <w:rsid w:val="008655C8"/>
    <w:rsid w:val="00865C6A"/>
    <w:rsid w:val="00865C7D"/>
    <w:rsid w:val="0086691A"/>
    <w:rsid w:val="00866D81"/>
    <w:rsid w:val="008675E8"/>
    <w:rsid w:val="008679A7"/>
    <w:rsid w:val="008702D8"/>
    <w:rsid w:val="0087117B"/>
    <w:rsid w:val="00872F65"/>
    <w:rsid w:val="00874F57"/>
    <w:rsid w:val="0087631A"/>
    <w:rsid w:val="0087656E"/>
    <w:rsid w:val="0087747E"/>
    <w:rsid w:val="0087763B"/>
    <w:rsid w:val="00877F68"/>
    <w:rsid w:val="008818C6"/>
    <w:rsid w:val="00881FDA"/>
    <w:rsid w:val="0088209D"/>
    <w:rsid w:val="00882E06"/>
    <w:rsid w:val="00882E44"/>
    <w:rsid w:val="008833AE"/>
    <w:rsid w:val="00883EF7"/>
    <w:rsid w:val="0088462E"/>
    <w:rsid w:val="0088463F"/>
    <w:rsid w:val="00885D8B"/>
    <w:rsid w:val="0088655F"/>
    <w:rsid w:val="00891776"/>
    <w:rsid w:val="008917A8"/>
    <w:rsid w:val="00892358"/>
    <w:rsid w:val="00892932"/>
    <w:rsid w:val="0089335F"/>
    <w:rsid w:val="00893B0F"/>
    <w:rsid w:val="00893CDA"/>
    <w:rsid w:val="00893E05"/>
    <w:rsid w:val="0089448C"/>
    <w:rsid w:val="00894B43"/>
    <w:rsid w:val="0089796F"/>
    <w:rsid w:val="008A2615"/>
    <w:rsid w:val="008A2CB7"/>
    <w:rsid w:val="008A3546"/>
    <w:rsid w:val="008A3CD7"/>
    <w:rsid w:val="008A3FC9"/>
    <w:rsid w:val="008A4C03"/>
    <w:rsid w:val="008A4DDE"/>
    <w:rsid w:val="008A4E8C"/>
    <w:rsid w:val="008B04E3"/>
    <w:rsid w:val="008B18E4"/>
    <w:rsid w:val="008B1B26"/>
    <w:rsid w:val="008B2A65"/>
    <w:rsid w:val="008B2FCE"/>
    <w:rsid w:val="008B378B"/>
    <w:rsid w:val="008B41C9"/>
    <w:rsid w:val="008B4966"/>
    <w:rsid w:val="008B546A"/>
    <w:rsid w:val="008B685D"/>
    <w:rsid w:val="008B757C"/>
    <w:rsid w:val="008B7637"/>
    <w:rsid w:val="008C0838"/>
    <w:rsid w:val="008C0BF3"/>
    <w:rsid w:val="008C16A5"/>
    <w:rsid w:val="008C3823"/>
    <w:rsid w:val="008C4A29"/>
    <w:rsid w:val="008C51B0"/>
    <w:rsid w:val="008C768E"/>
    <w:rsid w:val="008C7FFC"/>
    <w:rsid w:val="008D181B"/>
    <w:rsid w:val="008D1CFE"/>
    <w:rsid w:val="008D5706"/>
    <w:rsid w:val="008E0D9D"/>
    <w:rsid w:val="008E0FC1"/>
    <w:rsid w:val="008E15CB"/>
    <w:rsid w:val="008E18C3"/>
    <w:rsid w:val="008E36D7"/>
    <w:rsid w:val="008E41C9"/>
    <w:rsid w:val="008E43C4"/>
    <w:rsid w:val="008E444E"/>
    <w:rsid w:val="008E5909"/>
    <w:rsid w:val="008E70C6"/>
    <w:rsid w:val="008E7C45"/>
    <w:rsid w:val="008F1CDD"/>
    <w:rsid w:val="008F2472"/>
    <w:rsid w:val="008F2962"/>
    <w:rsid w:val="008F30DE"/>
    <w:rsid w:val="008F3BFF"/>
    <w:rsid w:val="008F429C"/>
    <w:rsid w:val="008F42E4"/>
    <w:rsid w:val="008F5B72"/>
    <w:rsid w:val="008F5F50"/>
    <w:rsid w:val="008F63C5"/>
    <w:rsid w:val="008F6735"/>
    <w:rsid w:val="008F6F25"/>
    <w:rsid w:val="008F7E20"/>
    <w:rsid w:val="009006B5"/>
    <w:rsid w:val="009009F5"/>
    <w:rsid w:val="00901258"/>
    <w:rsid w:val="009013D5"/>
    <w:rsid w:val="00902BF6"/>
    <w:rsid w:val="00904A53"/>
    <w:rsid w:val="0090529B"/>
    <w:rsid w:val="00905D58"/>
    <w:rsid w:val="00906D2D"/>
    <w:rsid w:val="00911403"/>
    <w:rsid w:val="0091172B"/>
    <w:rsid w:val="00913F5D"/>
    <w:rsid w:val="009144E7"/>
    <w:rsid w:val="009152EB"/>
    <w:rsid w:val="00915C7C"/>
    <w:rsid w:val="00915DD9"/>
    <w:rsid w:val="00916110"/>
    <w:rsid w:val="00916CC9"/>
    <w:rsid w:val="009177D5"/>
    <w:rsid w:val="00920BF7"/>
    <w:rsid w:val="0092107C"/>
    <w:rsid w:val="00921082"/>
    <w:rsid w:val="00921670"/>
    <w:rsid w:val="00921D35"/>
    <w:rsid w:val="00922468"/>
    <w:rsid w:val="009237A9"/>
    <w:rsid w:val="009237D7"/>
    <w:rsid w:val="00925636"/>
    <w:rsid w:val="009325D7"/>
    <w:rsid w:val="00932CAD"/>
    <w:rsid w:val="009331B5"/>
    <w:rsid w:val="00933266"/>
    <w:rsid w:val="00933912"/>
    <w:rsid w:val="00934091"/>
    <w:rsid w:val="00937511"/>
    <w:rsid w:val="00937DE5"/>
    <w:rsid w:val="009416E8"/>
    <w:rsid w:val="00941CA2"/>
    <w:rsid w:val="00942D67"/>
    <w:rsid w:val="00942D7E"/>
    <w:rsid w:val="009433B4"/>
    <w:rsid w:val="00944223"/>
    <w:rsid w:val="009449F8"/>
    <w:rsid w:val="009453B2"/>
    <w:rsid w:val="00947DDB"/>
    <w:rsid w:val="00947FD2"/>
    <w:rsid w:val="00950000"/>
    <w:rsid w:val="009502E1"/>
    <w:rsid w:val="0095061E"/>
    <w:rsid w:val="00950927"/>
    <w:rsid w:val="009520E2"/>
    <w:rsid w:val="00952126"/>
    <w:rsid w:val="00953668"/>
    <w:rsid w:val="009537BE"/>
    <w:rsid w:val="00953E50"/>
    <w:rsid w:val="009549C5"/>
    <w:rsid w:val="00955BDD"/>
    <w:rsid w:val="00955C56"/>
    <w:rsid w:val="009560E9"/>
    <w:rsid w:val="009567C7"/>
    <w:rsid w:val="00956CA4"/>
    <w:rsid w:val="00957117"/>
    <w:rsid w:val="00957A03"/>
    <w:rsid w:val="0096068E"/>
    <w:rsid w:val="0096128C"/>
    <w:rsid w:val="0096190B"/>
    <w:rsid w:val="009649DC"/>
    <w:rsid w:val="00964D8C"/>
    <w:rsid w:val="0096539B"/>
    <w:rsid w:val="009658D3"/>
    <w:rsid w:val="00966FED"/>
    <w:rsid w:val="00967BFB"/>
    <w:rsid w:val="00970799"/>
    <w:rsid w:val="00970864"/>
    <w:rsid w:val="009715CE"/>
    <w:rsid w:val="009730A0"/>
    <w:rsid w:val="009732FC"/>
    <w:rsid w:val="00976CBB"/>
    <w:rsid w:val="00977CC1"/>
    <w:rsid w:val="00980FFC"/>
    <w:rsid w:val="0098350A"/>
    <w:rsid w:val="00983B09"/>
    <w:rsid w:val="009844B9"/>
    <w:rsid w:val="00984A46"/>
    <w:rsid w:val="0098582F"/>
    <w:rsid w:val="00985ED9"/>
    <w:rsid w:val="00987460"/>
    <w:rsid w:val="009877DD"/>
    <w:rsid w:val="00987BEA"/>
    <w:rsid w:val="00987EE4"/>
    <w:rsid w:val="00990911"/>
    <w:rsid w:val="00990EFE"/>
    <w:rsid w:val="00992717"/>
    <w:rsid w:val="00993706"/>
    <w:rsid w:val="009939C5"/>
    <w:rsid w:val="00994EDB"/>
    <w:rsid w:val="00995572"/>
    <w:rsid w:val="0099576F"/>
    <w:rsid w:val="00996C3E"/>
    <w:rsid w:val="00997953"/>
    <w:rsid w:val="009A076B"/>
    <w:rsid w:val="009A0F79"/>
    <w:rsid w:val="009A150A"/>
    <w:rsid w:val="009A1C0F"/>
    <w:rsid w:val="009A1D69"/>
    <w:rsid w:val="009A284F"/>
    <w:rsid w:val="009A2B17"/>
    <w:rsid w:val="009A3D76"/>
    <w:rsid w:val="009A66CB"/>
    <w:rsid w:val="009B195F"/>
    <w:rsid w:val="009B1A8B"/>
    <w:rsid w:val="009B4CD9"/>
    <w:rsid w:val="009B5911"/>
    <w:rsid w:val="009B60F1"/>
    <w:rsid w:val="009B6158"/>
    <w:rsid w:val="009B6AAD"/>
    <w:rsid w:val="009C0AFF"/>
    <w:rsid w:val="009C0E11"/>
    <w:rsid w:val="009C0FBD"/>
    <w:rsid w:val="009C14A3"/>
    <w:rsid w:val="009C1885"/>
    <w:rsid w:val="009C1BEB"/>
    <w:rsid w:val="009C1F70"/>
    <w:rsid w:val="009C2B5B"/>
    <w:rsid w:val="009C2E5D"/>
    <w:rsid w:val="009C3C60"/>
    <w:rsid w:val="009C54A1"/>
    <w:rsid w:val="009C5EA6"/>
    <w:rsid w:val="009C6FF6"/>
    <w:rsid w:val="009D0A0C"/>
    <w:rsid w:val="009D208A"/>
    <w:rsid w:val="009D2D0A"/>
    <w:rsid w:val="009D3802"/>
    <w:rsid w:val="009D3BDA"/>
    <w:rsid w:val="009D40ED"/>
    <w:rsid w:val="009D5082"/>
    <w:rsid w:val="009D54DD"/>
    <w:rsid w:val="009D773E"/>
    <w:rsid w:val="009E023F"/>
    <w:rsid w:val="009E125E"/>
    <w:rsid w:val="009E14CB"/>
    <w:rsid w:val="009E1A71"/>
    <w:rsid w:val="009E1EA3"/>
    <w:rsid w:val="009E2028"/>
    <w:rsid w:val="009E2813"/>
    <w:rsid w:val="009E2949"/>
    <w:rsid w:val="009E35AB"/>
    <w:rsid w:val="009F0C92"/>
    <w:rsid w:val="009F2455"/>
    <w:rsid w:val="009F3568"/>
    <w:rsid w:val="009F473A"/>
    <w:rsid w:val="00A0071D"/>
    <w:rsid w:val="00A01EC2"/>
    <w:rsid w:val="00A03C4C"/>
    <w:rsid w:val="00A05F16"/>
    <w:rsid w:val="00A06BE3"/>
    <w:rsid w:val="00A07192"/>
    <w:rsid w:val="00A1119B"/>
    <w:rsid w:val="00A12F7D"/>
    <w:rsid w:val="00A13385"/>
    <w:rsid w:val="00A14F4E"/>
    <w:rsid w:val="00A159F5"/>
    <w:rsid w:val="00A204F8"/>
    <w:rsid w:val="00A209D1"/>
    <w:rsid w:val="00A20C8D"/>
    <w:rsid w:val="00A20DEF"/>
    <w:rsid w:val="00A22261"/>
    <w:rsid w:val="00A22456"/>
    <w:rsid w:val="00A22469"/>
    <w:rsid w:val="00A22D18"/>
    <w:rsid w:val="00A23DF2"/>
    <w:rsid w:val="00A23EAB"/>
    <w:rsid w:val="00A2427D"/>
    <w:rsid w:val="00A271DF"/>
    <w:rsid w:val="00A27500"/>
    <w:rsid w:val="00A31B41"/>
    <w:rsid w:val="00A334BA"/>
    <w:rsid w:val="00A3351C"/>
    <w:rsid w:val="00A406A5"/>
    <w:rsid w:val="00A406B5"/>
    <w:rsid w:val="00A41B17"/>
    <w:rsid w:val="00A41E03"/>
    <w:rsid w:val="00A4342C"/>
    <w:rsid w:val="00A43A71"/>
    <w:rsid w:val="00A43B99"/>
    <w:rsid w:val="00A43D8F"/>
    <w:rsid w:val="00A449C6"/>
    <w:rsid w:val="00A46DB7"/>
    <w:rsid w:val="00A4737C"/>
    <w:rsid w:val="00A5214E"/>
    <w:rsid w:val="00A525B8"/>
    <w:rsid w:val="00A525BB"/>
    <w:rsid w:val="00A52A34"/>
    <w:rsid w:val="00A544F0"/>
    <w:rsid w:val="00A54AB4"/>
    <w:rsid w:val="00A54D43"/>
    <w:rsid w:val="00A55490"/>
    <w:rsid w:val="00A559A5"/>
    <w:rsid w:val="00A5670E"/>
    <w:rsid w:val="00A57790"/>
    <w:rsid w:val="00A57BD8"/>
    <w:rsid w:val="00A57FE4"/>
    <w:rsid w:val="00A60CBE"/>
    <w:rsid w:val="00A612A3"/>
    <w:rsid w:val="00A6133A"/>
    <w:rsid w:val="00A6137F"/>
    <w:rsid w:val="00A613D1"/>
    <w:rsid w:val="00A61AA7"/>
    <w:rsid w:val="00A632B2"/>
    <w:rsid w:val="00A64CF6"/>
    <w:rsid w:val="00A651BA"/>
    <w:rsid w:val="00A65427"/>
    <w:rsid w:val="00A6584E"/>
    <w:rsid w:val="00A659E1"/>
    <w:rsid w:val="00A66112"/>
    <w:rsid w:val="00A66378"/>
    <w:rsid w:val="00A663F1"/>
    <w:rsid w:val="00A66B44"/>
    <w:rsid w:val="00A70112"/>
    <w:rsid w:val="00A71F29"/>
    <w:rsid w:val="00A7258D"/>
    <w:rsid w:val="00A73BD3"/>
    <w:rsid w:val="00A7426F"/>
    <w:rsid w:val="00A75509"/>
    <w:rsid w:val="00A817FC"/>
    <w:rsid w:val="00A81885"/>
    <w:rsid w:val="00A820B6"/>
    <w:rsid w:val="00A8234A"/>
    <w:rsid w:val="00A82C89"/>
    <w:rsid w:val="00A82E78"/>
    <w:rsid w:val="00A8382B"/>
    <w:rsid w:val="00A848D1"/>
    <w:rsid w:val="00A84DDC"/>
    <w:rsid w:val="00A84FBC"/>
    <w:rsid w:val="00A8538B"/>
    <w:rsid w:val="00A85627"/>
    <w:rsid w:val="00A87CDA"/>
    <w:rsid w:val="00A9034C"/>
    <w:rsid w:val="00A90399"/>
    <w:rsid w:val="00A916C2"/>
    <w:rsid w:val="00A92A51"/>
    <w:rsid w:val="00A932BD"/>
    <w:rsid w:val="00A93898"/>
    <w:rsid w:val="00A9669D"/>
    <w:rsid w:val="00A97F67"/>
    <w:rsid w:val="00AA077B"/>
    <w:rsid w:val="00AA081F"/>
    <w:rsid w:val="00AA1BDA"/>
    <w:rsid w:val="00AA21D0"/>
    <w:rsid w:val="00AA2807"/>
    <w:rsid w:val="00AA2F17"/>
    <w:rsid w:val="00AA4F62"/>
    <w:rsid w:val="00AA59DB"/>
    <w:rsid w:val="00AA626A"/>
    <w:rsid w:val="00AA6688"/>
    <w:rsid w:val="00AA757B"/>
    <w:rsid w:val="00AB04E1"/>
    <w:rsid w:val="00AB0B86"/>
    <w:rsid w:val="00AB0E23"/>
    <w:rsid w:val="00AB1716"/>
    <w:rsid w:val="00AB1A5F"/>
    <w:rsid w:val="00AB1DCF"/>
    <w:rsid w:val="00AB3750"/>
    <w:rsid w:val="00AB467D"/>
    <w:rsid w:val="00AC120D"/>
    <w:rsid w:val="00AC27B1"/>
    <w:rsid w:val="00AC2E76"/>
    <w:rsid w:val="00AC2FB2"/>
    <w:rsid w:val="00AC4D68"/>
    <w:rsid w:val="00AC5EFF"/>
    <w:rsid w:val="00AC6043"/>
    <w:rsid w:val="00AC6490"/>
    <w:rsid w:val="00AC7F97"/>
    <w:rsid w:val="00AD0495"/>
    <w:rsid w:val="00AD0720"/>
    <w:rsid w:val="00AD0B91"/>
    <w:rsid w:val="00AD2F7C"/>
    <w:rsid w:val="00AD3439"/>
    <w:rsid w:val="00AD3C9D"/>
    <w:rsid w:val="00AD455D"/>
    <w:rsid w:val="00AD558F"/>
    <w:rsid w:val="00AD6171"/>
    <w:rsid w:val="00AD70BB"/>
    <w:rsid w:val="00AD716E"/>
    <w:rsid w:val="00AD76E6"/>
    <w:rsid w:val="00AD7DFB"/>
    <w:rsid w:val="00AE028E"/>
    <w:rsid w:val="00AE09AD"/>
    <w:rsid w:val="00AE16C5"/>
    <w:rsid w:val="00AE21AF"/>
    <w:rsid w:val="00AE32CA"/>
    <w:rsid w:val="00AE3E98"/>
    <w:rsid w:val="00AE5595"/>
    <w:rsid w:val="00AE5B7C"/>
    <w:rsid w:val="00AE65B2"/>
    <w:rsid w:val="00AE6ED9"/>
    <w:rsid w:val="00AE7E09"/>
    <w:rsid w:val="00AF1E8D"/>
    <w:rsid w:val="00AF20F1"/>
    <w:rsid w:val="00AF4A90"/>
    <w:rsid w:val="00AF7640"/>
    <w:rsid w:val="00B02D71"/>
    <w:rsid w:val="00B03E43"/>
    <w:rsid w:val="00B048E7"/>
    <w:rsid w:val="00B04AF3"/>
    <w:rsid w:val="00B04C97"/>
    <w:rsid w:val="00B04E88"/>
    <w:rsid w:val="00B05B5D"/>
    <w:rsid w:val="00B07C02"/>
    <w:rsid w:val="00B101D2"/>
    <w:rsid w:val="00B10F5E"/>
    <w:rsid w:val="00B11217"/>
    <w:rsid w:val="00B1145F"/>
    <w:rsid w:val="00B122B5"/>
    <w:rsid w:val="00B1259E"/>
    <w:rsid w:val="00B143DA"/>
    <w:rsid w:val="00B152A7"/>
    <w:rsid w:val="00B16B8B"/>
    <w:rsid w:val="00B20201"/>
    <w:rsid w:val="00B20CAD"/>
    <w:rsid w:val="00B21041"/>
    <w:rsid w:val="00B21220"/>
    <w:rsid w:val="00B2144B"/>
    <w:rsid w:val="00B2164A"/>
    <w:rsid w:val="00B21B27"/>
    <w:rsid w:val="00B21E1B"/>
    <w:rsid w:val="00B21F56"/>
    <w:rsid w:val="00B228E5"/>
    <w:rsid w:val="00B22C3C"/>
    <w:rsid w:val="00B22F8D"/>
    <w:rsid w:val="00B23FCC"/>
    <w:rsid w:val="00B256BC"/>
    <w:rsid w:val="00B25A45"/>
    <w:rsid w:val="00B26AA8"/>
    <w:rsid w:val="00B305A2"/>
    <w:rsid w:val="00B305B0"/>
    <w:rsid w:val="00B310AB"/>
    <w:rsid w:val="00B34884"/>
    <w:rsid w:val="00B36D71"/>
    <w:rsid w:val="00B3743C"/>
    <w:rsid w:val="00B3759B"/>
    <w:rsid w:val="00B37656"/>
    <w:rsid w:val="00B37D0A"/>
    <w:rsid w:val="00B40363"/>
    <w:rsid w:val="00B411FF"/>
    <w:rsid w:val="00B429BE"/>
    <w:rsid w:val="00B42BA2"/>
    <w:rsid w:val="00B42EC5"/>
    <w:rsid w:val="00B43BB4"/>
    <w:rsid w:val="00B4647C"/>
    <w:rsid w:val="00B4685E"/>
    <w:rsid w:val="00B50C47"/>
    <w:rsid w:val="00B51856"/>
    <w:rsid w:val="00B52059"/>
    <w:rsid w:val="00B530BB"/>
    <w:rsid w:val="00B53297"/>
    <w:rsid w:val="00B53314"/>
    <w:rsid w:val="00B54155"/>
    <w:rsid w:val="00B55218"/>
    <w:rsid w:val="00B55E73"/>
    <w:rsid w:val="00B56A76"/>
    <w:rsid w:val="00B6066A"/>
    <w:rsid w:val="00B60E7A"/>
    <w:rsid w:val="00B61765"/>
    <w:rsid w:val="00B6180B"/>
    <w:rsid w:val="00B622FA"/>
    <w:rsid w:val="00B63602"/>
    <w:rsid w:val="00B64687"/>
    <w:rsid w:val="00B64F94"/>
    <w:rsid w:val="00B6523D"/>
    <w:rsid w:val="00B65713"/>
    <w:rsid w:val="00B657CF"/>
    <w:rsid w:val="00B65D70"/>
    <w:rsid w:val="00B660B4"/>
    <w:rsid w:val="00B66786"/>
    <w:rsid w:val="00B70860"/>
    <w:rsid w:val="00B70915"/>
    <w:rsid w:val="00B73054"/>
    <w:rsid w:val="00B736B9"/>
    <w:rsid w:val="00B739BB"/>
    <w:rsid w:val="00B73B6E"/>
    <w:rsid w:val="00B74777"/>
    <w:rsid w:val="00B75799"/>
    <w:rsid w:val="00B765DD"/>
    <w:rsid w:val="00B776E1"/>
    <w:rsid w:val="00B779C5"/>
    <w:rsid w:val="00B802EF"/>
    <w:rsid w:val="00B808BF"/>
    <w:rsid w:val="00B82FF2"/>
    <w:rsid w:val="00B8382F"/>
    <w:rsid w:val="00B8528C"/>
    <w:rsid w:val="00B852FB"/>
    <w:rsid w:val="00B8545D"/>
    <w:rsid w:val="00B86703"/>
    <w:rsid w:val="00B8683B"/>
    <w:rsid w:val="00B90581"/>
    <w:rsid w:val="00B90B4B"/>
    <w:rsid w:val="00B9111A"/>
    <w:rsid w:val="00B94118"/>
    <w:rsid w:val="00B941FC"/>
    <w:rsid w:val="00B9437F"/>
    <w:rsid w:val="00B94EF9"/>
    <w:rsid w:val="00B96028"/>
    <w:rsid w:val="00B96777"/>
    <w:rsid w:val="00B97398"/>
    <w:rsid w:val="00BA02D6"/>
    <w:rsid w:val="00BA0693"/>
    <w:rsid w:val="00BA34C8"/>
    <w:rsid w:val="00BA3DA4"/>
    <w:rsid w:val="00BA511B"/>
    <w:rsid w:val="00BA665B"/>
    <w:rsid w:val="00BA78CA"/>
    <w:rsid w:val="00BB0D2C"/>
    <w:rsid w:val="00BB14D1"/>
    <w:rsid w:val="00BB190B"/>
    <w:rsid w:val="00BB1D99"/>
    <w:rsid w:val="00BB2B8D"/>
    <w:rsid w:val="00BB3801"/>
    <w:rsid w:val="00BB4613"/>
    <w:rsid w:val="00BB5BD6"/>
    <w:rsid w:val="00BB63F6"/>
    <w:rsid w:val="00BB7F98"/>
    <w:rsid w:val="00BC14FB"/>
    <w:rsid w:val="00BC50F5"/>
    <w:rsid w:val="00BC5C8E"/>
    <w:rsid w:val="00BC5D69"/>
    <w:rsid w:val="00BD0298"/>
    <w:rsid w:val="00BD15F9"/>
    <w:rsid w:val="00BD2017"/>
    <w:rsid w:val="00BD358F"/>
    <w:rsid w:val="00BD4220"/>
    <w:rsid w:val="00BD55C4"/>
    <w:rsid w:val="00BD5858"/>
    <w:rsid w:val="00BD5A06"/>
    <w:rsid w:val="00BD5D1C"/>
    <w:rsid w:val="00BD5E53"/>
    <w:rsid w:val="00BD6D0B"/>
    <w:rsid w:val="00BE1560"/>
    <w:rsid w:val="00BE1AC7"/>
    <w:rsid w:val="00BE3F9B"/>
    <w:rsid w:val="00BE40FF"/>
    <w:rsid w:val="00BE6F4C"/>
    <w:rsid w:val="00BE73E8"/>
    <w:rsid w:val="00BE74F7"/>
    <w:rsid w:val="00BE779C"/>
    <w:rsid w:val="00BF1D2A"/>
    <w:rsid w:val="00BF243B"/>
    <w:rsid w:val="00BF30E1"/>
    <w:rsid w:val="00BF3B7B"/>
    <w:rsid w:val="00BF6024"/>
    <w:rsid w:val="00C00860"/>
    <w:rsid w:val="00C00AC3"/>
    <w:rsid w:val="00C0210C"/>
    <w:rsid w:val="00C059D0"/>
    <w:rsid w:val="00C05F19"/>
    <w:rsid w:val="00C066AE"/>
    <w:rsid w:val="00C07C35"/>
    <w:rsid w:val="00C103BA"/>
    <w:rsid w:val="00C1135D"/>
    <w:rsid w:val="00C1189D"/>
    <w:rsid w:val="00C120AD"/>
    <w:rsid w:val="00C12ADD"/>
    <w:rsid w:val="00C131D0"/>
    <w:rsid w:val="00C148B6"/>
    <w:rsid w:val="00C15414"/>
    <w:rsid w:val="00C15797"/>
    <w:rsid w:val="00C16D10"/>
    <w:rsid w:val="00C20F40"/>
    <w:rsid w:val="00C2252D"/>
    <w:rsid w:val="00C22977"/>
    <w:rsid w:val="00C24419"/>
    <w:rsid w:val="00C25063"/>
    <w:rsid w:val="00C2523B"/>
    <w:rsid w:val="00C25AFF"/>
    <w:rsid w:val="00C2705C"/>
    <w:rsid w:val="00C271EE"/>
    <w:rsid w:val="00C277E3"/>
    <w:rsid w:val="00C27CEC"/>
    <w:rsid w:val="00C32872"/>
    <w:rsid w:val="00C33C73"/>
    <w:rsid w:val="00C34B9F"/>
    <w:rsid w:val="00C3556A"/>
    <w:rsid w:val="00C35C21"/>
    <w:rsid w:val="00C3643F"/>
    <w:rsid w:val="00C36FBE"/>
    <w:rsid w:val="00C37E74"/>
    <w:rsid w:val="00C40EC3"/>
    <w:rsid w:val="00C40FB9"/>
    <w:rsid w:val="00C4169E"/>
    <w:rsid w:val="00C4217E"/>
    <w:rsid w:val="00C442A6"/>
    <w:rsid w:val="00C44BF9"/>
    <w:rsid w:val="00C462FD"/>
    <w:rsid w:val="00C50319"/>
    <w:rsid w:val="00C51257"/>
    <w:rsid w:val="00C52DD2"/>
    <w:rsid w:val="00C535AC"/>
    <w:rsid w:val="00C53B13"/>
    <w:rsid w:val="00C54C91"/>
    <w:rsid w:val="00C56156"/>
    <w:rsid w:val="00C5722A"/>
    <w:rsid w:val="00C5749E"/>
    <w:rsid w:val="00C57BFF"/>
    <w:rsid w:val="00C6011F"/>
    <w:rsid w:val="00C60938"/>
    <w:rsid w:val="00C6151C"/>
    <w:rsid w:val="00C6427F"/>
    <w:rsid w:val="00C6622B"/>
    <w:rsid w:val="00C66EE2"/>
    <w:rsid w:val="00C673A6"/>
    <w:rsid w:val="00C67F69"/>
    <w:rsid w:val="00C70979"/>
    <w:rsid w:val="00C70B7E"/>
    <w:rsid w:val="00C71236"/>
    <w:rsid w:val="00C71722"/>
    <w:rsid w:val="00C74072"/>
    <w:rsid w:val="00C746C9"/>
    <w:rsid w:val="00C7538D"/>
    <w:rsid w:val="00C7557B"/>
    <w:rsid w:val="00C77CBD"/>
    <w:rsid w:val="00C77D57"/>
    <w:rsid w:val="00C8015D"/>
    <w:rsid w:val="00C81258"/>
    <w:rsid w:val="00C82135"/>
    <w:rsid w:val="00C82496"/>
    <w:rsid w:val="00C82832"/>
    <w:rsid w:val="00C82FC0"/>
    <w:rsid w:val="00C8339C"/>
    <w:rsid w:val="00C837EE"/>
    <w:rsid w:val="00C83AA3"/>
    <w:rsid w:val="00C843CA"/>
    <w:rsid w:val="00C84B11"/>
    <w:rsid w:val="00C85D80"/>
    <w:rsid w:val="00C86E94"/>
    <w:rsid w:val="00C8735B"/>
    <w:rsid w:val="00C87C2F"/>
    <w:rsid w:val="00C908BD"/>
    <w:rsid w:val="00C90A04"/>
    <w:rsid w:val="00C91AA6"/>
    <w:rsid w:val="00C92171"/>
    <w:rsid w:val="00C92505"/>
    <w:rsid w:val="00C92579"/>
    <w:rsid w:val="00C93069"/>
    <w:rsid w:val="00C931A2"/>
    <w:rsid w:val="00C93CF5"/>
    <w:rsid w:val="00C946E9"/>
    <w:rsid w:val="00C95ACA"/>
    <w:rsid w:val="00C95E9B"/>
    <w:rsid w:val="00C960CF"/>
    <w:rsid w:val="00C9729F"/>
    <w:rsid w:val="00C9790A"/>
    <w:rsid w:val="00CA11FB"/>
    <w:rsid w:val="00CA1F25"/>
    <w:rsid w:val="00CA4C44"/>
    <w:rsid w:val="00CA50A3"/>
    <w:rsid w:val="00CA543A"/>
    <w:rsid w:val="00CA5B1E"/>
    <w:rsid w:val="00CA6082"/>
    <w:rsid w:val="00CA78CB"/>
    <w:rsid w:val="00CA7AEF"/>
    <w:rsid w:val="00CA7CA9"/>
    <w:rsid w:val="00CB09B1"/>
    <w:rsid w:val="00CB1740"/>
    <w:rsid w:val="00CB24E3"/>
    <w:rsid w:val="00CB3073"/>
    <w:rsid w:val="00CB39FA"/>
    <w:rsid w:val="00CB4455"/>
    <w:rsid w:val="00CB6393"/>
    <w:rsid w:val="00CB6693"/>
    <w:rsid w:val="00CB670F"/>
    <w:rsid w:val="00CB7142"/>
    <w:rsid w:val="00CC09E6"/>
    <w:rsid w:val="00CC2818"/>
    <w:rsid w:val="00CC3E61"/>
    <w:rsid w:val="00CC477D"/>
    <w:rsid w:val="00CC5353"/>
    <w:rsid w:val="00CC5F3F"/>
    <w:rsid w:val="00CD1198"/>
    <w:rsid w:val="00CD1C1F"/>
    <w:rsid w:val="00CD22D1"/>
    <w:rsid w:val="00CD3B0E"/>
    <w:rsid w:val="00CD3B97"/>
    <w:rsid w:val="00CD3BDA"/>
    <w:rsid w:val="00CD4741"/>
    <w:rsid w:val="00CD5008"/>
    <w:rsid w:val="00CD5633"/>
    <w:rsid w:val="00CD776A"/>
    <w:rsid w:val="00CD7843"/>
    <w:rsid w:val="00CE0F5B"/>
    <w:rsid w:val="00CE12C7"/>
    <w:rsid w:val="00CE145E"/>
    <w:rsid w:val="00CE1A68"/>
    <w:rsid w:val="00CE1C80"/>
    <w:rsid w:val="00CE2561"/>
    <w:rsid w:val="00CE2B9E"/>
    <w:rsid w:val="00CE3230"/>
    <w:rsid w:val="00CE40DD"/>
    <w:rsid w:val="00CE420A"/>
    <w:rsid w:val="00CE4708"/>
    <w:rsid w:val="00CE64F0"/>
    <w:rsid w:val="00CE6767"/>
    <w:rsid w:val="00CF092F"/>
    <w:rsid w:val="00CF0DBF"/>
    <w:rsid w:val="00CF0EAB"/>
    <w:rsid w:val="00CF35C3"/>
    <w:rsid w:val="00CF3A5B"/>
    <w:rsid w:val="00CF3CCB"/>
    <w:rsid w:val="00CF74F2"/>
    <w:rsid w:val="00D00F43"/>
    <w:rsid w:val="00D02AC9"/>
    <w:rsid w:val="00D032C0"/>
    <w:rsid w:val="00D03C1C"/>
    <w:rsid w:val="00D05559"/>
    <w:rsid w:val="00D05C7B"/>
    <w:rsid w:val="00D06422"/>
    <w:rsid w:val="00D06739"/>
    <w:rsid w:val="00D06EDA"/>
    <w:rsid w:val="00D0709A"/>
    <w:rsid w:val="00D0737F"/>
    <w:rsid w:val="00D13541"/>
    <w:rsid w:val="00D135E6"/>
    <w:rsid w:val="00D148A9"/>
    <w:rsid w:val="00D157B7"/>
    <w:rsid w:val="00D160E1"/>
    <w:rsid w:val="00D160EF"/>
    <w:rsid w:val="00D17DD0"/>
    <w:rsid w:val="00D204CA"/>
    <w:rsid w:val="00D2218E"/>
    <w:rsid w:val="00D22739"/>
    <w:rsid w:val="00D241A4"/>
    <w:rsid w:val="00D25C82"/>
    <w:rsid w:val="00D25F98"/>
    <w:rsid w:val="00D26099"/>
    <w:rsid w:val="00D27608"/>
    <w:rsid w:val="00D30600"/>
    <w:rsid w:val="00D31AE8"/>
    <w:rsid w:val="00D32087"/>
    <w:rsid w:val="00D322BC"/>
    <w:rsid w:val="00D346F5"/>
    <w:rsid w:val="00D3541D"/>
    <w:rsid w:val="00D36C35"/>
    <w:rsid w:val="00D370A8"/>
    <w:rsid w:val="00D3794C"/>
    <w:rsid w:val="00D37B8E"/>
    <w:rsid w:val="00D41480"/>
    <w:rsid w:val="00D415B7"/>
    <w:rsid w:val="00D4164C"/>
    <w:rsid w:val="00D41C90"/>
    <w:rsid w:val="00D44208"/>
    <w:rsid w:val="00D4442C"/>
    <w:rsid w:val="00D45D61"/>
    <w:rsid w:val="00D479FA"/>
    <w:rsid w:val="00D50ACE"/>
    <w:rsid w:val="00D50CDE"/>
    <w:rsid w:val="00D50D14"/>
    <w:rsid w:val="00D5103E"/>
    <w:rsid w:val="00D511A5"/>
    <w:rsid w:val="00D511ED"/>
    <w:rsid w:val="00D51954"/>
    <w:rsid w:val="00D5279B"/>
    <w:rsid w:val="00D52D6B"/>
    <w:rsid w:val="00D54321"/>
    <w:rsid w:val="00D54636"/>
    <w:rsid w:val="00D54FB9"/>
    <w:rsid w:val="00D54FC6"/>
    <w:rsid w:val="00D55445"/>
    <w:rsid w:val="00D56132"/>
    <w:rsid w:val="00D576A2"/>
    <w:rsid w:val="00D57917"/>
    <w:rsid w:val="00D62ABC"/>
    <w:rsid w:val="00D62BA6"/>
    <w:rsid w:val="00D633BE"/>
    <w:rsid w:val="00D63852"/>
    <w:rsid w:val="00D670EE"/>
    <w:rsid w:val="00D705C7"/>
    <w:rsid w:val="00D710C3"/>
    <w:rsid w:val="00D712DF"/>
    <w:rsid w:val="00D72C0C"/>
    <w:rsid w:val="00D743A6"/>
    <w:rsid w:val="00D75347"/>
    <w:rsid w:val="00D76AD7"/>
    <w:rsid w:val="00D77616"/>
    <w:rsid w:val="00D820D3"/>
    <w:rsid w:val="00D82765"/>
    <w:rsid w:val="00D82CC1"/>
    <w:rsid w:val="00D83D3F"/>
    <w:rsid w:val="00D83E2D"/>
    <w:rsid w:val="00D85588"/>
    <w:rsid w:val="00D8676A"/>
    <w:rsid w:val="00D873EA"/>
    <w:rsid w:val="00D874AE"/>
    <w:rsid w:val="00D87E8F"/>
    <w:rsid w:val="00D9297E"/>
    <w:rsid w:val="00D92E5F"/>
    <w:rsid w:val="00D9353E"/>
    <w:rsid w:val="00D9390F"/>
    <w:rsid w:val="00D93C0C"/>
    <w:rsid w:val="00D94393"/>
    <w:rsid w:val="00D95D15"/>
    <w:rsid w:val="00D9608C"/>
    <w:rsid w:val="00D96EEA"/>
    <w:rsid w:val="00DA0871"/>
    <w:rsid w:val="00DA0893"/>
    <w:rsid w:val="00DA0EE7"/>
    <w:rsid w:val="00DA1579"/>
    <w:rsid w:val="00DA2A67"/>
    <w:rsid w:val="00DA32CE"/>
    <w:rsid w:val="00DA360B"/>
    <w:rsid w:val="00DA4B58"/>
    <w:rsid w:val="00DA4E1F"/>
    <w:rsid w:val="00DA761B"/>
    <w:rsid w:val="00DA787A"/>
    <w:rsid w:val="00DA7F3C"/>
    <w:rsid w:val="00DB024C"/>
    <w:rsid w:val="00DB125B"/>
    <w:rsid w:val="00DB13B2"/>
    <w:rsid w:val="00DB1AEE"/>
    <w:rsid w:val="00DB2700"/>
    <w:rsid w:val="00DB4A5E"/>
    <w:rsid w:val="00DB5C2B"/>
    <w:rsid w:val="00DB65C6"/>
    <w:rsid w:val="00DB6E4F"/>
    <w:rsid w:val="00DC11E3"/>
    <w:rsid w:val="00DC4940"/>
    <w:rsid w:val="00DC5139"/>
    <w:rsid w:val="00DC5735"/>
    <w:rsid w:val="00DD09FE"/>
    <w:rsid w:val="00DD0F6F"/>
    <w:rsid w:val="00DD1A4B"/>
    <w:rsid w:val="00DD223D"/>
    <w:rsid w:val="00DD2837"/>
    <w:rsid w:val="00DD2BF2"/>
    <w:rsid w:val="00DD2EB2"/>
    <w:rsid w:val="00DD3736"/>
    <w:rsid w:val="00DD3760"/>
    <w:rsid w:val="00DD55BD"/>
    <w:rsid w:val="00DD5DDD"/>
    <w:rsid w:val="00DD65EE"/>
    <w:rsid w:val="00DD7107"/>
    <w:rsid w:val="00DD72A9"/>
    <w:rsid w:val="00DD7432"/>
    <w:rsid w:val="00DD794F"/>
    <w:rsid w:val="00DE03FC"/>
    <w:rsid w:val="00DE13CB"/>
    <w:rsid w:val="00DE2EF3"/>
    <w:rsid w:val="00DE2F1D"/>
    <w:rsid w:val="00DE31C0"/>
    <w:rsid w:val="00DE4E97"/>
    <w:rsid w:val="00DE60EF"/>
    <w:rsid w:val="00DE6525"/>
    <w:rsid w:val="00DF02B0"/>
    <w:rsid w:val="00DF083F"/>
    <w:rsid w:val="00DF0C2D"/>
    <w:rsid w:val="00DF1774"/>
    <w:rsid w:val="00DF1C80"/>
    <w:rsid w:val="00DF28A7"/>
    <w:rsid w:val="00DF2EE5"/>
    <w:rsid w:val="00DF31E3"/>
    <w:rsid w:val="00DF3663"/>
    <w:rsid w:val="00DF4927"/>
    <w:rsid w:val="00DF6251"/>
    <w:rsid w:val="00DF6A45"/>
    <w:rsid w:val="00DF6A64"/>
    <w:rsid w:val="00DF769F"/>
    <w:rsid w:val="00DF7E8B"/>
    <w:rsid w:val="00E009C3"/>
    <w:rsid w:val="00E01F92"/>
    <w:rsid w:val="00E030D1"/>
    <w:rsid w:val="00E03665"/>
    <w:rsid w:val="00E03D45"/>
    <w:rsid w:val="00E03D9F"/>
    <w:rsid w:val="00E05F03"/>
    <w:rsid w:val="00E05F3A"/>
    <w:rsid w:val="00E0686B"/>
    <w:rsid w:val="00E07248"/>
    <w:rsid w:val="00E07573"/>
    <w:rsid w:val="00E10362"/>
    <w:rsid w:val="00E1282D"/>
    <w:rsid w:val="00E1337D"/>
    <w:rsid w:val="00E1385D"/>
    <w:rsid w:val="00E14418"/>
    <w:rsid w:val="00E15015"/>
    <w:rsid w:val="00E15F1E"/>
    <w:rsid w:val="00E177DF"/>
    <w:rsid w:val="00E17CF3"/>
    <w:rsid w:val="00E17EA6"/>
    <w:rsid w:val="00E2271E"/>
    <w:rsid w:val="00E256F9"/>
    <w:rsid w:val="00E25E01"/>
    <w:rsid w:val="00E27675"/>
    <w:rsid w:val="00E30355"/>
    <w:rsid w:val="00E30ACC"/>
    <w:rsid w:val="00E30C75"/>
    <w:rsid w:val="00E32171"/>
    <w:rsid w:val="00E32531"/>
    <w:rsid w:val="00E34231"/>
    <w:rsid w:val="00E348B3"/>
    <w:rsid w:val="00E36548"/>
    <w:rsid w:val="00E4007A"/>
    <w:rsid w:val="00E40234"/>
    <w:rsid w:val="00E403E0"/>
    <w:rsid w:val="00E40C99"/>
    <w:rsid w:val="00E4169B"/>
    <w:rsid w:val="00E41FE4"/>
    <w:rsid w:val="00E42044"/>
    <w:rsid w:val="00E448AA"/>
    <w:rsid w:val="00E44F7C"/>
    <w:rsid w:val="00E45012"/>
    <w:rsid w:val="00E453D4"/>
    <w:rsid w:val="00E457A5"/>
    <w:rsid w:val="00E459EA"/>
    <w:rsid w:val="00E4675B"/>
    <w:rsid w:val="00E46C13"/>
    <w:rsid w:val="00E46FBB"/>
    <w:rsid w:val="00E47160"/>
    <w:rsid w:val="00E5020E"/>
    <w:rsid w:val="00E50CE9"/>
    <w:rsid w:val="00E50CFE"/>
    <w:rsid w:val="00E51A16"/>
    <w:rsid w:val="00E536F5"/>
    <w:rsid w:val="00E53D8A"/>
    <w:rsid w:val="00E55C18"/>
    <w:rsid w:val="00E564F5"/>
    <w:rsid w:val="00E57533"/>
    <w:rsid w:val="00E633B9"/>
    <w:rsid w:val="00E6373E"/>
    <w:rsid w:val="00E64237"/>
    <w:rsid w:val="00E6489A"/>
    <w:rsid w:val="00E67229"/>
    <w:rsid w:val="00E70E0F"/>
    <w:rsid w:val="00E7277B"/>
    <w:rsid w:val="00E72FB5"/>
    <w:rsid w:val="00E72FFC"/>
    <w:rsid w:val="00E73724"/>
    <w:rsid w:val="00E73BEF"/>
    <w:rsid w:val="00E75240"/>
    <w:rsid w:val="00E75497"/>
    <w:rsid w:val="00E757DA"/>
    <w:rsid w:val="00E75BA2"/>
    <w:rsid w:val="00E8151C"/>
    <w:rsid w:val="00E817D9"/>
    <w:rsid w:val="00E82B3B"/>
    <w:rsid w:val="00E83D26"/>
    <w:rsid w:val="00E843C6"/>
    <w:rsid w:val="00E848F0"/>
    <w:rsid w:val="00E85EA8"/>
    <w:rsid w:val="00E86D18"/>
    <w:rsid w:val="00E87011"/>
    <w:rsid w:val="00E87A4F"/>
    <w:rsid w:val="00E87EA9"/>
    <w:rsid w:val="00E90691"/>
    <w:rsid w:val="00E9143D"/>
    <w:rsid w:val="00E931A1"/>
    <w:rsid w:val="00E93C5B"/>
    <w:rsid w:val="00E942FD"/>
    <w:rsid w:val="00E94E28"/>
    <w:rsid w:val="00E9706C"/>
    <w:rsid w:val="00E9749F"/>
    <w:rsid w:val="00E975FD"/>
    <w:rsid w:val="00E97689"/>
    <w:rsid w:val="00EA090F"/>
    <w:rsid w:val="00EA149B"/>
    <w:rsid w:val="00EA2871"/>
    <w:rsid w:val="00EA3400"/>
    <w:rsid w:val="00EA4664"/>
    <w:rsid w:val="00EA514C"/>
    <w:rsid w:val="00EA5880"/>
    <w:rsid w:val="00EA6A06"/>
    <w:rsid w:val="00EA6DE4"/>
    <w:rsid w:val="00EA6F24"/>
    <w:rsid w:val="00EA7814"/>
    <w:rsid w:val="00EB0718"/>
    <w:rsid w:val="00EB0ADB"/>
    <w:rsid w:val="00EB11B7"/>
    <w:rsid w:val="00EB1543"/>
    <w:rsid w:val="00EB1BFD"/>
    <w:rsid w:val="00EB4B2B"/>
    <w:rsid w:val="00EB57EE"/>
    <w:rsid w:val="00EB68A5"/>
    <w:rsid w:val="00EB736E"/>
    <w:rsid w:val="00EC271F"/>
    <w:rsid w:val="00EC2CA4"/>
    <w:rsid w:val="00EC5574"/>
    <w:rsid w:val="00EC5E9A"/>
    <w:rsid w:val="00EC5EFA"/>
    <w:rsid w:val="00EC5F45"/>
    <w:rsid w:val="00EC638C"/>
    <w:rsid w:val="00EC678C"/>
    <w:rsid w:val="00EC6E6F"/>
    <w:rsid w:val="00EC7CF6"/>
    <w:rsid w:val="00ED0CBA"/>
    <w:rsid w:val="00ED3ADA"/>
    <w:rsid w:val="00ED44A8"/>
    <w:rsid w:val="00ED5203"/>
    <w:rsid w:val="00ED5220"/>
    <w:rsid w:val="00ED544D"/>
    <w:rsid w:val="00ED783C"/>
    <w:rsid w:val="00ED7978"/>
    <w:rsid w:val="00EE109D"/>
    <w:rsid w:val="00EE1E0B"/>
    <w:rsid w:val="00EE2614"/>
    <w:rsid w:val="00EE2684"/>
    <w:rsid w:val="00EE2EEF"/>
    <w:rsid w:val="00EE2F74"/>
    <w:rsid w:val="00EE4010"/>
    <w:rsid w:val="00EE40A0"/>
    <w:rsid w:val="00EE50FD"/>
    <w:rsid w:val="00EE70F7"/>
    <w:rsid w:val="00EE7F42"/>
    <w:rsid w:val="00EF2204"/>
    <w:rsid w:val="00EF2EC6"/>
    <w:rsid w:val="00EF4FFF"/>
    <w:rsid w:val="00EF5CE7"/>
    <w:rsid w:val="00EF6F6E"/>
    <w:rsid w:val="00F005B4"/>
    <w:rsid w:val="00F0232F"/>
    <w:rsid w:val="00F07A67"/>
    <w:rsid w:val="00F10040"/>
    <w:rsid w:val="00F100B7"/>
    <w:rsid w:val="00F109E1"/>
    <w:rsid w:val="00F11417"/>
    <w:rsid w:val="00F119B5"/>
    <w:rsid w:val="00F13346"/>
    <w:rsid w:val="00F148CE"/>
    <w:rsid w:val="00F152D3"/>
    <w:rsid w:val="00F1538B"/>
    <w:rsid w:val="00F1544E"/>
    <w:rsid w:val="00F1583A"/>
    <w:rsid w:val="00F158EB"/>
    <w:rsid w:val="00F1622E"/>
    <w:rsid w:val="00F1625F"/>
    <w:rsid w:val="00F17110"/>
    <w:rsid w:val="00F205C3"/>
    <w:rsid w:val="00F21EE1"/>
    <w:rsid w:val="00F23046"/>
    <w:rsid w:val="00F242FC"/>
    <w:rsid w:val="00F26D6D"/>
    <w:rsid w:val="00F303A6"/>
    <w:rsid w:val="00F30CA3"/>
    <w:rsid w:val="00F327BF"/>
    <w:rsid w:val="00F33E70"/>
    <w:rsid w:val="00F34650"/>
    <w:rsid w:val="00F36E05"/>
    <w:rsid w:val="00F36FAD"/>
    <w:rsid w:val="00F371B3"/>
    <w:rsid w:val="00F37658"/>
    <w:rsid w:val="00F37A74"/>
    <w:rsid w:val="00F40F66"/>
    <w:rsid w:val="00F41119"/>
    <w:rsid w:val="00F41A21"/>
    <w:rsid w:val="00F41DF5"/>
    <w:rsid w:val="00F423FA"/>
    <w:rsid w:val="00F42E1F"/>
    <w:rsid w:val="00F43A71"/>
    <w:rsid w:val="00F4407D"/>
    <w:rsid w:val="00F445E3"/>
    <w:rsid w:val="00F457A7"/>
    <w:rsid w:val="00F50D0A"/>
    <w:rsid w:val="00F50FDC"/>
    <w:rsid w:val="00F524BD"/>
    <w:rsid w:val="00F525CA"/>
    <w:rsid w:val="00F52CBD"/>
    <w:rsid w:val="00F52F71"/>
    <w:rsid w:val="00F532AB"/>
    <w:rsid w:val="00F573D8"/>
    <w:rsid w:val="00F6060F"/>
    <w:rsid w:val="00F60D4F"/>
    <w:rsid w:val="00F60DA7"/>
    <w:rsid w:val="00F610B7"/>
    <w:rsid w:val="00F61A10"/>
    <w:rsid w:val="00F62089"/>
    <w:rsid w:val="00F62DB8"/>
    <w:rsid w:val="00F64037"/>
    <w:rsid w:val="00F66A19"/>
    <w:rsid w:val="00F70B4A"/>
    <w:rsid w:val="00F71DE7"/>
    <w:rsid w:val="00F730AD"/>
    <w:rsid w:val="00F73196"/>
    <w:rsid w:val="00F7347A"/>
    <w:rsid w:val="00F745C2"/>
    <w:rsid w:val="00F74EF5"/>
    <w:rsid w:val="00F753A6"/>
    <w:rsid w:val="00F76019"/>
    <w:rsid w:val="00F76EE3"/>
    <w:rsid w:val="00F77013"/>
    <w:rsid w:val="00F77E5B"/>
    <w:rsid w:val="00F80923"/>
    <w:rsid w:val="00F80E20"/>
    <w:rsid w:val="00F8151B"/>
    <w:rsid w:val="00F82263"/>
    <w:rsid w:val="00F82A8D"/>
    <w:rsid w:val="00F850FF"/>
    <w:rsid w:val="00F85928"/>
    <w:rsid w:val="00F85BB2"/>
    <w:rsid w:val="00F85FB2"/>
    <w:rsid w:val="00F86B7A"/>
    <w:rsid w:val="00F902BB"/>
    <w:rsid w:val="00F90E18"/>
    <w:rsid w:val="00F914D6"/>
    <w:rsid w:val="00F9267D"/>
    <w:rsid w:val="00F92D57"/>
    <w:rsid w:val="00F92F1A"/>
    <w:rsid w:val="00F92F23"/>
    <w:rsid w:val="00F94430"/>
    <w:rsid w:val="00F9451E"/>
    <w:rsid w:val="00F94BDA"/>
    <w:rsid w:val="00F950F6"/>
    <w:rsid w:val="00F96204"/>
    <w:rsid w:val="00F966BE"/>
    <w:rsid w:val="00F97A6E"/>
    <w:rsid w:val="00F97C41"/>
    <w:rsid w:val="00FA03E7"/>
    <w:rsid w:val="00FA06DD"/>
    <w:rsid w:val="00FA08E4"/>
    <w:rsid w:val="00FA0A70"/>
    <w:rsid w:val="00FA0DA6"/>
    <w:rsid w:val="00FA1669"/>
    <w:rsid w:val="00FA1FF9"/>
    <w:rsid w:val="00FA25AD"/>
    <w:rsid w:val="00FA2B14"/>
    <w:rsid w:val="00FA333D"/>
    <w:rsid w:val="00FA35DE"/>
    <w:rsid w:val="00FA46BA"/>
    <w:rsid w:val="00FA47FB"/>
    <w:rsid w:val="00FA4CDD"/>
    <w:rsid w:val="00FA5712"/>
    <w:rsid w:val="00FA6962"/>
    <w:rsid w:val="00FA7283"/>
    <w:rsid w:val="00FA7696"/>
    <w:rsid w:val="00FA7BF8"/>
    <w:rsid w:val="00FB0168"/>
    <w:rsid w:val="00FB03E0"/>
    <w:rsid w:val="00FB0FA2"/>
    <w:rsid w:val="00FB3DC2"/>
    <w:rsid w:val="00FB3E29"/>
    <w:rsid w:val="00FB429E"/>
    <w:rsid w:val="00FB65FD"/>
    <w:rsid w:val="00FC049E"/>
    <w:rsid w:val="00FC0EF4"/>
    <w:rsid w:val="00FC1693"/>
    <w:rsid w:val="00FC1B9E"/>
    <w:rsid w:val="00FC2696"/>
    <w:rsid w:val="00FC26BD"/>
    <w:rsid w:val="00FC2B8A"/>
    <w:rsid w:val="00FC3085"/>
    <w:rsid w:val="00FC6E92"/>
    <w:rsid w:val="00FC7855"/>
    <w:rsid w:val="00FC7AD5"/>
    <w:rsid w:val="00FC7E00"/>
    <w:rsid w:val="00FD0021"/>
    <w:rsid w:val="00FD0873"/>
    <w:rsid w:val="00FD09E7"/>
    <w:rsid w:val="00FD0AA1"/>
    <w:rsid w:val="00FD0DEB"/>
    <w:rsid w:val="00FD14E6"/>
    <w:rsid w:val="00FD151A"/>
    <w:rsid w:val="00FD1A27"/>
    <w:rsid w:val="00FD1EC4"/>
    <w:rsid w:val="00FD1F94"/>
    <w:rsid w:val="00FD1FF6"/>
    <w:rsid w:val="00FD25A2"/>
    <w:rsid w:val="00FD28E4"/>
    <w:rsid w:val="00FD3613"/>
    <w:rsid w:val="00FD42A0"/>
    <w:rsid w:val="00FD7D0F"/>
    <w:rsid w:val="00FD7F96"/>
    <w:rsid w:val="00FE0D21"/>
    <w:rsid w:val="00FE16EB"/>
    <w:rsid w:val="00FE1B6B"/>
    <w:rsid w:val="00FE1C26"/>
    <w:rsid w:val="00FE4790"/>
    <w:rsid w:val="00FE5D8C"/>
    <w:rsid w:val="00FE5FD7"/>
    <w:rsid w:val="00FF2022"/>
    <w:rsid w:val="00FF2F31"/>
    <w:rsid w:val="00FF301A"/>
    <w:rsid w:val="00FF344D"/>
    <w:rsid w:val="00FF4A66"/>
    <w:rsid w:val="00FF5396"/>
    <w:rsid w:val="00FF722C"/>
    <w:rsid w:val="00FF7749"/>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EC5F6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D399A"/>
    <w:pPr>
      <w:suppressAutoHyphens/>
      <w:spacing w:after="120"/>
      <w:jc w:val="both"/>
    </w:pPr>
    <w:rPr>
      <w:rFonts w:ascii="Tahoma" w:hAnsi="Tahoma" w:cs="Tahoma"/>
      <w:sz w:val="22"/>
      <w:szCs w:val="22"/>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623457"/>
    <w:pPr>
      <w:keepNext/>
      <w:pageBreakBefore/>
      <w:numPr>
        <w:numId w:val="10"/>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basedOn w:val="1"/>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
    <w:next w:val="a"/>
    <w:qFormat/>
    <w:rsid w:val="00623457"/>
    <w:pPr>
      <w:keepNext/>
      <w:numPr>
        <w:ilvl w:val="2"/>
        <w:numId w:val="10"/>
      </w:numPr>
      <w:spacing w:before="240" w:after="60"/>
      <w:outlineLvl w:val="2"/>
    </w:pPr>
    <w:rPr>
      <w:rFonts w:cs="Times New Roman"/>
      <w:b/>
      <w:bCs/>
      <w:szCs w:val="26"/>
    </w:rPr>
  </w:style>
  <w:style w:type="paragraph" w:styleId="4">
    <w:name w:val="heading 4"/>
    <w:aliases w:val="Heading3"/>
    <w:basedOn w:val="a"/>
    <w:next w:val="a"/>
    <w:qFormat/>
    <w:rsid w:val="0069435C"/>
    <w:pPr>
      <w:keepNext/>
      <w:spacing w:before="240" w:after="60"/>
      <w:outlineLvl w:val="3"/>
    </w:pPr>
    <w:rPr>
      <w:rFonts w:cs="Times New Roman"/>
      <w:b/>
      <w:bCs/>
      <w:szCs w:val="28"/>
    </w:rPr>
  </w:style>
  <w:style w:type="paragraph" w:styleId="5">
    <w:name w:val="heading 5"/>
    <w:basedOn w:val="a"/>
    <w:next w:val="4"/>
    <w:qFormat/>
    <w:rsid w:val="00B42BA2"/>
    <w:pPr>
      <w:numPr>
        <w:ilvl w:val="4"/>
        <w:numId w:val="10"/>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10"/>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10"/>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10"/>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10"/>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uiPriority w:val="99"/>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qFormat/>
    <w:rPr>
      <w:b/>
      <w:bCs/>
    </w:rPr>
  </w:style>
  <w:style w:type="character" w:customStyle="1" w:styleId="12">
    <w:name w:val="Προεπιλεγμένη γραμματοσειρά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3">
    <w:name w:val="Παραπομπή υποσημείωσης1"/>
    <w:rPr>
      <w:vertAlign w:val="superscript"/>
    </w:rPr>
  </w:style>
  <w:style w:type="character" w:customStyle="1" w:styleId="14">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5">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4">
    <w:name w:val="Παραπομπή υποσημείωσης2"/>
    <w:rPr>
      <w:vertAlign w:val="superscript"/>
    </w:rPr>
  </w:style>
  <w:style w:type="character" w:customStyle="1" w:styleId="25">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qFormat/>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6">
    <w:name w:val="Λεζάντα1"/>
    <w:basedOn w:val="a"/>
    <w:pPr>
      <w:suppressLineNumbers/>
      <w:spacing w:before="120"/>
    </w:pPr>
    <w:rPr>
      <w:rFonts w:cs="Mangal"/>
      <w:i/>
      <w:iCs/>
      <w:sz w:val="24"/>
    </w:rPr>
  </w:style>
  <w:style w:type="paragraph" w:customStyle="1" w:styleId="26">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7">
    <w:name w:val="Λεζάντα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customStyle="1" w:styleId="18">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ho,header odd,Header Titlos Prosforas"/>
    <w:basedOn w:val="a"/>
    <w:uiPriority w:val="99"/>
  </w:style>
  <w:style w:type="paragraph" w:customStyle="1" w:styleId="19">
    <w:name w:val="Κείμενο πλαισίου1"/>
    <w:basedOn w:val="a"/>
    <w:rPr>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a">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b">
    <w:name w:val="Παράγραφος λίστας1"/>
    <w:basedOn w:val="a"/>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c">
    <w:name w:val="toc 1"/>
    <w:basedOn w:val="a"/>
    <w:next w:val="a"/>
    <w:uiPriority w:val="39"/>
    <w:pPr>
      <w:spacing w:before="120"/>
      <w:jc w:val="left"/>
    </w:pPr>
    <w:rPr>
      <w:b/>
      <w:bCs/>
      <w:caps/>
      <w:sz w:val="20"/>
      <w:szCs w:val="20"/>
    </w:rPr>
  </w:style>
  <w:style w:type="paragraph" w:styleId="28">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link w:val="Char3"/>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d">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sz w:val="16"/>
      <w:szCs w:val="16"/>
    </w:rPr>
  </w:style>
  <w:style w:type="paragraph" w:customStyle="1" w:styleId="1e">
    <w:name w:val="Κείμενο σχολίου1"/>
    <w:basedOn w:val="a"/>
    <w:rPr>
      <w:sz w:val="20"/>
      <w:szCs w:val="20"/>
    </w:rPr>
  </w:style>
  <w:style w:type="paragraph" w:styleId="afb">
    <w:name w:val="annotation subject"/>
    <w:basedOn w:val="1e"/>
    <w:next w:val="1e"/>
    <w:rPr>
      <w:b/>
      <w:bCs/>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nhideWhenUsed/>
    <w:qFormat/>
    <w:rsid w:val="00D5279B"/>
    <w:rPr>
      <w:sz w:val="16"/>
      <w:szCs w:val="16"/>
    </w:rPr>
  </w:style>
  <w:style w:type="paragraph" w:styleId="afe">
    <w:name w:val="annotation text"/>
    <w:basedOn w:val="a"/>
    <w:link w:val="Char10"/>
    <w:uiPriority w:val="99"/>
    <w:unhideWhenUsed/>
    <w:qFormat/>
    <w:rsid w:val="00D5279B"/>
    <w:rPr>
      <w:sz w:val="20"/>
      <w:szCs w:val="20"/>
    </w:rPr>
  </w:style>
  <w:style w:type="character" w:customStyle="1" w:styleId="Char10">
    <w:name w:val="Κείμενο σχολίου Char1"/>
    <w:basedOn w:val="a0"/>
    <w:link w:val="afe"/>
    <w:uiPriority w:val="99"/>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4"/>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18"/>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27"/>
      </w:numPr>
    </w:pPr>
  </w:style>
  <w:style w:type="paragraph" w:styleId="Web">
    <w:name w:val="Normal (Web)"/>
    <w:basedOn w:val="a"/>
    <w:uiPriority w:val="99"/>
    <w:semiHidden/>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0"/>
    <w:uiPriority w:val="99"/>
    <w:semiHidden/>
    <w:unhideWhenUsed/>
    <w:rsid w:val="007662F0"/>
    <w:rPr>
      <w:color w:val="605E5C"/>
      <w:shd w:val="clear" w:color="auto" w:fill="E1DFDD"/>
    </w:rPr>
  </w:style>
  <w:style w:type="character" w:customStyle="1" w:styleId="Char3">
    <w:name w:val="Κείμενο σημείωσης τέλους Char"/>
    <w:link w:val="af5"/>
    <w:rsid w:val="00F1538B"/>
    <w:rPr>
      <w:rFonts w:ascii="Tahoma" w:hAnsi="Tahoma" w:cs="Tahoma"/>
      <w:lang w:val="en-GB" w:eastAsia="zh-CN"/>
    </w:rPr>
  </w:style>
  <w:style w:type="character" w:customStyle="1" w:styleId="UnresolvedMention5">
    <w:name w:val="Unresolved Mention5"/>
    <w:basedOn w:val="a0"/>
    <w:uiPriority w:val="99"/>
    <w:unhideWhenUsed/>
    <w:rsid w:val="008277DE"/>
    <w:rPr>
      <w:color w:val="605E5C"/>
      <w:shd w:val="clear" w:color="auto" w:fill="E1DFDD"/>
    </w:rPr>
  </w:style>
  <w:style w:type="table" w:customStyle="1" w:styleId="54">
    <w:name w:val="54"/>
    <w:basedOn w:val="a1"/>
    <w:rsid w:val="001F7DF1"/>
    <w:pPr>
      <w:spacing w:after="120"/>
      <w:jc w:val="both"/>
    </w:pPr>
    <w:rPr>
      <w:rFonts w:ascii="Tahoma" w:eastAsia="Tahoma" w:hAnsi="Tahoma" w:cs="Tahoma"/>
      <w:sz w:val="22"/>
      <w:szCs w:val="22"/>
    </w:rPr>
    <w:tblPr>
      <w:tblStyleRowBandSize w:val="1"/>
      <w:tblStyleColBandSize w:val="1"/>
      <w:tblCellMar>
        <w:left w:w="115" w:type="dxa"/>
        <w:right w:w="115" w:type="dxa"/>
      </w:tblCellMar>
    </w:tblPr>
  </w:style>
  <w:style w:type="paragraph" w:customStyle="1" w:styleId="Normal2">
    <w:name w:val="Normal 2"/>
    <w:basedOn w:val="a"/>
    <w:qFormat/>
    <w:rsid w:val="00CB39FA"/>
    <w:pPr>
      <w:spacing w:line="264" w:lineRule="auto"/>
    </w:pPr>
    <w:rPr>
      <w:rFonts w:ascii="Calibri" w:hAnsi="Calibri" w:cs="Calibri"/>
      <w:szCs w:val="24"/>
      <w:lang w:val="el-GR"/>
    </w:rPr>
  </w:style>
  <w:style w:type="paragraph" w:customStyle="1" w:styleId="bullet3">
    <w:name w:val="bullet 3"/>
    <w:basedOn w:val="a"/>
    <w:qFormat/>
    <w:rsid w:val="00CB39FA"/>
    <w:pPr>
      <w:numPr>
        <w:numId w:val="31"/>
      </w:numPr>
      <w:spacing w:before="60" w:after="60" w:line="264" w:lineRule="auto"/>
    </w:pPr>
    <w:rPr>
      <w:rFonts w:ascii="Calibri" w:eastAsia="SimSun" w:hAnsi="Calibri" w:cs="Calibri"/>
      <w:bCs/>
      <w:szCs w:val="24"/>
      <w:lang w:val="el-GR"/>
    </w:rPr>
  </w:style>
  <w:style w:type="table" w:customStyle="1" w:styleId="130">
    <w:name w:val="13"/>
    <w:basedOn w:val="a1"/>
    <w:rsid w:val="0017207A"/>
    <w:pPr>
      <w:spacing w:after="120"/>
      <w:jc w:val="both"/>
    </w:pPr>
    <w:rPr>
      <w:rFonts w:ascii="Tahoma" w:eastAsia="Tahoma" w:hAnsi="Tahoma" w:cs="Tahoma"/>
      <w:sz w:val="22"/>
      <w:szCs w:val="22"/>
    </w:rPr>
    <w:tblPr>
      <w:tblStyleRowBandSize w:val="1"/>
      <w:tblStyleColBandSize w:val="1"/>
      <w:tblCellMar>
        <w:left w:w="115" w:type="dxa"/>
        <w:right w:w="115" w:type="dxa"/>
      </w:tblCellMar>
    </w:tblPr>
  </w:style>
  <w:style w:type="numbering" w:customStyle="1" w:styleId="CurrentList1">
    <w:name w:val="Current List1"/>
    <w:uiPriority w:val="99"/>
    <w:rsid w:val="00987BEA"/>
    <w:pPr>
      <w:numPr>
        <w:numId w:val="49"/>
      </w:numPr>
    </w:pPr>
  </w:style>
  <w:style w:type="numbering" w:customStyle="1" w:styleId="CurrentList2">
    <w:name w:val="Current List2"/>
    <w:uiPriority w:val="99"/>
    <w:rsid w:val="00987BEA"/>
    <w:pPr>
      <w:numPr>
        <w:numId w:val="50"/>
      </w:numPr>
    </w:pPr>
  </w:style>
  <w:style w:type="numbering" w:customStyle="1" w:styleId="CurrentList3">
    <w:name w:val="Current List3"/>
    <w:uiPriority w:val="99"/>
    <w:rsid w:val="00987BEA"/>
    <w:pPr>
      <w:numPr>
        <w:numId w:val="51"/>
      </w:numPr>
    </w:pPr>
  </w:style>
  <w:style w:type="numbering" w:customStyle="1" w:styleId="CurrentList4">
    <w:name w:val="Current List4"/>
    <w:uiPriority w:val="99"/>
    <w:rsid w:val="00987BEA"/>
    <w:pPr>
      <w:numPr>
        <w:numId w:val="52"/>
      </w:numPr>
    </w:pPr>
  </w:style>
  <w:style w:type="character" w:styleId="aff4">
    <w:name w:val="Unresolved Mention"/>
    <w:basedOn w:val="a0"/>
    <w:uiPriority w:val="99"/>
    <w:semiHidden/>
    <w:unhideWhenUs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05735898">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517159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www.promitheus.gov.gr/"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yperlink" Target="https://aws.amazon.com/certification/certified-solutions-architect-professional/?ch=sec&amp;sec=rmg&amp;d=1"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www.ktpae.gr" TargetMode="Externa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s://www.ktpae.gr/" TargetMode="External"/><Relationship Id="rId20" Type="http://schemas.openxmlformats.org/officeDocument/2006/relationships/hyperlink" Target="http://www.ktpae.gr"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www.ktpae.gr" TargetMode="External"/><Relationship Id="rId23" Type="http://schemas.openxmlformats.org/officeDocument/2006/relationships/footer" Target="footer4.xml"/><Relationship Id="rId28" Type="http://schemas.openxmlformats.org/officeDocument/2006/relationships/header" Target="header6.xml"/><Relationship Id="rId10" Type="http://schemas.openxmlformats.org/officeDocument/2006/relationships/header" Target="header2.xml"/><Relationship Id="rId19" Type="http://schemas.openxmlformats.org/officeDocument/2006/relationships/hyperlink" Target="http://www.promitheus.gov.gr"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ktpae.gr" TargetMode="External"/><Relationship Id="rId22" Type="http://schemas.openxmlformats.org/officeDocument/2006/relationships/hyperlink" Target="http://www.mindigital.gr" TargetMode="External"/><Relationship Id="rId27" Type="http://schemas.openxmlformats.org/officeDocument/2006/relationships/header" Target="header5.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footer5.xml.rels><?xml version="1.0" encoding="UTF-8" standalone="yes"?>
<Relationships xmlns="http://schemas.openxmlformats.org/package/2006/relationships"><Relationship Id="rId1" Type="http://schemas.openxmlformats.org/officeDocument/2006/relationships/image" Target="media/image3.jpeg"/></Relationships>
</file>

<file path=word/_rels/footer6.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2.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6DE206-F573-4B1F-8F9A-EBE1B43E99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109</Pages>
  <Words>44157</Words>
  <Characters>251697</Characters>
  <Application>Microsoft Office Word</Application>
  <DocSecurity>0</DocSecurity>
  <Lines>2097</Lines>
  <Paragraphs>590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295264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2020-05-20T14:03:00Z</cp:lastPrinted>
  <dcterms:created xsi:type="dcterms:W3CDTF">2023-03-17T11:06:00Z</dcterms:created>
  <dcterms:modified xsi:type="dcterms:W3CDTF">2023-10-10T08:55:00Z</dcterms:modified>
</cp:coreProperties>
</file>